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897D4" w14:textId="77777777" w:rsidR="00F768D0" w:rsidRDefault="00F768D0" w:rsidP="00F65D3A">
      <w:pPr>
        <w:pStyle w:val="Standard"/>
        <w:tabs>
          <w:tab w:val="left" w:pos="2131"/>
          <w:tab w:val="center" w:pos="4702"/>
        </w:tabs>
        <w:ind w:left="2131" w:hanging="2131"/>
        <w:rPr>
          <w:rFonts w:ascii="Garamond" w:hAnsi="Garamond" w:cs="Arial"/>
          <w:b/>
          <w:sz w:val="24"/>
          <w:szCs w:val="24"/>
        </w:rPr>
      </w:pPr>
      <w:r>
        <w:rPr>
          <w:rFonts w:ascii="Garamond" w:hAnsi="Garamond" w:cs="Arial"/>
          <w:b/>
          <w:sz w:val="24"/>
          <w:szCs w:val="24"/>
        </w:rPr>
        <w:tab/>
      </w:r>
      <w:r>
        <w:rPr>
          <w:rFonts w:ascii="Garamond" w:hAnsi="Garamond" w:cs="Arial"/>
          <w:b/>
          <w:sz w:val="24"/>
          <w:szCs w:val="24"/>
        </w:rPr>
        <w:tab/>
      </w:r>
    </w:p>
    <w:tbl>
      <w:tblPr>
        <w:tblW w:w="9350" w:type="dxa"/>
        <w:jc w:val="center"/>
        <w:tblLayout w:type="fixed"/>
        <w:tblCellMar>
          <w:left w:w="10" w:type="dxa"/>
          <w:right w:w="10" w:type="dxa"/>
        </w:tblCellMar>
        <w:tblLook w:val="04A0" w:firstRow="1" w:lastRow="0" w:firstColumn="1" w:lastColumn="0" w:noHBand="0" w:noVBand="1"/>
      </w:tblPr>
      <w:tblGrid>
        <w:gridCol w:w="9350"/>
      </w:tblGrid>
      <w:tr w:rsidR="00F768D0" w14:paraId="3DCC11B6" w14:textId="77777777" w:rsidTr="002F4178">
        <w:trPr>
          <w:jc w:val="center"/>
        </w:trPr>
        <w:tc>
          <w:tcPr>
            <w:tcW w:w="935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D959043" w14:textId="77777777" w:rsidR="00F768D0" w:rsidRDefault="00F768D0" w:rsidP="002F4178">
            <w:pPr>
              <w:pStyle w:val="Standard"/>
              <w:jc w:val="both"/>
              <w:rPr>
                <w:rFonts w:ascii="Garamond" w:hAnsi="Garamond" w:cs="Arial"/>
                <w:b/>
                <w:sz w:val="24"/>
                <w:szCs w:val="24"/>
              </w:rPr>
            </w:pPr>
            <w:bookmarkStart w:id="0" w:name="_Hlk79056194"/>
            <w:r>
              <w:rPr>
                <w:rFonts w:ascii="Garamond" w:hAnsi="Garamond" w:cs="Arial"/>
                <w:b/>
                <w:sz w:val="24"/>
                <w:szCs w:val="24"/>
              </w:rPr>
              <w:t>1. DESCRIPCIÓN DE LA NECESIDAD</w:t>
            </w:r>
          </w:p>
        </w:tc>
      </w:tr>
      <w:bookmarkEnd w:id="0"/>
    </w:tbl>
    <w:p w14:paraId="58D055DF" w14:textId="77777777" w:rsidR="00F768D0" w:rsidRDefault="00F768D0" w:rsidP="00F768D0">
      <w:pPr>
        <w:pStyle w:val="Standard"/>
        <w:jc w:val="both"/>
        <w:rPr>
          <w:rFonts w:ascii="Garamond" w:hAnsi="Garamond" w:cs="Arial"/>
          <w:b/>
          <w:sz w:val="24"/>
          <w:szCs w:val="24"/>
        </w:rPr>
      </w:pPr>
    </w:p>
    <w:p w14:paraId="4B7B3549" w14:textId="77777777" w:rsidR="00F768D0" w:rsidRDefault="00F768D0" w:rsidP="00F768D0">
      <w:pPr>
        <w:pStyle w:val="Standard"/>
        <w:tabs>
          <w:tab w:val="left" w:pos="795"/>
        </w:tabs>
        <w:jc w:val="both"/>
        <w:rPr>
          <w:rFonts w:ascii="Garamond" w:hAnsi="Garamond" w:cs="Arial"/>
          <w:b/>
          <w:iCs/>
          <w:sz w:val="24"/>
          <w:szCs w:val="24"/>
        </w:rPr>
      </w:pPr>
      <w:r>
        <w:rPr>
          <w:rFonts w:ascii="Garamond" w:hAnsi="Garamond" w:cs="Arial"/>
          <w:b/>
          <w:iCs/>
          <w:sz w:val="24"/>
          <w:szCs w:val="24"/>
        </w:rPr>
        <w:t>1.1. ANTECEDENTES Y NECESIDAD</w:t>
      </w:r>
    </w:p>
    <w:p w14:paraId="40C66C84" w14:textId="0217CC54" w:rsidR="00F768D0" w:rsidRPr="0092112F" w:rsidRDefault="00F768D0" w:rsidP="00F768D0">
      <w:pPr>
        <w:pStyle w:val="Standard"/>
        <w:tabs>
          <w:tab w:val="left" w:pos="795"/>
        </w:tabs>
        <w:jc w:val="both"/>
        <w:rPr>
          <w:rFonts w:ascii="Garamond" w:hAnsi="Garamond" w:cs="Arial"/>
          <w:iCs/>
          <w:color w:val="808080" w:themeColor="background1" w:themeShade="80"/>
          <w:sz w:val="24"/>
          <w:szCs w:val="24"/>
        </w:rPr>
      </w:pPr>
      <w:bookmarkStart w:id="1" w:name="_Hlk79056241"/>
    </w:p>
    <w:p w14:paraId="173DD2A1" w14:textId="77777777" w:rsidR="00F768D0" w:rsidRDefault="00F768D0" w:rsidP="00F768D0">
      <w:pPr>
        <w:pStyle w:val="Standard"/>
        <w:tabs>
          <w:tab w:val="left" w:pos="795"/>
        </w:tabs>
        <w:jc w:val="both"/>
        <w:rPr>
          <w:rFonts w:ascii="Garamond" w:hAnsi="Garamond" w:cs="Arial"/>
          <w:iCs/>
          <w:color w:val="FF3333"/>
          <w:sz w:val="24"/>
          <w:szCs w:val="24"/>
        </w:rPr>
      </w:pPr>
    </w:p>
    <w:p w14:paraId="39C639B0" w14:textId="77777777" w:rsidR="00F768D0" w:rsidRDefault="00F768D0" w:rsidP="4E2FE98B">
      <w:pPr>
        <w:pStyle w:val="Standard"/>
        <w:spacing w:line="259" w:lineRule="auto"/>
        <w:jc w:val="both"/>
        <w:rPr>
          <w:rFonts w:ascii="Garamond" w:hAnsi="Garamond" w:cs="Arial"/>
          <w:i/>
          <w:iCs/>
          <w:color w:val="000000" w:themeColor="text1"/>
          <w:sz w:val="24"/>
          <w:szCs w:val="24"/>
        </w:rPr>
      </w:pPr>
      <w:r w:rsidRPr="4E2FE98B">
        <w:rPr>
          <w:rFonts w:ascii="Garamond" w:hAnsi="Garamond" w:cs="Arial"/>
          <w:color w:val="000000" w:themeColor="text1"/>
          <w:sz w:val="24"/>
          <w:szCs w:val="24"/>
        </w:rPr>
        <w:t>De conformidad con el Artículo</w:t>
      </w:r>
      <w:bookmarkStart w:id="2" w:name="15"/>
      <w:bookmarkStart w:id="3" w:name="sp15"/>
      <w:bookmarkEnd w:id="2"/>
      <w:bookmarkEnd w:id="3"/>
      <w:r w:rsidRPr="4E2FE98B">
        <w:rPr>
          <w:rFonts w:ascii="Garamond" w:hAnsi="Garamond" w:cs="Arial"/>
          <w:color w:val="000000" w:themeColor="text1"/>
          <w:sz w:val="24"/>
          <w:szCs w:val="24"/>
        </w:rPr>
        <w:t xml:space="preserve"> 15 del </w:t>
      </w:r>
      <w:r w:rsidRPr="4E2FE98B">
        <w:rPr>
          <w:rFonts w:ascii="Garamond" w:hAnsi="Garamond" w:cs="Arial"/>
          <w:i/>
          <w:iCs/>
          <w:color w:val="000000" w:themeColor="text1"/>
          <w:sz w:val="24"/>
          <w:szCs w:val="24"/>
        </w:rPr>
        <w:t>Acuerdo</w:t>
      </w:r>
      <w:r w:rsidRPr="4E2FE98B">
        <w:rPr>
          <w:rFonts w:ascii="Garamond" w:hAnsi="Garamond" w:cs="Arial"/>
          <w:color w:val="000000" w:themeColor="text1"/>
          <w:sz w:val="24"/>
          <w:szCs w:val="24"/>
        </w:rPr>
        <w:t xml:space="preserve"> Distrital 637 de 2016 el cual modifica el artículo 52 del Acuerdo Distrital 257 de 2006, que a su tenor literal nos indica </w:t>
      </w:r>
      <w:r w:rsidRPr="4E2FE98B">
        <w:rPr>
          <w:rFonts w:ascii="Garamond" w:hAnsi="Garamond" w:cs="Arial"/>
          <w:i/>
          <w:iCs/>
          <w:color w:val="000000" w:themeColor="text1"/>
          <w:sz w:val="24"/>
          <w:szCs w:val="24"/>
        </w:rPr>
        <w:t>“La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14:paraId="049FEE8E" w14:textId="77777777" w:rsidR="00F768D0" w:rsidRDefault="00F768D0" w:rsidP="00F768D0">
      <w:pPr>
        <w:pStyle w:val="Standard"/>
        <w:autoSpaceDE w:val="0"/>
        <w:jc w:val="both"/>
        <w:rPr>
          <w:rFonts w:ascii="Garamond" w:hAnsi="Garamond" w:cs="Arial"/>
          <w:bCs/>
          <w:i/>
          <w:color w:val="000000"/>
          <w:sz w:val="24"/>
          <w:szCs w:val="24"/>
        </w:rPr>
      </w:pPr>
    </w:p>
    <w:p w14:paraId="068F7A5B" w14:textId="592EB6C5" w:rsidR="00F768D0" w:rsidRPr="006D4438" w:rsidRDefault="57B1491E" w:rsidP="00F768D0">
      <w:pPr>
        <w:pStyle w:val="Standard"/>
        <w:autoSpaceDE w:val="0"/>
        <w:jc w:val="both"/>
        <w:rPr>
          <w:rFonts w:ascii="Garamond" w:hAnsi="Garamond" w:cs="Arial"/>
          <w:sz w:val="24"/>
          <w:szCs w:val="24"/>
        </w:rPr>
      </w:pPr>
      <w:r w:rsidRPr="4E2FE98B">
        <w:rPr>
          <w:rFonts w:ascii="Garamond" w:hAnsi="Garamond" w:cs="Arial"/>
          <w:i/>
          <w:iCs/>
          <w:color w:val="000000" w:themeColor="text1"/>
          <w:sz w:val="24"/>
          <w:szCs w:val="24"/>
        </w:rPr>
        <w:t>A nivel Local</w:t>
      </w:r>
      <w:r w:rsidR="00F768D0" w:rsidRPr="4E2FE98B">
        <w:rPr>
          <w:rFonts w:ascii="Garamond" w:hAnsi="Garamond" w:cs="Arial"/>
          <w:i/>
          <w:iCs/>
          <w:color w:val="000000" w:themeColor="text1"/>
          <w:sz w:val="24"/>
          <w:szCs w:val="24"/>
        </w:rPr>
        <w:t xml:space="preserve"> la Alcaldía Local tiene como misión “ser una dependencia de la Secretaría Distrital de Gobierno responsable de apoyar la ejecución de las competencias asignadas a los </w:t>
      </w:r>
      <w:proofErr w:type="gramStart"/>
      <w:r w:rsidR="00F768D0" w:rsidRPr="4E2FE98B">
        <w:rPr>
          <w:rFonts w:ascii="Garamond" w:hAnsi="Garamond" w:cs="Arial"/>
          <w:i/>
          <w:iCs/>
          <w:color w:val="000000" w:themeColor="text1"/>
          <w:sz w:val="24"/>
          <w:szCs w:val="24"/>
        </w:rPr>
        <w:t>Alcaldes</w:t>
      </w:r>
      <w:proofErr w:type="gramEnd"/>
      <w:r w:rsidR="00F768D0" w:rsidRPr="4E2FE98B">
        <w:rPr>
          <w:rFonts w:ascii="Garamond" w:hAnsi="Garamond" w:cs="Arial"/>
          <w:i/>
          <w:iCs/>
          <w:color w:val="000000" w:themeColor="text1"/>
          <w:sz w:val="24"/>
          <w:szCs w:val="24"/>
        </w:rPr>
        <w:t xml:space="preserve">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 </w:t>
      </w:r>
    </w:p>
    <w:bookmarkEnd w:id="1"/>
    <w:p w14:paraId="4955B473" w14:textId="77777777" w:rsidR="00F768D0" w:rsidRPr="00DC3046" w:rsidRDefault="00F768D0" w:rsidP="00F768D0">
      <w:pPr>
        <w:pStyle w:val="Standard"/>
        <w:autoSpaceDE w:val="0"/>
        <w:jc w:val="both"/>
        <w:rPr>
          <w:rFonts w:ascii="Garamond" w:hAnsi="Garamond" w:cs="Garamond"/>
          <w:sz w:val="24"/>
          <w:szCs w:val="24"/>
        </w:rPr>
      </w:pPr>
    </w:p>
    <w:p w14:paraId="33F53147" w14:textId="04341B5A" w:rsidR="009607C4" w:rsidRDefault="00F768D0" w:rsidP="009607C4">
      <w:pPr>
        <w:pStyle w:val="Standard"/>
        <w:autoSpaceDE w:val="0"/>
        <w:jc w:val="both"/>
        <w:rPr>
          <w:rFonts w:ascii="Garamond" w:hAnsi="Garamond" w:cs="Garamond"/>
          <w:sz w:val="24"/>
          <w:szCs w:val="24"/>
        </w:rPr>
      </w:pPr>
      <w:bookmarkStart w:id="4" w:name="_Hlk79056314"/>
      <w:r w:rsidRPr="4E2FE98B">
        <w:rPr>
          <w:rFonts w:ascii="Garamond" w:hAnsi="Garamond" w:cs="Garamond"/>
          <w:sz w:val="24"/>
          <w:szCs w:val="24"/>
        </w:rPr>
        <w:t xml:space="preserve">Dentro de las funciones básicas de la Alcaldía Local </w:t>
      </w:r>
      <w:r w:rsidR="5B3C37AE" w:rsidRPr="4E2FE98B">
        <w:rPr>
          <w:rFonts w:ascii="Garamond" w:hAnsi="Garamond" w:cs="Garamond"/>
          <w:sz w:val="24"/>
          <w:szCs w:val="24"/>
        </w:rPr>
        <w:t>de San</w:t>
      </w:r>
      <w:r w:rsidR="009607C4" w:rsidRPr="4E2FE98B">
        <w:rPr>
          <w:rFonts w:ascii="Garamond" w:hAnsi="Garamond" w:cs="Garamond"/>
          <w:sz w:val="24"/>
          <w:szCs w:val="24"/>
        </w:rPr>
        <w:t xml:space="preserve"> </w:t>
      </w:r>
      <w:r w:rsidR="0322DDEC" w:rsidRPr="4E2FE98B">
        <w:rPr>
          <w:rFonts w:ascii="Garamond" w:hAnsi="Garamond" w:cs="Garamond"/>
          <w:sz w:val="24"/>
          <w:szCs w:val="24"/>
        </w:rPr>
        <w:t>Cristóbal se</w:t>
      </w:r>
      <w:r w:rsidRPr="4E2FE98B">
        <w:rPr>
          <w:rFonts w:ascii="Garamond" w:hAnsi="Garamond" w:cs="Garamond"/>
          <w:sz w:val="24"/>
          <w:szCs w:val="24"/>
        </w:rPr>
        <w:t xml:space="preserve"> encuentran </w:t>
      </w:r>
      <w:r w:rsidR="6B5E7CBF" w:rsidRPr="4E2FE98B">
        <w:rPr>
          <w:rFonts w:ascii="Garamond" w:hAnsi="Garamond" w:cs="Garamond"/>
          <w:sz w:val="24"/>
          <w:szCs w:val="24"/>
        </w:rPr>
        <w:t>d</w:t>
      </w:r>
      <w:r w:rsidR="009607C4" w:rsidRPr="4E2FE98B">
        <w:rPr>
          <w:rFonts w:ascii="Garamond" w:hAnsi="Garamond" w:cs="Garamond"/>
          <w:sz w:val="24"/>
          <w:szCs w:val="24"/>
        </w:rPr>
        <w:t>e acuerdo con el Decreto 411 de 2016, las Alcaldías Locales tienen entre sus funciones la promoción y ejecución de programas, planes y proyectos orientados al desarrollo cultural y social de la población local, así como la generación de espacios para el fortalecimiento del tejido social y la apropiación del espacio público mediante procesos artísticos y comunitarios. </w:t>
      </w:r>
    </w:p>
    <w:p w14:paraId="3B433E1A" w14:textId="77777777" w:rsidR="009607C4" w:rsidRPr="009607C4" w:rsidRDefault="009607C4" w:rsidP="009607C4">
      <w:pPr>
        <w:pStyle w:val="Standard"/>
        <w:autoSpaceDE w:val="0"/>
        <w:jc w:val="both"/>
        <w:rPr>
          <w:rFonts w:ascii="Garamond" w:hAnsi="Garamond" w:cs="Garamond"/>
          <w:sz w:val="24"/>
          <w:szCs w:val="24"/>
        </w:rPr>
      </w:pPr>
    </w:p>
    <w:p w14:paraId="60703D98" w14:textId="77777777" w:rsidR="009607C4" w:rsidRDefault="009607C4" w:rsidP="009607C4">
      <w:pPr>
        <w:pStyle w:val="Standard"/>
        <w:autoSpaceDE w:val="0"/>
        <w:jc w:val="both"/>
        <w:rPr>
          <w:rFonts w:ascii="Garamond" w:hAnsi="Garamond" w:cs="Garamond"/>
          <w:sz w:val="24"/>
          <w:szCs w:val="24"/>
        </w:rPr>
      </w:pPr>
      <w:r w:rsidRPr="009607C4">
        <w:rPr>
          <w:rFonts w:ascii="Garamond" w:hAnsi="Garamond" w:cs="Garamond"/>
          <w:sz w:val="24"/>
          <w:szCs w:val="24"/>
        </w:rPr>
        <w:t>En este contexto, la necesidad planteada se enmarca en la ejecución del Proyecto 2802 “Fortaleciendo Vidas: Mujeres en San Cristóbal por la Prevención y Autonomía”, registrado en el Banco de Proyectos de Inversión del Distrito. Este proyecto tiene como objeto prestar servicios profesionales y logísticos para el diseño e implementación de estrategias dirigidas a la prevención, manejo y seguimiento de factores generadores de violencia en el contexto familiar y/o violencia sexual en la localidad de San Cristóbal. </w:t>
      </w:r>
    </w:p>
    <w:p w14:paraId="5C9EB854" w14:textId="77777777" w:rsidR="009607C4" w:rsidRPr="009607C4" w:rsidRDefault="009607C4" w:rsidP="009607C4">
      <w:pPr>
        <w:pStyle w:val="Standard"/>
        <w:autoSpaceDE w:val="0"/>
        <w:jc w:val="both"/>
        <w:rPr>
          <w:rFonts w:ascii="Garamond" w:hAnsi="Garamond" w:cs="Garamond"/>
          <w:sz w:val="24"/>
          <w:szCs w:val="24"/>
        </w:rPr>
      </w:pPr>
    </w:p>
    <w:p w14:paraId="4CF7D107" w14:textId="77777777" w:rsidR="009607C4" w:rsidRPr="009607C4" w:rsidRDefault="009607C4" w:rsidP="009607C4">
      <w:pPr>
        <w:pStyle w:val="Standard"/>
        <w:autoSpaceDE w:val="0"/>
        <w:jc w:val="both"/>
        <w:rPr>
          <w:rFonts w:ascii="Garamond" w:hAnsi="Garamond" w:cs="Garamond"/>
          <w:sz w:val="24"/>
          <w:szCs w:val="24"/>
        </w:rPr>
      </w:pPr>
      <w:r w:rsidRPr="4E2FE98B">
        <w:rPr>
          <w:rFonts w:ascii="Garamond" w:hAnsi="Garamond" w:cs="Garamond"/>
          <w:sz w:val="24"/>
          <w:szCs w:val="24"/>
        </w:rPr>
        <w:t>El proyecto se articula con el Artículo 25, Programa 12 “Bogotá cuida a su gente” del Plan de Desarrollo Local 2025–2028 “San Cristóbal, territorio de oportunidades, camina segura”, específicamente con el proyecto de inversión 2802 “Fortaleciendo Vidas: Mujeres en San Cristóbal por la Prevención y Autonomía”. </w:t>
      </w:r>
    </w:p>
    <w:p w14:paraId="06584D9A" w14:textId="12DAB116" w:rsidR="4E2FE98B" w:rsidRDefault="4E2FE98B" w:rsidP="4E2FE98B">
      <w:pPr>
        <w:pStyle w:val="Standard"/>
        <w:jc w:val="both"/>
        <w:rPr>
          <w:rFonts w:ascii="Garamond" w:hAnsi="Garamond" w:cs="Garamond"/>
          <w:sz w:val="24"/>
          <w:szCs w:val="24"/>
        </w:rPr>
      </w:pPr>
    </w:p>
    <w:p w14:paraId="5A1AC718" w14:textId="1065406B" w:rsidR="009607C4" w:rsidRPr="009607C4" w:rsidRDefault="009607C4" w:rsidP="009607C4">
      <w:pPr>
        <w:pStyle w:val="Standard"/>
        <w:autoSpaceDE w:val="0"/>
        <w:jc w:val="both"/>
        <w:rPr>
          <w:rFonts w:ascii="Garamond" w:hAnsi="Garamond" w:cs="Garamond"/>
          <w:sz w:val="24"/>
          <w:szCs w:val="24"/>
        </w:rPr>
      </w:pPr>
      <w:r w:rsidRPr="4E2FE98B">
        <w:rPr>
          <w:rFonts w:ascii="Garamond" w:hAnsi="Garamond" w:cs="Garamond"/>
          <w:sz w:val="24"/>
          <w:szCs w:val="24"/>
        </w:rPr>
        <w:t>En concordancia con lo anterior, se ha identificado la necesidad de contratar, mediante selección abreviada de menor cuantía, la implementación de acciones orientadas a la prevención de las violencias en el contexto familiar y sexual, atendiendo la magnitud y persistencia de esta problemática social, la cual afecta directamente la garantía de derechos, la convivencia y el bienestar de niñas, niños, adolescentes, jóvenes</w:t>
      </w:r>
      <w:r w:rsidR="1A0C82D6" w:rsidRPr="4E2FE98B">
        <w:rPr>
          <w:rFonts w:ascii="Garamond" w:hAnsi="Garamond" w:cs="Garamond"/>
          <w:sz w:val="24"/>
          <w:szCs w:val="24"/>
        </w:rPr>
        <w:t>,</w:t>
      </w:r>
      <w:r w:rsidRPr="4E2FE98B">
        <w:rPr>
          <w:rFonts w:ascii="Garamond" w:hAnsi="Garamond" w:cs="Garamond"/>
          <w:sz w:val="24"/>
          <w:szCs w:val="24"/>
        </w:rPr>
        <w:t xml:space="preserve"> mujeres</w:t>
      </w:r>
      <w:r w:rsidR="137BE7FC" w:rsidRPr="4E2FE98B">
        <w:rPr>
          <w:rFonts w:ascii="Garamond" w:hAnsi="Garamond" w:cs="Garamond"/>
          <w:sz w:val="24"/>
          <w:szCs w:val="24"/>
        </w:rPr>
        <w:t xml:space="preserve"> y familias</w:t>
      </w:r>
      <w:r w:rsidRPr="4E2FE98B">
        <w:rPr>
          <w:rFonts w:ascii="Garamond" w:hAnsi="Garamond" w:cs="Garamond"/>
          <w:sz w:val="24"/>
          <w:szCs w:val="24"/>
        </w:rPr>
        <w:t xml:space="preserve"> del territorio. </w:t>
      </w:r>
    </w:p>
    <w:p w14:paraId="70555A2F" w14:textId="77777777" w:rsidR="009607C4" w:rsidRPr="009607C4" w:rsidRDefault="009607C4" w:rsidP="009607C4">
      <w:pPr>
        <w:pStyle w:val="Standard"/>
        <w:autoSpaceDE w:val="0"/>
        <w:jc w:val="both"/>
        <w:rPr>
          <w:rFonts w:ascii="Garamond" w:hAnsi="Garamond" w:cs="Garamond"/>
          <w:sz w:val="24"/>
          <w:szCs w:val="24"/>
        </w:rPr>
      </w:pPr>
    </w:p>
    <w:p w14:paraId="5054BD7B" w14:textId="77777777" w:rsidR="009607C4" w:rsidRDefault="009607C4" w:rsidP="009607C4">
      <w:pPr>
        <w:pStyle w:val="Standard"/>
        <w:autoSpaceDE w:val="0"/>
        <w:jc w:val="both"/>
        <w:rPr>
          <w:rFonts w:ascii="Garamond" w:hAnsi="Garamond" w:cs="Garamond"/>
          <w:sz w:val="24"/>
          <w:szCs w:val="24"/>
        </w:rPr>
      </w:pPr>
      <w:r w:rsidRPr="009607C4">
        <w:rPr>
          <w:rFonts w:ascii="Garamond" w:hAnsi="Garamond" w:cs="Garamond"/>
          <w:sz w:val="24"/>
          <w:szCs w:val="24"/>
        </w:rPr>
        <w:t>Esta situación se sustenta en diagnósticos locales y fuentes institucionales, como la Secretaría Distrital de Integración Social, que evidencian que la localidad de San Cristóbal concentra aproximadamente el 8,2 % de los casos de violencia intrafamiliar en Bogotá, con afectación predominante hacia las mujeres en más del 50 % de los casos. </w:t>
      </w:r>
    </w:p>
    <w:p w14:paraId="2F70352B" w14:textId="77777777" w:rsidR="009607C4" w:rsidRPr="009607C4" w:rsidRDefault="009607C4" w:rsidP="009607C4">
      <w:pPr>
        <w:pStyle w:val="Standard"/>
        <w:autoSpaceDE w:val="0"/>
        <w:jc w:val="both"/>
        <w:rPr>
          <w:rFonts w:ascii="Garamond" w:hAnsi="Garamond" w:cs="Garamond"/>
          <w:sz w:val="24"/>
          <w:szCs w:val="24"/>
        </w:rPr>
      </w:pPr>
    </w:p>
    <w:p w14:paraId="5DF608C0" w14:textId="77777777" w:rsidR="009607C4" w:rsidRDefault="009607C4" w:rsidP="009607C4">
      <w:pPr>
        <w:pStyle w:val="Standard"/>
        <w:autoSpaceDE w:val="0"/>
        <w:jc w:val="both"/>
        <w:rPr>
          <w:rFonts w:ascii="Garamond" w:hAnsi="Garamond" w:cs="Garamond"/>
          <w:sz w:val="24"/>
          <w:szCs w:val="24"/>
        </w:rPr>
      </w:pPr>
      <w:r w:rsidRPr="009607C4">
        <w:rPr>
          <w:rFonts w:ascii="Garamond" w:hAnsi="Garamond" w:cs="Garamond"/>
          <w:sz w:val="24"/>
          <w:szCs w:val="24"/>
        </w:rPr>
        <w:t>La violencia intrafamiliar y sexual es un fenómeno multicausal, asociado a condiciones sociales, económicas y culturales, que impacta con mayor fuerza a poblaciones en situación de vulnerabilidad. Durante 2024, las Comisarías de Familia atendieron más de 138.000 personas en actuaciones relacionadas con violencia en el contexto familiar, siendo las mujeres el grupo más afectado. </w:t>
      </w:r>
    </w:p>
    <w:p w14:paraId="18A72741" w14:textId="77777777" w:rsidR="009607C4" w:rsidRPr="009607C4" w:rsidRDefault="009607C4" w:rsidP="009607C4">
      <w:pPr>
        <w:pStyle w:val="Standard"/>
        <w:autoSpaceDE w:val="0"/>
        <w:jc w:val="both"/>
        <w:rPr>
          <w:rFonts w:ascii="Garamond" w:hAnsi="Garamond" w:cs="Garamond"/>
          <w:sz w:val="24"/>
          <w:szCs w:val="24"/>
        </w:rPr>
      </w:pPr>
    </w:p>
    <w:p w14:paraId="42BA8B43" w14:textId="77777777" w:rsidR="009607C4" w:rsidRDefault="009607C4" w:rsidP="009607C4">
      <w:pPr>
        <w:pStyle w:val="Standard"/>
        <w:autoSpaceDE w:val="0"/>
        <w:jc w:val="both"/>
        <w:rPr>
          <w:rFonts w:ascii="Garamond" w:hAnsi="Garamond" w:cs="Garamond"/>
          <w:sz w:val="24"/>
          <w:szCs w:val="24"/>
        </w:rPr>
      </w:pPr>
      <w:r w:rsidRPr="009607C4">
        <w:rPr>
          <w:rFonts w:ascii="Garamond" w:hAnsi="Garamond" w:cs="Garamond"/>
          <w:sz w:val="24"/>
          <w:szCs w:val="24"/>
        </w:rPr>
        <w:t>De acuerdo con el Instituto Nacional de Medicina Legal y Ciencias Forenses, Bogotá registró más de 14.000 casos de lesiones no fatales por violencia intrafamiliar en 2025, predominando la violencia de pareja y la afectación hacia mujeres de todas las edades. Asimismo, la Secretaría Distrital de Salud reportó más de 51.000 casos notificados de violencia intrafamiliar durante 2024, mostrando un incremento respecto al año anterior y una tendencia sostenida del fenómeno. </w:t>
      </w:r>
    </w:p>
    <w:p w14:paraId="2516D83C" w14:textId="77777777" w:rsidR="009607C4" w:rsidRPr="009607C4" w:rsidRDefault="009607C4" w:rsidP="009607C4">
      <w:pPr>
        <w:pStyle w:val="Standard"/>
        <w:autoSpaceDE w:val="0"/>
        <w:jc w:val="both"/>
        <w:rPr>
          <w:rFonts w:ascii="Garamond" w:hAnsi="Garamond" w:cs="Garamond"/>
          <w:sz w:val="24"/>
          <w:szCs w:val="24"/>
        </w:rPr>
      </w:pPr>
    </w:p>
    <w:p w14:paraId="097D5732" w14:textId="77777777" w:rsidR="009607C4" w:rsidRDefault="009607C4" w:rsidP="009607C4">
      <w:pPr>
        <w:pStyle w:val="Standard"/>
        <w:autoSpaceDE w:val="0"/>
        <w:jc w:val="both"/>
        <w:rPr>
          <w:rFonts w:ascii="Garamond" w:hAnsi="Garamond" w:cs="Garamond"/>
          <w:sz w:val="24"/>
          <w:szCs w:val="24"/>
        </w:rPr>
      </w:pPr>
      <w:r w:rsidRPr="009607C4">
        <w:rPr>
          <w:rFonts w:ascii="Garamond" w:hAnsi="Garamond" w:cs="Garamond"/>
          <w:sz w:val="24"/>
          <w:szCs w:val="24"/>
        </w:rPr>
        <w:t>Los reportes preliminares de los observatorios distritales para 2025 indican la continuidad de esta problemática, especialmente en entornos domésticos, reafirmando la necesidad de fortalecer acciones territoriales de prevención y promoción de derechos en las localidades con mayores condiciones de vulnerabilidad social. </w:t>
      </w:r>
    </w:p>
    <w:p w14:paraId="4FEDE55C" w14:textId="77777777" w:rsidR="009607C4" w:rsidRPr="009607C4" w:rsidRDefault="009607C4" w:rsidP="009607C4">
      <w:pPr>
        <w:pStyle w:val="Standard"/>
        <w:autoSpaceDE w:val="0"/>
        <w:jc w:val="both"/>
        <w:rPr>
          <w:rFonts w:ascii="Garamond" w:hAnsi="Garamond" w:cs="Garamond"/>
          <w:sz w:val="24"/>
          <w:szCs w:val="24"/>
        </w:rPr>
      </w:pPr>
    </w:p>
    <w:p w14:paraId="2886C214" w14:textId="77777777" w:rsidR="009607C4" w:rsidRDefault="009607C4" w:rsidP="009607C4">
      <w:pPr>
        <w:pStyle w:val="Standard"/>
        <w:autoSpaceDE w:val="0"/>
        <w:jc w:val="both"/>
        <w:rPr>
          <w:rFonts w:ascii="Garamond" w:hAnsi="Garamond" w:cs="Garamond"/>
          <w:sz w:val="24"/>
          <w:szCs w:val="24"/>
        </w:rPr>
      </w:pPr>
      <w:r w:rsidRPr="009607C4">
        <w:rPr>
          <w:rFonts w:ascii="Garamond" w:hAnsi="Garamond" w:cs="Garamond"/>
          <w:sz w:val="24"/>
          <w:szCs w:val="24"/>
        </w:rPr>
        <w:t>En San Cristóbal confluyen factores que incrementan el riesgo de violencia familiar: condiciones socioeconómicas complejas, alta presencia de población infantil, adolescente y joven, maternidad temprana, sobrecarga de roles de cuidado en mujeres y debilidades en redes de apoyo familiares y comunitarias. Estas condiciones facilitan la reproducción de ciclos de violencia y la normalización de prácticas que afectan la integridad física y emocional de las personas. </w:t>
      </w:r>
    </w:p>
    <w:p w14:paraId="25547116" w14:textId="77777777" w:rsidR="009607C4" w:rsidRPr="009607C4" w:rsidRDefault="009607C4" w:rsidP="009607C4">
      <w:pPr>
        <w:pStyle w:val="Standard"/>
        <w:autoSpaceDE w:val="0"/>
        <w:jc w:val="both"/>
        <w:rPr>
          <w:rFonts w:ascii="Garamond" w:hAnsi="Garamond" w:cs="Garamond"/>
          <w:sz w:val="24"/>
          <w:szCs w:val="24"/>
        </w:rPr>
      </w:pPr>
    </w:p>
    <w:p w14:paraId="54D0337C" w14:textId="77777777" w:rsidR="009607C4" w:rsidRDefault="009607C4" w:rsidP="009607C4">
      <w:pPr>
        <w:pStyle w:val="Standard"/>
        <w:autoSpaceDE w:val="0"/>
        <w:jc w:val="both"/>
        <w:rPr>
          <w:rFonts w:ascii="Garamond" w:hAnsi="Garamond" w:cs="Garamond"/>
          <w:sz w:val="24"/>
          <w:szCs w:val="24"/>
        </w:rPr>
      </w:pPr>
      <w:r w:rsidRPr="009607C4">
        <w:rPr>
          <w:rFonts w:ascii="Garamond" w:hAnsi="Garamond" w:cs="Garamond"/>
          <w:sz w:val="24"/>
          <w:szCs w:val="24"/>
        </w:rPr>
        <w:t>Los reportes institucionales sobre activaciones de rutas de atención por presuntas vulneraciones de derechos evidencian la persistencia de negligencia, violencia física, psicológica y sexual contra niñas, niños y adolescentes, reforzando la necesidad de intervenir preventivamente desde el ámbito territorial. </w:t>
      </w:r>
    </w:p>
    <w:p w14:paraId="467F1DE3" w14:textId="77777777" w:rsidR="009607C4" w:rsidRPr="009607C4" w:rsidRDefault="009607C4" w:rsidP="009607C4">
      <w:pPr>
        <w:pStyle w:val="Standard"/>
        <w:autoSpaceDE w:val="0"/>
        <w:jc w:val="both"/>
        <w:rPr>
          <w:rFonts w:ascii="Garamond" w:hAnsi="Garamond" w:cs="Garamond"/>
          <w:sz w:val="24"/>
          <w:szCs w:val="24"/>
        </w:rPr>
      </w:pPr>
    </w:p>
    <w:p w14:paraId="5253FB0E" w14:textId="77777777" w:rsidR="009607C4" w:rsidRDefault="009607C4" w:rsidP="009607C4">
      <w:pPr>
        <w:pStyle w:val="Standard"/>
        <w:autoSpaceDE w:val="0"/>
        <w:jc w:val="both"/>
        <w:rPr>
          <w:rFonts w:ascii="Garamond" w:hAnsi="Garamond" w:cs="Garamond"/>
          <w:sz w:val="24"/>
          <w:szCs w:val="24"/>
        </w:rPr>
      </w:pPr>
      <w:r w:rsidRPr="009607C4">
        <w:rPr>
          <w:rFonts w:ascii="Garamond" w:hAnsi="Garamond" w:cs="Garamond"/>
          <w:sz w:val="24"/>
          <w:szCs w:val="24"/>
        </w:rPr>
        <w:t>Por ello, el proceso de contratación se justifica en la implementación de acciones integrales de prevención de la violencia, fortalecimiento de entornos protectores, promoción de relaciones basadas en el respeto y la equidad, y generación de capacidades comunitarias para la identificación temprana y mitigación de factores de riesgo. </w:t>
      </w:r>
    </w:p>
    <w:p w14:paraId="429DCBCA" w14:textId="77777777" w:rsidR="009607C4" w:rsidRPr="009607C4" w:rsidRDefault="009607C4" w:rsidP="009607C4">
      <w:pPr>
        <w:pStyle w:val="Standard"/>
        <w:autoSpaceDE w:val="0"/>
        <w:jc w:val="both"/>
        <w:rPr>
          <w:rFonts w:ascii="Garamond" w:hAnsi="Garamond" w:cs="Garamond"/>
          <w:sz w:val="24"/>
          <w:szCs w:val="24"/>
        </w:rPr>
      </w:pPr>
    </w:p>
    <w:p w14:paraId="7AD32E36" w14:textId="77777777" w:rsidR="009607C4" w:rsidRDefault="009607C4" w:rsidP="009607C4">
      <w:pPr>
        <w:pStyle w:val="Standard"/>
        <w:autoSpaceDE w:val="0"/>
        <w:jc w:val="both"/>
        <w:rPr>
          <w:rFonts w:ascii="Garamond" w:hAnsi="Garamond" w:cs="Garamond"/>
          <w:sz w:val="24"/>
          <w:szCs w:val="24"/>
        </w:rPr>
      </w:pPr>
      <w:r w:rsidRPr="009607C4">
        <w:rPr>
          <w:rFonts w:ascii="Garamond" w:hAnsi="Garamond" w:cs="Garamond"/>
          <w:sz w:val="24"/>
          <w:szCs w:val="24"/>
        </w:rPr>
        <w:t>La intervención a nivel local permite un abordaje cercano a la realidad territorial, contribuyendo a la transformación de prácticas e imaginarios que perpetúan la violencia, al fortalecimiento del tejido social y a la construcción de entornos seguros para la infancia, adolescencia y juventud, en coherencia con los enfoques de derechos, género, diferencial y territorial que orientan la acción pública. </w:t>
      </w:r>
    </w:p>
    <w:p w14:paraId="1F8D9FDE" w14:textId="77777777" w:rsidR="009607C4" w:rsidRPr="009607C4" w:rsidRDefault="009607C4" w:rsidP="009607C4">
      <w:pPr>
        <w:pStyle w:val="Standard"/>
        <w:autoSpaceDE w:val="0"/>
        <w:jc w:val="both"/>
        <w:rPr>
          <w:rFonts w:ascii="Garamond" w:hAnsi="Garamond" w:cs="Garamond"/>
          <w:sz w:val="24"/>
          <w:szCs w:val="24"/>
        </w:rPr>
      </w:pPr>
    </w:p>
    <w:p w14:paraId="12A0BD90" w14:textId="77777777" w:rsidR="009607C4" w:rsidRPr="009607C4" w:rsidRDefault="09CE3AA9" w:rsidP="009607C4">
      <w:pPr>
        <w:pStyle w:val="Standard"/>
        <w:autoSpaceDE w:val="0"/>
        <w:jc w:val="both"/>
        <w:rPr>
          <w:rFonts w:ascii="Garamond" w:hAnsi="Garamond" w:cs="Garamond"/>
          <w:sz w:val="24"/>
          <w:szCs w:val="24"/>
        </w:rPr>
      </w:pPr>
      <w:r w:rsidRPr="5DF1AA18">
        <w:rPr>
          <w:rFonts w:ascii="Garamond" w:hAnsi="Garamond" w:cs="Garamond"/>
          <w:sz w:val="24"/>
          <w:szCs w:val="24"/>
        </w:rPr>
        <w:t>En consecuencia, la contratación de estas acciones constituye una medida necesaria, pertinente y alineada con las prioridades del desarrollo local, aportando al mejoramiento de la calidad de vida de la población de San Cristóbal y al cumplimiento de los objetivos institucionales en materia de protección de derechos y convivencia ciudadana </w:t>
      </w:r>
    </w:p>
    <w:bookmarkEnd w:id="4"/>
    <w:p w14:paraId="3A65A7E6" w14:textId="77777777" w:rsidR="00F768D0" w:rsidRPr="00C0288D" w:rsidRDefault="00F768D0" w:rsidP="00F768D0">
      <w:pPr>
        <w:pStyle w:val="Standard"/>
        <w:autoSpaceDE w:val="0"/>
        <w:jc w:val="both"/>
        <w:rPr>
          <w:rFonts w:ascii="Garamond" w:hAnsi="Garamond" w:cs="Garamond"/>
          <w:bCs/>
          <w:color w:val="FF0000"/>
          <w:sz w:val="24"/>
          <w:szCs w:val="24"/>
        </w:rPr>
      </w:pPr>
    </w:p>
    <w:p w14:paraId="68E6E6AA" w14:textId="77777777" w:rsidR="00F768D0" w:rsidRDefault="4D2C95F5" w:rsidP="556AD0B9">
      <w:pPr>
        <w:pStyle w:val="Standard"/>
        <w:jc w:val="both"/>
        <w:rPr>
          <w:rFonts w:ascii="Garamond" w:hAnsi="Garamond" w:cs="Arial"/>
          <w:b/>
          <w:bCs/>
          <w:sz w:val="24"/>
          <w:szCs w:val="24"/>
        </w:rPr>
      </w:pPr>
      <w:r w:rsidRPr="5DF1AA18">
        <w:rPr>
          <w:rFonts w:ascii="Garamond" w:hAnsi="Garamond" w:cs="Arial"/>
          <w:b/>
          <w:bCs/>
          <w:sz w:val="24"/>
          <w:szCs w:val="24"/>
        </w:rPr>
        <w:t>1.2 CONVENIENCIA DE LA CONTRATACIÓN</w:t>
      </w:r>
    </w:p>
    <w:p w14:paraId="0AFA4054" w14:textId="45B06185" w:rsidR="00F768D0" w:rsidRDefault="697A23A3" w:rsidP="4E2FE98B">
      <w:pPr>
        <w:spacing w:before="240" w:after="240"/>
        <w:jc w:val="both"/>
        <w:rPr>
          <w:rFonts w:ascii="Garamond" w:hAnsi="Garamond" w:cs="Garamond"/>
          <w:lang w:val="es-ES" w:bidi="ar-SA"/>
        </w:rPr>
      </w:pPr>
      <w:r w:rsidRPr="4E2FE98B">
        <w:rPr>
          <w:rFonts w:cs="Times New Roman"/>
          <w:color w:val="000000" w:themeColor="text1"/>
          <w:sz w:val="22"/>
          <w:szCs w:val="22"/>
          <w:lang w:val="es-ES"/>
        </w:rPr>
        <w:t>L</w:t>
      </w:r>
      <w:r w:rsidRPr="4E2FE98B">
        <w:rPr>
          <w:rFonts w:ascii="Garamond" w:hAnsi="Garamond" w:cs="Garamond"/>
          <w:lang w:val="es-ES" w:bidi="ar-SA"/>
        </w:rPr>
        <w:t>a contratación para el desarrollo del Proyecto 2802 “Fortaleciendo Vidas: Mujeres en San Cristóbal por la Prevención y Autonomía” se considera altamente conveniente, pues permite implementar de manera integral las estrategias orientadas a la prevención de violencias en el contexto familiar y sexual, la promoción de entornos protectores y el fortalecimiento de capacidades comunitarias. La relevancia de la contratación radica en su capacidad para garantizar la oportunidad, eficiencia y efectividad de las acciones, asegurando que los recursos públicos sean utilizados de manera óptima y con impacto directo en la población objetivo</w:t>
      </w:r>
      <w:r w:rsidR="00F768D0" w:rsidRPr="4E2FE98B">
        <w:rPr>
          <w:rStyle w:val="Refdenotaalpie"/>
          <w:rFonts w:ascii="Garamond" w:hAnsi="Garamond" w:cs="Garamond"/>
          <w:lang w:val="es-ES" w:bidi="ar-SA"/>
        </w:rPr>
        <w:footnoteReference w:id="1"/>
      </w:r>
    </w:p>
    <w:p w14:paraId="6D43820A" w14:textId="7BA51E0D" w:rsidR="00F768D0" w:rsidRDefault="697A23A3" w:rsidP="4E2FE98B">
      <w:pPr>
        <w:spacing w:before="240" w:after="240"/>
        <w:jc w:val="both"/>
        <w:rPr>
          <w:rFonts w:ascii="Garamond" w:hAnsi="Garamond" w:cs="Garamond"/>
        </w:rPr>
      </w:pPr>
      <w:r w:rsidRPr="4E2FE98B">
        <w:rPr>
          <w:rFonts w:ascii="Garamond" w:hAnsi="Garamond" w:cs="Garamond"/>
          <w:lang w:val="es-ES" w:bidi="ar-SA"/>
        </w:rPr>
        <w:t>La problemática de violencia intrafamiliar y violencia sexual en la localidad de San Cristóbal requiere intervenciones especializadas y coordinadas, que involucren profesionales con experiencia en atención psicosocial, enfoque de derechos y perspectiva de género. La contratación externa se presenta como la vía más conveniente para asegurar que estas capacidades estén disponibles de manera inmediata, permitiendo la planificación, ejecución, seguimiento y evaluación de las estrategias de manera técnica y sistemática</w:t>
      </w:r>
      <w:r w:rsidR="00F768D0" w:rsidRPr="4E2FE98B">
        <w:rPr>
          <w:rStyle w:val="Refdenotaalpie"/>
          <w:rFonts w:ascii="Garamond" w:hAnsi="Garamond" w:cs="Garamond"/>
        </w:rPr>
        <w:footnoteReference w:id="2"/>
      </w:r>
    </w:p>
    <w:p w14:paraId="25B34421" w14:textId="245ABCDC" w:rsidR="00F768D0" w:rsidRDefault="697A23A3" w:rsidP="4E2FE98B">
      <w:pPr>
        <w:spacing w:before="240" w:after="240"/>
        <w:jc w:val="both"/>
        <w:rPr>
          <w:rFonts w:ascii="Garamond" w:hAnsi="Garamond" w:cs="Garamond"/>
        </w:rPr>
      </w:pPr>
      <w:r w:rsidRPr="4E2FE98B">
        <w:rPr>
          <w:rFonts w:ascii="Garamond" w:hAnsi="Garamond" w:cs="Garamond"/>
          <w:lang w:val="es-ES" w:bidi="ar-SA"/>
        </w:rPr>
        <w:t>Desde el punto de vista estratégico, la contratación permite al Distrito cumplir con los objetivos del Plan de Desarrollo Local 2025–2028 “San Cristóbal, territorio de oportunidades, camina segura”, en especial con el Artículo 25, Programa 12 “Bogotá cuida a su gente”, mediante la implementación de proyectos de inversión que impactan directamente la calidad de vida de la población y fortalecen la cohesión social</w:t>
      </w:r>
      <w:r w:rsidR="00F768D0" w:rsidRPr="4E2FE98B">
        <w:rPr>
          <w:rStyle w:val="Refdenotaalpie"/>
          <w:rFonts w:ascii="Garamond" w:hAnsi="Garamond" w:cs="Garamond"/>
          <w:lang w:val="es-ES" w:bidi="ar-SA"/>
        </w:rPr>
        <w:footnoteReference w:id="3"/>
      </w:r>
      <w:r w:rsidRPr="4E2FE98B">
        <w:rPr>
          <w:rFonts w:ascii="Garamond" w:hAnsi="Garamond" w:cs="Garamond"/>
          <w:lang w:val="es-ES" w:bidi="ar-SA"/>
        </w:rPr>
        <w:t xml:space="preserve"> Esta modalidad asegura la articulación entre las dependencias distritales, promoviendo una intervención integral, coherente y alineada con las políticas públicas locales, y facilita la generación de información y evidencia que soporta la toma de decisiones y la mejora continua de las estrategias implementadas.</w:t>
      </w:r>
    </w:p>
    <w:p w14:paraId="200C2D18" w14:textId="6A367C05" w:rsidR="00F768D0" w:rsidRDefault="697A23A3" w:rsidP="4E2FE98B">
      <w:pPr>
        <w:spacing w:before="240" w:after="240"/>
        <w:jc w:val="both"/>
        <w:rPr>
          <w:rFonts w:ascii="Garamond" w:hAnsi="Garamond" w:cs="Garamond"/>
          <w:lang w:val="es-ES" w:bidi="ar-SA"/>
        </w:rPr>
      </w:pPr>
      <w:r w:rsidRPr="4E2FE98B">
        <w:rPr>
          <w:rFonts w:ascii="Garamond" w:hAnsi="Garamond" w:cs="Garamond"/>
          <w:lang w:val="es-ES" w:bidi="ar-SA"/>
        </w:rPr>
        <w:t>En términos operativos, la contratación permite acceder a recursos logísticos y tecnológicos que no se encuentran disponibles de manera permanente en la Alcaldía Local. Esto incluye la disposición de espacios, materiales educativos, herramientas de sensibilización y medios de seguimiento que garantizan la implementación de actividades con estándares de calidad y cobertura territorial adecuados</w:t>
      </w:r>
      <w:r w:rsidR="00F768D0" w:rsidRPr="4E2FE98B">
        <w:rPr>
          <w:rStyle w:val="Refdenotaalpie"/>
          <w:rFonts w:ascii="Garamond" w:hAnsi="Garamond" w:cs="Garamond"/>
          <w:lang w:val="es-ES" w:bidi="ar-SA"/>
        </w:rPr>
        <w:footnoteReference w:id="4"/>
      </w:r>
    </w:p>
    <w:p w14:paraId="142B194F" w14:textId="1C9D278B" w:rsidR="00F768D0" w:rsidRDefault="697A23A3" w:rsidP="4E2FE98B">
      <w:pPr>
        <w:spacing w:before="240" w:after="240"/>
        <w:jc w:val="both"/>
        <w:rPr>
          <w:rFonts w:ascii="Garamond" w:hAnsi="Garamond" w:cs="Garamond"/>
          <w:lang w:val="es-ES" w:bidi="ar-SA"/>
        </w:rPr>
      </w:pPr>
      <w:r w:rsidRPr="4E2FE98B">
        <w:rPr>
          <w:rFonts w:ascii="Garamond" w:hAnsi="Garamond" w:cs="Garamond"/>
          <w:lang w:val="es-ES" w:bidi="ar-SA"/>
        </w:rPr>
        <w:t>La selección de la modalidad abreviada de menor cuantía representa una ventaja adicional, ya que posibilita un proceso ágil y eficiente, adecuado a la naturaleza prioritaria de la problemática y al carácter temporal de las intervenciones. Esta modalidad permite iniciar oportunamente las acciones preventivas, evitando retrasos que podrían afectar la efectividad de la intervención y la protección de las poblaciones vulnerables</w:t>
      </w:r>
      <w:r w:rsidR="00F768D0" w:rsidRPr="4E2FE98B">
        <w:rPr>
          <w:rStyle w:val="Refdenotaalpie"/>
          <w:rFonts w:ascii="Garamond" w:hAnsi="Garamond" w:cs="Garamond"/>
          <w:lang w:val="es-ES" w:bidi="ar-SA"/>
        </w:rPr>
        <w:footnoteReference w:id="5"/>
      </w:r>
    </w:p>
    <w:p w14:paraId="4D1BE4EB" w14:textId="490CD525" w:rsidR="00F768D0" w:rsidRDefault="697A23A3" w:rsidP="4E2FE98B">
      <w:pPr>
        <w:spacing w:before="240" w:after="240"/>
        <w:jc w:val="both"/>
        <w:rPr>
          <w:rFonts w:ascii="Garamond" w:hAnsi="Garamond" w:cs="Garamond"/>
          <w:lang w:bidi="ar-SA"/>
        </w:rPr>
      </w:pPr>
      <w:r w:rsidRPr="4E2FE98B">
        <w:rPr>
          <w:rFonts w:ascii="Garamond" w:hAnsi="Garamond" w:cs="Garamond"/>
          <w:lang w:val="es-ES" w:bidi="ar-SA"/>
        </w:rPr>
        <w:t>Adicionalmente, la contratación se justifica por su contribución al fortalecimiento del tejido social, promoviendo la participación comunitaria, el desarrollo de redes de apoyo y la construcción de capacidades locales para la identificación temprana y mitigación de factores de riesgo. De esta manera, se busca generar impacto sostenible, transformando prácticas, imaginarios y dinámicas que perpetúan la violencia, y promoviendo la consolidación de entornos seguros para niñas, niños, adolescentes, jóvenes y mujere</w:t>
      </w:r>
      <w:r w:rsidR="054AD409" w:rsidRPr="4E2FE98B">
        <w:rPr>
          <w:rFonts w:ascii="Garamond" w:hAnsi="Garamond" w:cs="Garamond"/>
          <w:lang w:val="es-ES" w:bidi="ar-SA"/>
        </w:rPr>
        <w:t>s</w:t>
      </w:r>
      <w:r w:rsidR="00F768D0" w:rsidRPr="4E2FE98B">
        <w:rPr>
          <w:rFonts w:ascii="Garamond" w:hAnsi="Garamond" w:cs="Garamond"/>
          <w:lang w:val="es-ES" w:bidi="ar-SA"/>
        </w:rPr>
        <w:footnoteReference w:id="6"/>
      </w:r>
      <w:r w:rsidRPr="4E2FE98B">
        <w:rPr>
          <w:rFonts w:ascii="Garamond" w:hAnsi="Garamond" w:cs="Garamond"/>
          <w:lang w:val="es-ES" w:bidi="ar-SA"/>
        </w:rPr>
        <w:t>.</w:t>
      </w:r>
    </w:p>
    <w:p w14:paraId="6792B00C" w14:textId="3EFC149E" w:rsidR="0092112F" w:rsidRPr="00C475F8" w:rsidRDefault="697A23A3" w:rsidP="00C475F8">
      <w:pPr>
        <w:spacing w:before="240" w:after="240"/>
        <w:jc w:val="both"/>
        <w:rPr>
          <w:rFonts w:ascii="Garamond" w:hAnsi="Garamond" w:cs="Garamond"/>
          <w:lang w:bidi="ar-SA"/>
        </w:rPr>
      </w:pPr>
      <w:r w:rsidRPr="4E2FE98B">
        <w:rPr>
          <w:rFonts w:ascii="Garamond" w:hAnsi="Garamond" w:cs="Garamond"/>
          <w:lang w:val="es-ES" w:bidi="ar-SA"/>
        </w:rPr>
        <w:t>Finalmente, la contratación asegura que las acciones se desarrollen de manera pertinente, coherente y alineada con los enfoques de derechos, género, diferencial y territorial, fortaleciendo la capacidad institucional del Distrito para responder de manera eficaz a las problemáticas sociales presentes en la localidad. Esto confirma que la contratación es una medida estratégica, necesaria y conveniente, que contribuye al cumplimiento de los objetivos institucionales en materia de prevención de violencias, protección de derechos y promoción de la convivencia ciudadana</w:t>
      </w:r>
      <w:r w:rsidR="00F768D0" w:rsidRPr="4E2FE98B">
        <w:rPr>
          <w:rFonts w:ascii="Garamond" w:hAnsi="Garamond" w:cs="Garamond"/>
          <w:lang w:val="es-ES" w:bidi="ar-SA"/>
        </w:rPr>
        <w:footnoteReference w:id="7"/>
      </w:r>
      <w:r w:rsidRPr="4E2FE98B">
        <w:rPr>
          <w:rFonts w:ascii="Garamond" w:hAnsi="Garamond" w:cs="Garamond"/>
          <w:lang w:val="es-ES" w:bidi="ar-SA"/>
        </w:rPr>
        <w:t>.</w:t>
      </w:r>
      <w:bookmarkStart w:id="5" w:name="_Hlk79056338"/>
    </w:p>
    <w:bookmarkEnd w:id="5"/>
    <w:p w14:paraId="1B25005D" w14:textId="77777777" w:rsidR="00F768D0" w:rsidRDefault="00F768D0" w:rsidP="00F768D0">
      <w:pPr>
        <w:pStyle w:val="Standard"/>
        <w:jc w:val="both"/>
        <w:rPr>
          <w:rFonts w:ascii="Garamond" w:hAnsi="Garamond" w:cs="Arial"/>
          <w:color w:val="A6A6A6"/>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F768D0" w14:paraId="09F1A848" w14:textId="77777777" w:rsidTr="002F4178">
        <w:trPr>
          <w:jc w:val="center"/>
        </w:trPr>
        <w:tc>
          <w:tcPr>
            <w:tcW w:w="9356" w:type="dxa"/>
            <w:shd w:val="clear" w:color="auto" w:fill="D9D9D9"/>
          </w:tcPr>
          <w:p w14:paraId="758BA97A" w14:textId="77777777" w:rsidR="00F768D0" w:rsidRDefault="00F768D0" w:rsidP="002F4178">
            <w:pPr>
              <w:pStyle w:val="Standard"/>
              <w:jc w:val="both"/>
              <w:rPr>
                <w:rFonts w:ascii="Garamond" w:hAnsi="Garamond" w:cs="Arial"/>
                <w:b/>
                <w:sz w:val="24"/>
                <w:szCs w:val="24"/>
              </w:rPr>
            </w:pPr>
            <w:bookmarkStart w:id="6" w:name="_Hlk79056347"/>
            <w:r>
              <w:rPr>
                <w:rFonts w:ascii="Garamond" w:hAnsi="Garamond" w:cs="Arial"/>
                <w:b/>
                <w:sz w:val="24"/>
                <w:szCs w:val="24"/>
              </w:rPr>
              <w:t>2. OBJETO A CONTRATAR, ESPECIFICACIONES E IDENTIFICACIÓN DEL CONTRATO A CELEBRAR.</w:t>
            </w:r>
          </w:p>
        </w:tc>
      </w:tr>
      <w:bookmarkEnd w:id="6"/>
    </w:tbl>
    <w:p w14:paraId="16D1887B" w14:textId="77777777" w:rsidR="00F768D0" w:rsidRDefault="00F768D0" w:rsidP="00F768D0">
      <w:pPr>
        <w:pStyle w:val="Standard"/>
        <w:jc w:val="both"/>
        <w:rPr>
          <w:rFonts w:ascii="Garamond" w:hAnsi="Garamond" w:cs="Arial"/>
          <w:b/>
          <w:sz w:val="24"/>
          <w:szCs w:val="24"/>
        </w:rPr>
      </w:pPr>
    </w:p>
    <w:p w14:paraId="7F6DA49B"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2.1 OBJETO.</w:t>
      </w:r>
    </w:p>
    <w:p w14:paraId="2C50CAEA" w14:textId="77777777" w:rsidR="00F768D0" w:rsidRDefault="00F768D0" w:rsidP="00F768D0">
      <w:pPr>
        <w:pStyle w:val="Standard"/>
        <w:jc w:val="both"/>
        <w:rPr>
          <w:rFonts w:ascii="Garamond" w:hAnsi="Garamond" w:cs="Arial"/>
          <w:color w:val="A6A6A6"/>
          <w:sz w:val="24"/>
          <w:szCs w:val="24"/>
        </w:rPr>
      </w:pPr>
    </w:p>
    <w:p w14:paraId="32854F8C" w14:textId="688AB71B" w:rsidR="00F768D0" w:rsidRDefault="47AD6326" w:rsidP="62D44E6F">
      <w:pPr>
        <w:pStyle w:val="Standard"/>
        <w:jc w:val="both"/>
        <w:rPr>
          <w:rFonts w:ascii="Garamond" w:hAnsi="Garamond" w:cs="Garamond"/>
          <w:sz w:val="24"/>
          <w:szCs w:val="24"/>
        </w:rPr>
      </w:pPr>
      <w:r w:rsidRPr="62D44E6F">
        <w:rPr>
          <w:rFonts w:ascii="Garamond" w:hAnsi="Garamond" w:cs="Arial"/>
          <w:sz w:val="24"/>
          <w:szCs w:val="24"/>
        </w:rPr>
        <w:t>El contrato que se pretende celebrar tendrá por objeto “</w:t>
      </w:r>
      <w:r w:rsidR="7CC898E6" w:rsidRPr="62D44E6F">
        <w:rPr>
          <w:rFonts w:ascii="Garamond" w:eastAsia="Garamond" w:hAnsi="Garamond" w:cs="Garamond"/>
          <w:b/>
          <w:bCs/>
          <w:color w:val="000000" w:themeColor="text1"/>
          <w:sz w:val="19"/>
          <w:szCs w:val="19"/>
        </w:rPr>
        <w:t>PRESTAR SERVICIOS PROFESIONALES Y LOGÍSTICOS PARA EL DISEÑO E IMPLEMENTACIÓN DE LAS ESTRATEGIAS DIRIGIDAS A LA PREVENCIÓN, MANEJO Y SEGUIMIENTO DE FACTORES GENERADORES DE VIOLENCIA EN EL CONTEXTO FAMILIAR Y/O VIOLENCIA SEXUAL EN POBLACIONES EN SITUACIONES DE RIESGO Y VULNERABILIDAD DE DERECHOS EN LA LOCALIDAD DE SAN CRISTOBÁL</w:t>
      </w:r>
      <w:r w:rsidRPr="62D44E6F">
        <w:rPr>
          <w:rFonts w:ascii="Garamond" w:hAnsi="Garamond" w:cs="Arial"/>
          <w:color w:val="A6A6A6" w:themeColor="background1" w:themeShade="A6"/>
          <w:sz w:val="24"/>
          <w:szCs w:val="24"/>
        </w:rPr>
        <w:t>”.</w:t>
      </w:r>
    </w:p>
    <w:p w14:paraId="3F496DD9" w14:textId="77777777" w:rsidR="00F768D0" w:rsidRDefault="00F768D0" w:rsidP="00F768D0">
      <w:pPr>
        <w:pStyle w:val="Standard"/>
        <w:jc w:val="both"/>
        <w:rPr>
          <w:rFonts w:ascii="Garamond" w:hAnsi="Garamond" w:cs="Arial"/>
          <w:color w:val="A6A6A6"/>
          <w:sz w:val="24"/>
          <w:szCs w:val="24"/>
        </w:rPr>
      </w:pPr>
    </w:p>
    <w:p w14:paraId="7F07FC50" w14:textId="3B873196" w:rsidR="00F768D0" w:rsidRDefault="00F768D0" w:rsidP="00F768D0">
      <w:pPr>
        <w:pStyle w:val="Standard"/>
        <w:jc w:val="both"/>
        <w:rPr>
          <w:rFonts w:ascii="Garamond" w:hAnsi="Garamond" w:cs="Arial"/>
          <w:b/>
          <w:sz w:val="24"/>
          <w:szCs w:val="24"/>
        </w:rPr>
      </w:pPr>
      <w:bookmarkStart w:id="7" w:name="_Hlk79056383"/>
      <w:r w:rsidRPr="00653F01">
        <w:rPr>
          <w:rFonts w:ascii="Garamond" w:hAnsi="Garamond" w:cs="Arial"/>
          <w:b/>
          <w:sz w:val="24"/>
          <w:szCs w:val="24"/>
        </w:rPr>
        <w:t>2.</w:t>
      </w:r>
      <w:r>
        <w:rPr>
          <w:rFonts w:ascii="Garamond" w:hAnsi="Garamond" w:cs="Arial"/>
          <w:b/>
          <w:sz w:val="24"/>
          <w:szCs w:val="24"/>
        </w:rPr>
        <w:t>2</w:t>
      </w:r>
      <w:r w:rsidRPr="00653F01">
        <w:t xml:space="preserve"> </w:t>
      </w:r>
      <w:r w:rsidR="006F794D" w:rsidRPr="00653F01">
        <w:rPr>
          <w:rFonts w:ascii="Garamond" w:hAnsi="Garamond" w:cs="Arial"/>
          <w:b/>
          <w:sz w:val="24"/>
          <w:szCs w:val="24"/>
        </w:rPr>
        <w:t>CÓDIGO CLASIFICADOR DE BIENES Y SERVICIOS UNSPSC</w:t>
      </w:r>
    </w:p>
    <w:p w14:paraId="70678B23" w14:textId="77777777" w:rsidR="00F768D0" w:rsidRDefault="00F768D0" w:rsidP="00F768D0">
      <w:pPr>
        <w:pStyle w:val="Standard"/>
        <w:jc w:val="both"/>
        <w:rPr>
          <w:rFonts w:ascii="Garamond" w:hAnsi="Garamond" w:cs="Arial"/>
          <w:b/>
          <w:sz w:val="24"/>
          <w:szCs w:val="24"/>
        </w:rPr>
      </w:pPr>
    </w:p>
    <w:p w14:paraId="4F51A424" w14:textId="77777777" w:rsidR="00F768D0" w:rsidRPr="00653F01" w:rsidRDefault="00F768D0" w:rsidP="00F768D0">
      <w:pPr>
        <w:jc w:val="both"/>
        <w:rPr>
          <w:rFonts w:ascii="Garamond" w:hAnsi="Garamond" w:cs="Arial"/>
          <w:lang w:bidi="ar-SA"/>
        </w:rPr>
      </w:pPr>
      <w:r w:rsidRPr="00653F01">
        <w:rPr>
          <w:rFonts w:ascii="Garamond" w:hAnsi="Garamond" w:cs="Arial"/>
          <w:lang w:bidi="ar-SA"/>
        </w:rPr>
        <w:t xml:space="preserve">El objeto de este contrato está codificado en la clasificación que se describe a continuación: </w:t>
      </w:r>
    </w:p>
    <w:p w14:paraId="0A12DE9C" w14:textId="77777777" w:rsidR="00F768D0" w:rsidRPr="00653F01" w:rsidRDefault="00F768D0" w:rsidP="00F768D0">
      <w:pPr>
        <w:jc w:val="both"/>
        <w:rPr>
          <w:rFonts w:ascii="Garamond" w:hAnsi="Garamond" w:cs="Arial"/>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41"/>
        <w:gridCol w:w="2963"/>
        <w:gridCol w:w="2441"/>
        <w:gridCol w:w="2517"/>
      </w:tblGrid>
      <w:tr w:rsidR="00F768D0" w:rsidRPr="00653F01" w14:paraId="28B891F8" w14:textId="77777777" w:rsidTr="5DF1AA18">
        <w:trPr>
          <w:trHeight w:val="567"/>
        </w:trPr>
        <w:tc>
          <w:tcPr>
            <w:tcW w:w="814" w:type="pct"/>
            <w:shd w:val="clear" w:color="auto" w:fill="F2F2F2" w:themeFill="background1" w:themeFillShade="F2"/>
            <w:tcMar>
              <w:top w:w="0" w:type="dxa"/>
              <w:left w:w="70" w:type="dxa"/>
              <w:bottom w:w="0" w:type="dxa"/>
              <w:right w:w="70" w:type="dxa"/>
            </w:tcMar>
            <w:vAlign w:val="center"/>
            <w:hideMark/>
          </w:tcPr>
          <w:p w14:paraId="10F2BEDF" w14:textId="77777777" w:rsidR="00F768D0" w:rsidRPr="00653F01" w:rsidRDefault="00F768D0" w:rsidP="002F4178">
            <w:pPr>
              <w:jc w:val="center"/>
              <w:rPr>
                <w:rFonts w:ascii="Garamond" w:hAnsi="Garamond" w:cs="Arial"/>
                <w:b/>
                <w:bCs/>
                <w:lang w:bidi="ar-SA"/>
              </w:rPr>
            </w:pPr>
            <w:r w:rsidRPr="00653F01">
              <w:rPr>
                <w:rFonts w:ascii="Garamond" w:hAnsi="Garamond" w:cs="Arial"/>
                <w:b/>
                <w:bCs/>
                <w:lang w:bidi="ar-SA"/>
              </w:rPr>
              <w:t>Clasificación UNSPSC</w:t>
            </w:r>
          </w:p>
        </w:tc>
        <w:tc>
          <w:tcPr>
            <w:tcW w:w="1565" w:type="pct"/>
            <w:shd w:val="clear" w:color="auto" w:fill="F2F2F2" w:themeFill="background1" w:themeFillShade="F2"/>
            <w:tcMar>
              <w:top w:w="0" w:type="dxa"/>
              <w:left w:w="70" w:type="dxa"/>
              <w:bottom w:w="0" w:type="dxa"/>
              <w:right w:w="70" w:type="dxa"/>
            </w:tcMar>
            <w:vAlign w:val="center"/>
            <w:hideMark/>
          </w:tcPr>
          <w:p w14:paraId="4B912D54" w14:textId="77777777" w:rsidR="00F768D0" w:rsidRPr="00653F01" w:rsidRDefault="00F768D0" w:rsidP="002F4178">
            <w:pPr>
              <w:jc w:val="center"/>
              <w:rPr>
                <w:rFonts w:ascii="Garamond" w:hAnsi="Garamond" w:cs="Arial"/>
                <w:b/>
                <w:bCs/>
                <w:lang w:bidi="ar-SA"/>
              </w:rPr>
            </w:pPr>
            <w:r w:rsidRPr="00653F01">
              <w:rPr>
                <w:rFonts w:ascii="Garamond" w:hAnsi="Garamond" w:cs="Arial"/>
                <w:b/>
                <w:bCs/>
                <w:lang w:bidi="ar-SA"/>
              </w:rPr>
              <w:t>Segmento</w:t>
            </w:r>
          </w:p>
        </w:tc>
        <w:tc>
          <w:tcPr>
            <w:tcW w:w="1290" w:type="pct"/>
            <w:shd w:val="clear" w:color="auto" w:fill="F2F2F2" w:themeFill="background1" w:themeFillShade="F2"/>
            <w:tcMar>
              <w:top w:w="0" w:type="dxa"/>
              <w:left w:w="70" w:type="dxa"/>
              <w:bottom w:w="0" w:type="dxa"/>
              <w:right w:w="70" w:type="dxa"/>
            </w:tcMar>
            <w:vAlign w:val="center"/>
            <w:hideMark/>
          </w:tcPr>
          <w:p w14:paraId="1B84D1D3" w14:textId="77777777" w:rsidR="00F768D0" w:rsidRPr="00653F01" w:rsidRDefault="00F768D0" w:rsidP="002F4178">
            <w:pPr>
              <w:jc w:val="center"/>
              <w:rPr>
                <w:rFonts w:ascii="Garamond" w:hAnsi="Garamond" w:cs="Arial"/>
                <w:b/>
                <w:bCs/>
                <w:lang w:bidi="ar-SA"/>
              </w:rPr>
            </w:pPr>
            <w:r w:rsidRPr="00653F01">
              <w:rPr>
                <w:rFonts w:ascii="Garamond" w:hAnsi="Garamond" w:cs="Arial"/>
                <w:b/>
                <w:bCs/>
                <w:lang w:bidi="ar-SA"/>
              </w:rPr>
              <w:t>Familia</w:t>
            </w:r>
          </w:p>
        </w:tc>
        <w:tc>
          <w:tcPr>
            <w:tcW w:w="1330" w:type="pct"/>
            <w:shd w:val="clear" w:color="auto" w:fill="F2F2F2" w:themeFill="background1" w:themeFillShade="F2"/>
            <w:tcMar>
              <w:top w:w="0" w:type="dxa"/>
              <w:left w:w="70" w:type="dxa"/>
              <w:bottom w:w="0" w:type="dxa"/>
              <w:right w:w="70" w:type="dxa"/>
            </w:tcMar>
            <w:vAlign w:val="center"/>
            <w:hideMark/>
          </w:tcPr>
          <w:p w14:paraId="51724B1E" w14:textId="77777777" w:rsidR="00F768D0" w:rsidRPr="00653F01" w:rsidRDefault="4D2C95F5" w:rsidP="002F4178">
            <w:pPr>
              <w:jc w:val="center"/>
              <w:rPr>
                <w:rFonts w:ascii="Garamond" w:hAnsi="Garamond" w:cs="Arial"/>
                <w:b/>
                <w:bCs/>
                <w:lang w:bidi="ar-SA"/>
              </w:rPr>
            </w:pPr>
            <w:r w:rsidRPr="5DF1AA18">
              <w:rPr>
                <w:rFonts w:ascii="Garamond" w:hAnsi="Garamond" w:cs="Arial"/>
                <w:b/>
                <w:bCs/>
                <w:lang w:bidi="ar-SA"/>
              </w:rPr>
              <w:t>Clase</w:t>
            </w:r>
          </w:p>
        </w:tc>
      </w:tr>
      <w:tr w:rsidR="00F768D0" w:rsidRPr="00653F01" w14:paraId="78631B2E" w14:textId="77777777" w:rsidTr="5DF1AA18">
        <w:trPr>
          <w:trHeight w:val="238"/>
        </w:trPr>
        <w:tc>
          <w:tcPr>
            <w:tcW w:w="814" w:type="pct"/>
            <w:tcMar>
              <w:top w:w="0" w:type="dxa"/>
              <w:left w:w="70" w:type="dxa"/>
              <w:bottom w:w="0" w:type="dxa"/>
              <w:right w:w="70" w:type="dxa"/>
            </w:tcMar>
            <w:vAlign w:val="center"/>
            <w:hideMark/>
          </w:tcPr>
          <w:p w14:paraId="0016FABF" w14:textId="2D44CC5E" w:rsidR="4E2FE98B" w:rsidRDefault="4E2FE98B" w:rsidP="4E2FE98B">
            <w:pP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90151800</w:t>
            </w:r>
          </w:p>
        </w:tc>
        <w:tc>
          <w:tcPr>
            <w:tcW w:w="1565" w:type="pct"/>
            <w:shd w:val="clear" w:color="auto" w:fill="auto"/>
            <w:tcMar>
              <w:top w:w="0" w:type="dxa"/>
              <w:left w:w="70" w:type="dxa"/>
              <w:bottom w:w="0" w:type="dxa"/>
              <w:right w:w="70" w:type="dxa"/>
            </w:tcMar>
            <w:vAlign w:val="center"/>
            <w:hideMark/>
          </w:tcPr>
          <w:p w14:paraId="30E13B7D" w14:textId="3914837B" w:rsidR="4E2FE98B" w:rsidRDefault="4E2FE98B" w:rsidP="4E2FE98B">
            <w:pP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Servicios de Viajes, Alimentación,</w:t>
            </w:r>
          </w:p>
          <w:p w14:paraId="71C4F822" w14:textId="291356EF" w:rsidR="4E2FE98B" w:rsidRDefault="4E2FE98B" w:rsidP="4E2FE98B">
            <w:pP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Alojamiento y Entretenimiento</w:t>
            </w:r>
          </w:p>
          <w:p w14:paraId="45A433D3" w14:textId="3B67C83B" w:rsidR="4E2FE98B" w:rsidRDefault="4E2FE98B" w:rsidP="4E2FE98B">
            <w:pP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w:t>
            </w:r>
          </w:p>
        </w:tc>
        <w:tc>
          <w:tcPr>
            <w:tcW w:w="1290" w:type="pct"/>
            <w:tcMar>
              <w:top w:w="0" w:type="dxa"/>
              <w:left w:w="70" w:type="dxa"/>
              <w:bottom w:w="0" w:type="dxa"/>
              <w:right w:w="70" w:type="dxa"/>
            </w:tcMar>
            <w:vAlign w:val="center"/>
            <w:hideMark/>
          </w:tcPr>
          <w:p w14:paraId="504A4F70" w14:textId="37CEAC8D" w:rsidR="4E2FE98B" w:rsidRDefault="4E2FE98B" w:rsidP="4E2FE98B">
            <w:pP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Servicios de</w:t>
            </w:r>
          </w:p>
          <w:p w14:paraId="461E927D" w14:textId="434BB1AC" w:rsidR="4E2FE98B" w:rsidRDefault="4E2FE98B" w:rsidP="4E2FE98B">
            <w:pP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entretenimiento</w:t>
            </w:r>
          </w:p>
          <w:p w14:paraId="3D95C0CC" w14:textId="3319DE5D"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w:t>
            </w:r>
          </w:p>
        </w:tc>
        <w:tc>
          <w:tcPr>
            <w:tcW w:w="1330" w:type="pct"/>
            <w:tcMar>
              <w:top w:w="0" w:type="dxa"/>
              <w:left w:w="70" w:type="dxa"/>
              <w:bottom w:w="0" w:type="dxa"/>
              <w:right w:w="70" w:type="dxa"/>
            </w:tcMar>
            <w:vAlign w:val="center"/>
            <w:hideMark/>
          </w:tcPr>
          <w:p w14:paraId="3F40B612" w14:textId="6D4B9E88"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Carnavales y ferias</w:t>
            </w:r>
          </w:p>
        </w:tc>
      </w:tr>
      <w:tr w:rsidR="00F768D0" w:rsidRPr="00653F01" w14:paraId="312828E2" w14:textId="77777777" w:rsidTr="5DF1AA18">
        <w:trPr>
          <w:trHeight w:val="272"/>
        </w:trPr>
        <w:tc>
          <w:tcPr>
            <w:tcW w:w="814" w:type="pct"/>
            <w:tcMar>
              <w:top w:w="0" w:type="dxa"/>
              <w:left w:w="70" w:type="dxa"/>
              <w:bottom w:w="0" w:type="dxa"/>
              <w:right w:w="70" w:type="dxa"/>
            </w:tcMar>
            <w:vAlign w:val="center"/>
          </w:tcPr>
          <w:p w14:paraId="09E6435E" w14:textId="5AFB5055" w:rsidR="4E2FE98B" w:rsidRDefault="4E2FE98B" w:rsidP="4E2FE98B">
            <w:pP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86111600</w:t>
            </w:r>
          </w:p>
        </w:tc>
        <w:tc>
          <w:tcPr>
            <w:tcW w:w="1565" w:type="pct"/>
            <w:shd w:val="clear" w:color="auto" w:fill="auto"/>
            <w:tcMar>
              <w:top w:w="0" w:type="dxa"/>
              <w:left w:w="70" w:type="dxa"/>
              <w:bottom w:w="0" w:type="dxa"/>
              <w:right w:w="70" w:type="dxa"/>
            </w:tcMar>
            <w:vAlign w:val="center"/>
          </w:tcPr>
          <w:p w14:paraId="028E6B84" w14:textId="60681A0B"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Servicios Educativos y de Formación</w:t>
            </w:r>
          </w:p>
          <w:p w14:paraId="3B809727" w14:textId="55EC809A"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w:t>
            </w:r>
          </w:p>
        </w:tc>
        <w:tc>
          <w:tcPr>
            <w:tcW w:w="1290" w:type="pct"/>
            <w:tcMar>
              <w:top w:w="0" w:type="dxa"/>
              <w:left w:w="70" w:type="dxa"/>
              <w:bottom w:w="0" w:type="dxa"/>
              <w:right w:w="70" w:type="dxa"/>
            </w:tcMar>
            <w:vAlign w:val="center"/>
          </w:tcPr>
          <w:p w14:paraId="2D0F5593" w14:textId="559CF89B"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Sistemas educativos</w:t>
            </w:r>
          </w:p>
          <w:p w14:paraId="491BCABE" w14:textId="38D8ADD9"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alternativos</w:t>
            </w:r>
          </w:p>
          <w:p w14:paraId="200B9801" w14:textId="0E120E36"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w:t>
            </w:r>
          </w:p>
        </w:tc>
        <w:tc>
          <w:tcPr>
            <w:tcW w:w="1330" w:type="pct"/>
            <w:tcMar>
              <w:top w:w="0" w:type="dxa"/>
              <w:left w:w="70" w:type="dxa"/>
              <w:bottom w:w="0" w:type="dxa"/>
              <w:right w:w="70" w:type="dxa"/>
            </w:tcMar>
            <w:vAlign w:val="center"/>
          </w:tcPr>
          <w:p w14:paraId="2D8E3858" w14:textId="0377A084"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Educación de adultos</w:t>
            </w:r>
          </w:p>
        </w:tc>
      </w:tr>
      <w:tr w:rsidR="00F768D0" w:rsidRPr="00653F01" w14:paraId="5BD95CEE" w14:textId="77777777" w:rsidTr="5DF1AA18">
        <w:trPr>
          <w:trHeight w:val="274"/>
        </w:trPr>
        <w:tc>
          <w:tcPr>
            <w:tcW w:w="814" w:type="pct"/>
            <w:tcMar>
              <w:top w:w="0" w:type="dxa"/>
              <w:left w:w="70" w:type="dxa"/>
              <w:bottom w:w="0" w:type="dxa"/>
              <w:right w:w="70" w:type="dxa"/>
            </w:tcMar>
            <w:vAlign w:val="center"/>
          </w:tcPr>
          <w:p w14:paraId="1D272C57" w14:textId="4E50BEE3" w:rsidR="4E2FE98B" w:rsidRDefault="4E2FE98B" w:rsidP="4E2FE98B">
            <w:pP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60105600</w:t>
            </w:r>
          </w:p>
        </w:tc>
        <w:tc>
          <w:tcPr>
            <w:tcW w:w="1565" w:type="pct"/>
            <w:shd w:val="clear" w:color="auto" w:fill="auto"/>
            <w:tcMar>
              <w:top w:w="0" w:type="dxa"/>
              <w:left w:w="70" w:type="dxa"/>
              <w:bottom w:w="0" w:type="dxa"/>
              <w:right w:w="70" w:type="dxa"/>
            </w:tcMar>
            <w:vAlign w:val="center"/>
          </w:tcPr>
          <w:p w14:paraId="304DBBC8" w14:textId="0FE47659"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Instrumentos Musicales,</w:t>
            </w:r>
          </w:p>
          <w:p w14:paraId="7177B85D" w14:textId="7BCB3BDA"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Juegos, Juguetes, Artes,</w:t>
            </w:r>
          </w:p>
          <w:p w14:paraId="23E98363" w14:textId="3CDF7F3E"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Artesanías y Equipo</w:t>
            </w:r>
          </w:p>
          <w:p w14:paraId="6A206913" w14:textId="43C3FCD2"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educativo, Materiales,</w:t>
            </w:r>
          </w:p>
          <w:p w14:paraId="28BB8C68" w14:textId="5ACBB4D8"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Accesorios y Suministros</w:t>
            </w:r>
          </w:p>
          <w:p w14:paraId="25891734" w14:textId="1CC78DC0"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w:t>
            </w:r>
          </w:p>
        </w:tc>
        <w:tc>
          <w:tcPr>
            <w:tcW w:w="1290" w:type="pct"/>
            <w:tcMar>
              <w:top w:w="0" w:type="dxa"/>
              <w:left w:w="70" w:type="dxa"/>
              <w:bottom w:w="0" w:type="dxa"/>
              <w:right w:w="70" w:type="dxa"/>
            </w:tcMar>
            <w:vAlign w:val="center"/>
          </w:tcPr>
          <w:p w14:paraId="56389713" w14:textId="165E5B08"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Materiales didácticos</w:t>
            </w:r>
          </w:p>
          <w:p w14:paraId="7844676F" w14:textId="164D4548"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profesionales y de</w:t>
            </w:r>
          </w:p>
          <w:p w14:paraId="7696DCEF" w14:textId="5CC37574"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desarrollo y accesorios y</w:t>
            </w:r>
          </w:p>
          <w:p w14:paraId="71C4F066" w14:textId="54FB6EB9"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suministros</w:t>
            </w:r>
          </w:p>
          <w:p w14:paraId="0E501FC4" w14:textId="4E5B83D9"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w:t>
            </w:r>
          </w:p>
        </w:tc>
        <w:tc>
          <w:tcPr>
            <w:tcW w:w="1330" w:type="pct"/>
            <w:tcMar>
              <w:top w:w="0" w:type="dxa"/>
              <w:left w:w="70" w:type="dxa"/>
              <w:bottom w:w="0" w:type="dxa"/>
              <w:right w:w="70" w:type="dxa"/>
            </w:tcMar>
            <w:vAlign w:val="center"/>
          </w:tcPr>
          <w:p w14:paraId="61865CD1" w14:textId="7CAB15F9"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Materiales educativos de preparación de alimentos, nutrición y educación sobre la salud</w:t>
            </w:r>
          </w:p>
          <w:p w14:paraId="7EA6DB0F" w14:textId="3255D359"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p>
        </w:tc>
      </w:tr>
      <w:tr w:rsidR="00F768D0" w:rsidRPr="00653F01" w14:paraId="42B800AC" w14:textId="77777777" w:rsidTr="5DF1AA18">
        <w:trPr>
          <w:trHeight w:val="278"/>
        </w:trPr>
        <w:tc>
          <w:tcPr>
            <w:tcW w:w="814" w:type="pct"/>
            <w:tcMar>
              <w:top w:w="0" w:type="dxa"/>
              <w:left w:w="70" w:type="dxa"/>
              <w:bottom w:w="0" w:type="dxa"/>
              <w:right w:w="70" w:type="dxa"/>
            </w:tcMar>
            <w:vAlign w:val="center"/>
          </w:tcPr>
          <w:p w14:paraId="10BDD500" w14:textId="712A572F" w:rsidR="4E2FE98B" w:rsidRDefault="4E2FE98B" w:rsidP="4E2FE98B">
            <w:pP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93141600</w:t>
            </w:r>
          </w:p>
        </w:tc>
        <w:tc>
          <w:tcPr>
            <w:tcW w:w="1565" w:type="pct"/>
            <w:shd w:val="clear" w:color="auto" w:fill="auto"/>
            <w:tcMar>
              <w:top w:w="0" w:type="dxa"/>
              <w:left w:w="70" w:type="dxa"/>
              <w:bottom w:w="0" w:type="dxa"/>
              <w:right w:w="70" w:type="dxa"/>
            </w:tcMar>
            <w:vAlign w:val="center"/>
          </w:tcPr>
          <w:p w14:paraId="5490EAA2" w14:textId="67083463"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Servicios Políticos y de</w:t>
            </w:r>
          </w:p>
          <w:p w14:paraId="0345D868" w14:textId="38CF73EA"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Asuntos Cívicos</w:t>
            </w:r>
          </w:p>
          <w:p w14:paraId="1388AA78" w14:textId="6F260FE9"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w:t>
            </w:r>
          </w:p>
        </w:tc>
        <w:tc>
          <w:tcPr>
            <w:tcW w:w="1290" w:type="pct"/>
            <w:tcMar>
              <w:top w:w="0" w:type="dxa"/>
              <w:left w:w="70" w:type="dxa"/>
              <w:bottom w:w="0" w:type="dxa"/>
              <w:right w:w="70" w:type="dxa"/>
            </w:tcMar>
            <w:vAlign w:val="center"/>
          </w:tcPr>
          <w:p w14:paraId="77FC5970" w14:textId="585BB8CB"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Servicios comunitarios y</w:t>
            </w:r>
          </w:p>
          <w:p w14:paraId="674DC70A" w14:textId="56F11766"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sociales</w:t>
            </w:r>
          </w:p>
          <w:p w14:paraId="28A0F2D5" w14:textId="35E6B00A"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w:t>
            </w:r>
          </w:p>
        </w:tc>
        <w:tc>
          <w:tcPr>
            <w:tcW w:w="1330" w:type="pct"/>
            <w:tcMar>
              <w:top w:w="0" w:type="dxa"/>
              <w:left w:w="70" w:type="dxa"/>
              <w:bottom w:w="0" w:type="dxa"/>
              <w:right w:w="70" w:type="dxa"/>
            </w:tcMar>
            <w:vAlign w:val="center"/>
          </w:tcPr>
          <w:p w14:paraId="030915A6" w14:textId="777EE003"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Población</w:t>
            </w:r>
          </w:p>
        </w:tc>
      </w:tr>
      <w:tr w:rsidR="4E2FE98B" w14:paraId="211E3EA4" w14:textId="77777777" w:rsidTr="5DF1AA18">
        <w:trPr>
          <w:trHeight w:val="278"/>
        </w:trPr>
        <w:tc>
          <w:tcPr>
            <w:tcW w:w="1530" w:type="dxa"/>
            <w:tcMar>
              <w:top w:w="0" w:type="dxa"/>
              <w:left w:w="70" w:type="dxa"/>
              <w:bottom w:w="0" w:type="dxa"/>
              <w:right w:w="70" w:type="dxa"/>
            </w:tcMar>
            <w:vAlign w:val="center"/>
          </w:tcPr>
          <w:p w14:paraId="63E0ADDF" w14:textId="479BD1AB" w:rsidR="4E2FE98B" w:rsidRDefault="4E2FE98B" w:rsidP="4E2FE98B">
            <w:pP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93141500</w:t>
            </w:r>
          </w:p>
        </w:tc>
        <w:tc>
          <w:tcPr>
            <w:tcW w:w="2941" w:type="dxa"/>
            <w:shd w:val="clear" w:color="auto" w:fill="auto"/>
            <w:tcMar>
              <w:top w:w="0" w:type="dxa"/>
              <w:left w:w="70" w:type="dxa"/>
              <w:bottom w:w="0" w:type="dxa"/>
              <w:right w:w="70" w:type="dxa"/>
            </w:tcMar>
            <w:vAlign w:val="center"/>
          </w:tcPr>
          <w:p w14:paraId="40591047" w14:textId="336B7B49"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Servicios Políticos y de</w:t>
            </w:r>
          </w:p>
          <w:p w14:paraId="75B82232" w14:textId="0DB4F1F4"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Asuntos Cívicos</w:t>
            </w:r>
          </w:p>
          <w:p w14:paraId="5888D475" w14:textId="2870640A"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w:t>
            </w:r>
          </w:p>
        </w:tc>
        <w:tc>
          <w:tcPr>
            <w:tcW w:w="2424" w:type="dxa"/>
            <w:tcMar>
              <w:top w:w="0" w:type="dxa"/>
              <w:left w:w="70" w:type="dxa"/>
              <w:bottom w:w="0" w:type="dxa"/>
              <w:right w:w="70" w:type="dxa"/>
            </w:tcMar>
            <w:vAlign w:val="center"/>
          </w:tcPr>
          <w:p w14:paraId="01FDE68A" w14:textId="1949B16E"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Servicios comunitarios y</w:t>
            </w:r>
          </w:p>
          <w:p w14:paraId="7929D9E3" w14:textId="639A8F9D"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sociales</w:t>
            </w:r>
          </w:p>
          <w:p w14:paraId="4721A3E0" w14:textId="7D7C0E48"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w:t>
            </w:r>
          </w:p>
        </w:tc>
        <w:tc>
          <w:tcPr>
            <w:tcW w:w="2499" w:type="dxa"/>
            <w:tcMar>
              <w:top w:w="0" w:type="dxa"/>
              <w:left w:w="70" w:type="dxa"/>
              <w:bottom w:w="0" w:type="dxa"/>
              <w:right w:w="70" w:type="dxa"/>
            </w:tcMar>
            <w:vAlign w:val="center"/>
          </w:tcPr>
          <w:p w14:paraId="7F7864A0" w14:textId="1DE87B1E"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Desarrollo y servicios</w:t>
            </w:r>
          </w:p>
          <w:p w14:paraId="3D062693" w14:textId="316A4024" w:rsidR="4E2FE98B" w:rsidRDefault="4E2FE98B" w:rsidP="4E2FE98B">
            <w:pPr>
              <w:pBdr>
                <w:top w:val="nil"/>
                <w:left w:val="nil"/>
                <w:bottom w:val="nil"/>
                <w:right w:val="nil"/>
                <w:between w:val="nil"/>
              </w:pBdr>
              <w:jc w:val="both"/>
              <w:rPr>
                <w:rFonts w:ascii="Garamond" w:eastAsia="Garamond" w:hAnsi="Garamond" w:cs="Garamond"/>
                <w:color w:val="000000" w:themeColor="text1"/>
                <w:sz w:val="20"/>
                <w:szCs w:val="20"/>
              </w:rPr>
            </w:pPr>
            <w:r w:rsidRPr="4E2FE98B">
              <w:rPr>
                <w:rFonts w:ascii="Garamond" w:eastAsia="Garamond" w:hAnsi="Garamond" w:cs="Garamond"/>
                <w:color w:val="000000" w:themeColor="text1"/>
                <w:sz w:val="20"/>
                <w:szCs w:val="20"/>
              </w:rPr>
              <w:t xml:space="preserve"> sociales</w:t>
            </w:r>
          </w:p>
          <w:p w14:paraId="0B921985" w14:textId="23C0ABB7" w:rsidR="4E2FE98B" w:rsidRDefault="4E2FE98B" w:rsidP="4E2FE98B">
            <w:pPr>
              <w:pBdr>
                <w:top w:val="nil"/>
                <w:left w:val="nil"/>
                <w:bottom w:val="nil"/>
                <w:right w:val="nil"/>
                <w:between w:val="nil"/>
              </w:pBdr>
              <w:jc w:val="both"/>
              <w:rPr>
                <w:rFonts w:ascii="Calibri" w:eastAsia="Calibri" w:hAnsi="Calibri" w:cs="Calibri"/>
                <w:color w:val="000000" w:themeColor="text1"/>
                <w:sz w:val="22"/>
                <w:szCs w:val="22"/>
              </w:rPr>
            </w:pPr>
            <w:r w:rsidRPr="4E2FE98B">
              <w:rPr>
                <w:rFonts w:ascii="Garamond" w:eastAsia="Garamond" w:hAnsi="Garamond" w:cs="Garamond"/>
                <w:color w:val="000000" w:themeColor="text1"/>
                <w:sz w:val="20"/>
                <w:szCs w:val="20"/>
              </w:rPr>
              <w:t xml:space="preserve"> </w:t>
            </w:r>
            <w:r w:rsidRPr="4E2FE98B">
              <w:rPr>
                <w:rFonts w:ascii="Calibri" w:eastAsia="Calibri" w:hAnsi="Calibri" w:cs="Calibri"/>
                <w:color w:val="000000" w:themeColor="text1"/>
                <w:sz w:val="22"/>
                <w:szCs w:val="22"/>
              </w:rPr>
              <w:t xml:space="preserve"> </w:t>
            </w:r>
          </w:p>
        </w:tc>
      </w:tr>
    </w:tbl>
    <w:p w14:paraId="6E762087" w14:textId="4C169C97" w:rsidR="00F768D0" w:rsidRPr="0092112F" w:rsidRDefault="00F768D0" w:rsidP="00F768D0">
      <w:pPr>
        <w:jc w:val="both"/>
        <w:rPr>
          <w:rFonts w:ascii="Garamond" w:hAnsi="Garamond" w:cs="Arial"/>
          <w:color w:val="808080" w:themeColor="background1" w:themeShade="80"/>
          <w:lang w:bidi="ar-SA"/>
        </w:rPr>
      </w:pPr>
      <w:r w:rsidRPr="4E2FE98B">
        <w:rPr>
          <w:rFonts w:ascii="Garamond" w:hAnsi="Garamond" w:cs="Arial"/>
          <w:color w:val="808080" w:themeColor="background1" w:themeShade="80"/>
          <w:lang w:bidi="ar-SA"/>
        </w:rPr>
        <w:t>”.</w:t>
      </w:r>
    </w:p>
    <w:bookmarkEnd w:id="7"/>
    <w:p w14:paraId="44CAD7F3" w14:textId="77777777" w:rsidR="00F768D0" w:rsidRDefault="00F768D0" w:rsidP="00F768D0">
      <w:pPr>
        <w:pStyle w:val="Standard"/>
        <w:jc w:val="both"/>
        <w:rPr>
          <w:rFonts w:ascii="Garamond" w:hAnsi="Garamond" w:cs="Arial"/>
          <w:b/>
          <w:sz w:val="24"/>
          <w:szCs w:val="24"/>
        </w:rPr>
      </w:pPr>
    </w:p>
    <w:p w14:paraId="34CB5753" w14:textId="77777777" w:rsidR="00F768D0" w:rsidRDefault="47AD6326" w:rsidP="556AD0B9">
      <w:pPr>
        <w:pStyle w:val="Standard"/>
        <w:jc w:val="both"/>
        <w:rPr>
          <w:rFonts w:ascii="Garamond" w:hAnsi="Garamond" w:cs="Arial"/>
          <w:b/>
          <w:bCs/>
          <w:sz w:val="24"/>
          <w:szCs w:val="24"/>
        </w:rPr>
      </w:pPr>
      <w:r w:rsidRPr="556AD0B9">
        <w:rPr>
          <w:rFonts w:ascii="Garamond" w:hAnsi="Garamond" w:cs="Arial"/>
          <w:b/>
          <w:bCs/>
          <w:sz w:val="24"/>
          <w:szCs w:val="24"/>
        </w:rPr>
        <w:t>2.3 ESPECIFICACIONES TÉCNICAS</w:t>
      </w:r>
    </w:p>
    <w:p w14:paraId="311CDC55" w14:textId="1528C53D" w:rsidR="556AD0B9" w:rsidRDefault="556AD0B9" w:rsidP="556AD0B9">
      <w:pPr>
        <w:pStyle w:val="Standard"/>
        <w:jc w:val="both"/>
        <w:rPr>
          <w:rFonts w:ascii="Garamond" w:hAnsi="Garamond" w:cs="Garamond"/>
          <w:sz w:val="24"/>
          <w:szCs w:val="24"/>
        </w:rPr>
      </w:pPr>
    </w:p>
    <w:p w14:paraId="349615B9" w14:textId="4EBC7FF3" w:rsidR="0D221BE3" w:rsidRDefault="0D221BE3" w:rsidP="556AD0B9">
      <w:pPr>
        <w:jc w:val="both"/>
        <w:rPr>
          <w:rFonts w:ascii="Garamond" w:hAnsi="Garamond" w:cs="Garamond"/>
          <w:lang w:val="es-ES" w:bidi="ar-SA"/>
        </w:rPr>
      </w:pPr>
      <w:r w:rsidRPr="556AD0B9">
        <w:rPr>
          <w:rFonts w:ascii="Garamond" w:hAnsi="Garamond" w:cs="Garamond"/>
          <w:lang w:val="es-ES" w:bidi="ar-SA"/>
        </w:rPr>
        <w:t xml:space="preserve">Las contempladas en el documento </w:t>
      </w:r>
      <w:r w:rsidRPr="556AD0B9">
        <w:rPr>
          <w:rFonts w:ascii="Garamond" w:hAnsi="Garamond" w:cs="Garamond"/>
          <w:b/>
          <w:bCs/>
          <w:lang w:val="es-ES" w:bidi="ar-SA"/>
        </w:rPr>
        <w:t>ANEXO TÉCNICO,</w:t>
      </w:r>
      <w:r w:rsidRPr="556AD0B9">
        <w:rPr>
          <w:rFonts w:ascii="Garamond" w:hAnsi="Garamond" w:cs="Garamond"/>
          <w:lang w:val="es-ES" w:bidi="ar-SA"/>
        </w:rPr>
        <w:t xml:space="preserve"> que desarrolla las actividades y hace parte integral del presente Estudio Previo.</w:t>
      </w:r>
    </w:p>
    <w:p w14:paraId="1023DAB9" w14:textId="58AD2AFC" w:rsidR="556AD0B9" w:rsidRDefault="556AD0B9" w:rsidP="556AD0B9">
      <w:pPr>
        <w:jc w:val="both"/>
        <w:rPr>
          <w:rFonts w:ascii="Garamond" w:hAnsi="Garamond" w:cs="Garamond"/>
          <w:lang w:val="es-ES" w:bidi="ar-SA"/>
        </w:rPr>
      </w:pPr>
    </w:p>
    <w:p w14:paraId="79A5473C" w14:textId="70977335" w:rsidR="2D834BBA" w:rsidRDefault="2D834BBA" w:rsidP="556AD0B9">
      <w:pPr>
        <w:jc w:val="both"/>
        <w:rPr>
          <w:rFonts w:ascii="Garamond" w:hAnsi="Garamond" w:cs="Garamond"/>
          <w:lang w:val="es-ES" w:bidi="ar-SA"/>
        </w:rPr>
      </w:pPr>
      <w:r w:rsidRPr="556AD0B9">
        <w:rPr>
          <w:rFonts w:ascii="Garamond" w:hAnsi="Garamond" w:cs="Garamond"/>
          <w:lang w:val="es-ES" w:bidi="ar-SA"/>
        </w:rPr>
        <w:t xml:space="preserve">El presente proceso está orientado a sensibilizar y formar a 1.000 personas en la prevención, manejo y seguimiento de factores generadores de violencia en el contexto familiar y/o violencia sexual y en otras </w:t>
      </w:r>
      <w:r w:rsidR="1F475976" w:rsidRPr="556AD0B9">
        <w:rPr>
          <w:rFonts w:ascii="Garamond" w:hAnsi="Garamond" w:cs="Garamond"/>
          <w:lang w:val="es-ES" w:bidi="ar-SA"/>
        </w:rPr>
        <w:t>vulneraciones</w:t>
      </w:r>
      <w:r w:rsidRPr="556AD0B9">
        <w:rPr>
          <w:rFonts w:ascii="Garamond" w:hAnsi="Garamond" w:cs="Garamond"/>
          <w:lang w:val="es-ES" w:bidi="ar-SA"/>
        </w:rPr>
        <w:t xml:space="preserve"> de derechos de niños, niñas, adolescentes y sus familias en la localidad de San Cristóbal.  </w:t>
      </w:r>
    </w:p>
    <w:p w14:paraId="7D18A092" w14:textId="258D97B9" w:rsidR="556AD0B9" w:rsidRDefault="556AD0B9" w:rsidP="556AD0B9">
      <w:pPr>
        <w:jc w:val="both"/>
        <w:rPr>
          <w:rFonts w:ascii="Garamond" w:hAnsi="Garamond" w:cs="Garamond"/>
          <w:lang w:val="es-ES" w:bidi="ar-SA"/>
        </w:rPr>
      </w:pPr>
    </w:p>
    <w:p w14:paraId="520729C1" w14:textId="00B4DB56" w:rsidR="2D834BBA" w:rsidRDefault="2D834BBA" w:rsidP="556AD0B9">
      <w:pPr>
        <w:jc w:val="both"/>
        <w:rPr>
          <w:rFonts w:ascii="Garamond" w:hAnsi="Garamond" w:cs="Garamond"/>
          <w:lang w:val="es-ES" w:bidi="ar-SA"/>
        </w:rPr>
      </w:pPr>
      <w:r w:rsidRPr="556AD0B9">
        <w:rPr>
          <w:rFonts w:ascii="Garamond" w:hAnsi="Garamond" w:cs="Garamond"/>
          <w:lang w:val="es-ES" w:bidi="ar-SA"/>
        </w:rPr>
        <w:t xml:space="preserve">El contrato permitirá la planeación, ejecución, seguimiento y evaluación de estrategias dirigidas a </w:t>
      </w:r>
      <w:r w:rsidR="58A156DF" w:rsidRPr="556AD0B9">
        <w:rPr>
          <w:rFonts w:ascii="Garamond" w:hAnsi="Garamond" w:cs="Garamond"/>
          <w:lang w:val="es-ES" w:bidi="ar-SA"/>
        </w:rPr>
        <w:t xml:space="preserve">la </w:t>
      </w:r>
      <w:r w:rsidRPr="556AD0B9">
        <w:rPr>
          <w:rFonts w:ascii="Garamond" w:hAnsi="Garamond" w:cs="Garamond"/>
          <w:lang w:val="es-ES" w:bidi="ar-SA"/>
        </w:rPr>
        <w:t>prevención de violencias en entornos familiares y comunitarios</w:t>
      </w:r>
      <w:r w:rsidR="686A4419" w:rsidRPr="556AD0B9">
        <w:rPr>
          <w:rFonts w:ascii="Garamond" w:hAnsi="Garamond" w:cs="Garamond"/>
          <w:lang w:val="es-ES" w:bidi="ar-SA"/>
        </w:rPr>
        <w:t>, l</w:t>
      </w:r>
      <w:r w:rsidRPr="556AD0B9">
        <w:rPr>
          <w:rFonts w:ascii="Garamond" w:hAnsi="Garamond" w:cs="Garamond"/>
          <w:lang w:val="es-ES" w:bidi="ar-SA"/>
        </w:rPr>
        <w:t>a promoción de entornos protectores y seguros para niñas, niños, adolescentes, jóvenes, mujeres y familias</w:t>
      </w:r>
      <w:r w:rsidR="0D5821A5" w:rsidRPr="556AD0B9">
        <w:rPr>
          <w:rFonts w:ascii="Garamond" w:hAnsi="Garamond" w:cs="Garamond"/>
          <w:lang w:val="es-ES" w:bidi="ar-SA"/>
        </w:rPr>
        <w:t>, l</w:t>
      </w:r>
      <w:r w:rsidRPr="556AD0B9">
        <w:rPr>
          <w:rFonts w:ascii="Garamond" w:hAnsi="Garamond" w:cs="Garamond"/>
          <w:lang w:val="es-ES" w:bidi="ar-SA"/>
        </w:rPr>
        <w:t>a implementación de actividades de sensibilización, fortalecimiento comunitario y acompañamiento psicosocial</w:t>
      </w:r>
      <w:r w:rsidR="3C3393C5" w:rsidRPr="556AD0B9">
        <w:rPr>
          <w:rFonts w:ascii="Garamond" w:hAnsi="Garamond" w:cs="Garamond"/>
          <w:lang w:val="es-ES" w:bidi="ar-SA"/>
        </w:rPr>
        <w:t xml:space="preserve"> y l</w:t>
      </w:r>
      <w:r w:rsidRPr="556AD0B9">
        <w:rPr>
          <w:rFonts w:ascii="Garamond" w:hAnsi="Garamond" w:cs="Garamond"/>
          <w:lang w:val="es-ES" w:bidi="ar-SA"/>
        </w:rPr>
        <w:t xml:space="preserve">a generación de información y evidencia que soporte la toma de decisiones y el seguimiento de indicadores de impacto.  </w:t>
      </w:r>
    </w:p>
    <w:p w14:paraId="3F210B7C" w14:textId="70C894C6" w:rsidR="556AD0B9" w:rsidRDefault="556AD0B9" w:rsidP="556AD0B9">
      <w:pPr>
        <w:jc w:val="both"/>
        <w:rPr>
          <w:rFonts w:ascii="Garamond" w:hAnsi="Garamond" w:cs="Garamond"/>
          <w:lang w:val="es-ES" w:bidi="ar-SA"/>
        </w:rPr>
      </w:pPr>
    </w:p>
    <w:p w14:paraId="4315E98D" w14:textId="2BE49325" w:rsidR="6BF1A3F4" w:rsidRDefault="6BF1A3F4" w:rsidP="556AD0B9">
      <w:pPr>
        <w:jc w:val="both"/>
        <w:rPr>
          <w:rFonts w:ascii="Garamond" w:hAnsi="Garamond" w:cs="Garamond"/>
          <w:lang w:val="es-ES" w:bidi="ar-SA"/>
        </w:rPr>
      </w:pPr>
      <w:r w:rsidRPr="556AD0B9">
        <w:rPr>
          <w:rFonts w:ascii="Garamond" w:hAnsi="Garamond" w:cs="Garamond"/>
          <w:lang w:val="es-ES" w:bidi="ar-SA"/>
        </w:rPr>
        <w:t xml:space="preserve">Igualmente deberá contener las autorizaciones, permisos, y licencias requeridas para su ejecución cuando se requiera. </w:t>
      </w:r>
    </w:p>
    <w:p w14:paraId="4BEF4518" w14:textId="2DF72982" w:rsidR="556AD0B9" w:rsidRDefault="556AD0B9" w:rsidP="556AD0B9">
      <w:pPr>
        <w:jc w:val="both"/>
        <w:rPr>
          <w:rFonts w:ascii="Garamond" w:hAnsi="Garamond" w:cs="Garamond"/>
          <w:lang w:val="es-ES" w:bidi="ar-SA"/>
        </w:rPr>
      </w:pPr>
    </w:p>
    <w:p w14:paraId="0DF1233C" w14:textId="13BD22FE" w:rsidR="6BF1A3F4" w:rsidRDefault="6BF1A3F4" w:rsidP="556AD0B9">
      <w:pPr>
        <w:jc w:val="both"/>
        <w:rPr>
          <w:rFonts w:ascii="Garamond" w:hAnsi="Garamond" w:cs="Garamond"/>
          <w:lang w:val="es-ES" w:bidi="ar-SA"/>
        </w:rPr>
      </w:pPr>
      <w:r w:rsidRPr="556AD0B9">
        <w:rPr>
          <w:rFonts w:ascii="Garamond" w:hAnsi="Garamond" w:cs="Garamond"/>
          <w:lang w:val="es-ES" w:bidi="ar-SA"/>
        </w:rPr>
        <w:t>Tener en cuenta: guía verde de la secretaría de gobierno y las fichas con criterios ambientales del ministerio de ambiente y desarrollo sostenible, para establecer los criterios ambientales aplicables a los bienes y/o servicios a contratar.</w:t>
      </w:r>
    </w:p>
    <w:p w14:paraId="3A794509" w14:textId="77777777" w:rsidR="00F768D0" w:rsidRDefault="00F768D0" w:rsidP="00F768D0">
      <w:pPr>
        <w:pStyle w:val="Standard"/>
        <w:jc w:val="both"/>
        <w:rPr>
          <w:rFonts w:ascii="Garamond" w:hAnsi="Garamond" w:cs="Arial"/>
          <w:color w:val="A6A6A6"/>
          <w:sz w:val="24"/>
          <w:szCs w:val="24"/>
        </w:rPr>
      </w:pPr>
    </w:p>
    <w:p w14:paraId="595A4C6D"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2.4 IDENTIFICACIÓN DEL CONTRATO A CELEBRAR</w:t>
      </w:r>
    </w:p>
    <w:p w14:paraId="7832C97C" w14:textId="77777777" w:rsidR="00F768D0" w:rsidRDefault="00F768D0" w:rsidP="4E2FE98B">
      <w:pPr>
        <w:pStyle w:val="Standard"/>
        <w:jc w:val="both"/>
        <w:rPr>
          <w:rFonts w:ascii="Calibri" w:eastAsia="Calibri" w:hAnsi="Calibri" w:cs="Calibri"/>
          <w:color w:val="000000" w:themeColor="text1"/>
          <w:sz w:val="24"/>
          <w:szCs w:val="24"/>
          <w:lang w:bidi="hi-IN"/>
        </w:rPr>
      </w:pPr>
    </w:p>
    <w:p w14:paraId="4F689CB9" w14:textId="183D01CE" w:rsidR="00F768D0" w:rsidRDefault="00F768D0" w:rsidP="1E5B2AA0">
      <w:pPr>
        <w:pStyle w:val="Standard"/>
        <w:jc w:val="both"/>
        <w:rPr>
          <w:rFonts w:ascii="Garamond" w:hAnsi="Garamond" w:cs="Garamond"/>
          <w:sz w:val="24"/>
          <w:szCs w:val="24"/>
        </w:rPr>
      </w:pPr>
      <w:r w:rsidRPr="1E5B2AA0">
        <w:rPr>
          <w:rFonts w:ascii="Garamond" w:hAnsi="Garamond" w:cs="Garamond"/>
          <w:sz w:val="24"/>
          <w:szCs w:val="24"/>
        </w:rPr>
        <w:t xml:space="preserve">El contrato que surja del presente proceso de selección corresponde a </w:t>
      </w:r>
      <w:r w:rsidR="222B4D5A" w:rsidRPr="1E5B2AA0">
        <w:rPr>
          <w:rFonts w:ascii="Garamond" w:hAnsi="Garamond" w:cs="Garamond"/>
          <w:sz w:val="24"/>
          <w:szCs w:val="24"/>
        </w:rPr>
        <w:t xml:space="preserve">la </w:t>
      </w:r>
      <w:r w:rsidR="6152A4FF" w:rsidRPr="1E5B2AA0">
        <w:rPr>
          <w:rFonts w:ascii="Garamond" w:hAnsi="Garamond" w:cs="Garamond"/>
          <w:sz w:val="24"/>
          <w:szCs w:val="24"/>
          <w:lang w:val="es-ES"/>
        </w:rPr>
        <w:t xml:space="preserve">de prestación de servicios con alcance profesional y logístico cuya selección se realizará mediante la modalidad abreviada de menor cuantía, </w:t>
      </w:r>
      <w:r w:rsidRPr="1E5B2AA0">
        <w:rPr>
          <w:rFonts w:ascii="Garamond" w:hAnsi="Garamond" w:cs="Garamond"/>
          <w:sz w:val="24"/>
          <w:szCs w:val="24"/>
        </w:rPr>
        <w:t>regulado por Ley 80 de 1993, la Ley 1150 de 2007 y demás normas que las modifiquen, adicionen o deroguen y en las materias no reguladas en dichas leyes a las disposiciones civiles y comerciales.</w:t>
      </w:r>
    </w:p>
    <w:p w14:paraId="7B5136A7" w14:textId="77777777" w:rsidR="00F768D0" w:rsidRDefault="00F768D0" w:rsidP="4E2FE98B">
      <w:pPr>
        <w:pStyle w:val="Standard"/>
        <w:jc w:val="both"/>
        <w:rPr>
          <w:rFonts w:ascii="Calibri" w:eastAsia="Calibri" w:hAnsi="Calibri" w:cs="Calibri"/>
          <w:color w:val="000000" w:themeColor="text1"/>
          <w:sz w:val="24"/>
          <w:szCs w:val="24"/>
          <w:lang w:bidi="hi-I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56"/>
      </w:tblGrid>
      <w:tr w:rsidR="00F768D0" w14:paraId="2B5095B1" w14:textId="77777777" w:rsidTr="002F4178">
        <w:trPr>
          <w:jc w:val="center"/>
        </w:trPr>
        <w:tc>
          <w:tcPr>
            <w:tcW w:w="9356" w:type="dxa"/>
            <w:shd w:val="clear" w:color="auto" w:fill="D9D9D9"/>
          </w:tcPr>
          <w:p w14:paraId="75AA8F83" w14:textId="77777777" w:rsidR="00F768D0" w:rsidRDefault="00F768D0" w:rsidP="002F4178">
            <w:pPr>
              <w:pStyle w:val="Standard"/>
              <w:jc w:val="both"/>
              <w:rPr>
                <w:rFonts w:ascii="Garamond" w:hAnsi="Garamond" w:cs="Arial"/>
                <w:b/>
                <w:sz w:val="24"/>
                <w:szCs w:val="24"/>
              </w:rPr>
            </w:pPr>
            <w:bookmarkStart w:id="8" w:name="_Hlk79056534"/>
            <w:r>
              <w:rPr>
                <w:rFonts w:ascii="Garamond" w:hAnsi="Garamond" w:cs="Arial"/>
                <w:b/>
                <w:sz w:val="24"/>
                <w:szCs w:val="24"/>
              </w:rPr>
              <w:t xml:space="preserve">3. </w:t>
            </w:r>
            <w:r w:rsidRPr="00DC3046">
              <w:rPr>
                <w:rFonts w:ascii="Garamond" w:hAnsi="Garamond" w:cs="Arial"/>
                <w:b/>
                <w:sz w:val="24"/>
                <w:szCs w:val="24"/>
              </w:rPr>
              <w:t>MODALIDAD DE SELECCIÓN DEL CONTRATISTA Y SU JUSTIFICACIÓN, INCLUYENDO LOS FUNDAMENTOS JURÍDICOS</w:t>
            </w:r>
            <w:r>
              <w:rPr>
                <w:rFonts w:ascii="Garamond" w:hAnsi="Garamond" w:cs="Arial"/>
                <w:b/>
                <w:sz w:val="24"/>
                <w:szCs w:val="24"/>
              </w:rPr>
              <w:t>.</w:t>
            </w:r>
          </w:p>
        </w:tc>
      </w:tr>
      <w:bookmarkEnd w:id="8"/>
    </w:tbl>
    <w:p w14:paraId="4D8B7FF1" w14:textId="77777777" w:rsidR="00F768D0" w:rsidRPr="00C0288D" w:rsidRDefault="00F768D0" w:rsidP="00F768D0">
      <w:pPr>
        <w:pStyle w:val="Standard"/>
        <w:jc w:val="both"/>
        <w:rPr>
          <w:rFonts w:ascii="Garamond" w:hAnsi="Garamond" w:cs="Arial"/>
          <w:sz w:val="24"/>
          <w:szCs w:val="24"/>
        </w:rPr>
      </w:pPr>
    </w:p>
    <w:p w14:paraId="2A7C3E63" w14:textId="29A074C7" w:rsidR="00F768D0" w:rsidRDefault="47AD6326" w:rsidP="556AD0B9">
      <w:pPr>
        <w:spacing w:before="240" w:after="240" w:line="259" w:lineRule="auto"/>
        <w:jc w:val="both"/>
        <w:rPr>
          <w:rFonts w:ascii="Garamond" w:hAnsi="Garamond" w:cs="Garamond"/>
          <w:lang w:val="es-MX" w:bidi="ar-SA"/>
        </w:rPr>
      </w:pPr>
      <w:r w:rsidRPr="556AD0B9">
        <w:rPr>
          <w:rFonts w:ascii="Garamond" w:hAnsi="Garamond" w:cs="Garamond"/>
          <w:lang w:val="es-MX" w:bidi="ar-SA"/>
        </w:rPr>
        <w:t xml:space="preserve">La modalidad de selección pertinente </w:t>
      </w:r>
      <w:bookmarkStart w:id="9" w:name="_Hlk79056549"/>
      <w:r w:rsidRPr="556AD0B9">
        <w:rPr>
          <w:rFonts w:ascii="Garamond" w:hAnsi="Garamond" w:cs="Garamond"/>
          <w:lang w:val="es-MX" w:bidi="ar-SA"/>
        </w:rPr>
        <w:t xml:space="preserve">para esta contratación </w:t>
      </w:r>
      <w:bookmarkEnd w:id="9"/>
      <w:r w:rsidRPr="556AD0B9">
        <w:rPr>
          <w:rFonts w:ascii="Garamond" w:hAnsi="Garamond" w:cs="Garamond"/>
          <w:lang w:val="es-MX" w:bidi="ar-SA"/>
        </w:rPr>
        <w:t>corresponde a la selección abreviada de menor cuantía contemplada en el literal (b) del numeral 2 del Artículo 2 de la Ley 1150 de 2007 y en el artículo 2.2.1.2.1.2.20 del Decreto 1082 de 2015</w:t>
      </w:r>
      <w:r w:rsidR="0F9E71D8" w:rsidRPr="556AD0B9">
        <w:rPr>
          <w:rFonts w:ascii="Garamond" w:hAnsi="Garamond" w:cs="Garamond"/>
          <w:lang w:val="es-MX" w:bidi="ar-SA"/>
        </w:rPr>
        <w:t xml:space="preserve"> </w:t>
      </w:r>
      <w:r w:rsidR="0F9E71D8" w:rsidRPr="556AD0B9">
        <w:rPr>
          <w:rFonts w:ascii="Garamond" w:eastAsia="Garamond" w:hAnsi="Garamond" w:cs="Garamond"/>
          <w:lang w:val="es-MX"/>
        </w:rPr>
        <w:t>y demás normas c</w:t>
      </w:r>
      <w:r w:rsidR="0F9E71D8" w:rsidRPr="556AD0B9">
        <w:rPr>
          <w:rFonts w:ascii="Garamond" w:hAnsi="Garamond" w:cs="Garamond"/>
          <w:lang w:val="es-MX" w:bidi="ar-SA"/>
        </w:rPr>
        <w:t>oncordantes, incluyendo el Decreto 287 de 2026, mediante el cual se reglamenta el sistema de preferencias en favor de las personas con discapacidad en la contratación estatal.</w:t>
      </w:r>
    </w:p>
    <w:p w14:paraId="36C286D9" w14:textId="61F7F6FC" w:rsidR="00F768D0" w:rsidRDefault="00F768D0" w:rsidP="4E2FE98B">
      <w:pPr>
        <w:spacing w:before="240" w:after="240" w:line="259" w:lineRule="auto"/>
        <w:jc w:val="both"/>
        <w:rPr>
          <w:rFonts w:ascii="Garamond" w:hAnsi="Garamond" w:cs="Garamond"/>
          <w:lang w:bidi="ar-SA"/>
        </w:rPr>
      </w:pPr>
      <w:r w:rsidRPr="4E2FE98B">
        <w:rPr>
          <w:rFonts w:ascii="Garamond" w:hAnsi="Garamond" w:cs="Garamond"/>
          <w:lang w:bidi="ar-SA"/>
        </w:rPr>
        <w:t>De conformidad con lo establecido en la norma referida el presente proceso de contratación se justifica en atención al objeto a contratar y al valor del presupuesto oficial.</w:t>
      </w:r>
    </w:p>
    <w:p w14:paraId="09FA9CB1" w14:textId="60029559" w:rsidR="00F768D0" w:rsidRDefault="09DA844C" w:rsidP="4E2FE98B">
      <w:pPr>
        <w:spacing w:before="240" w:after="240" w:line="259" w:lineRule="auto"/>
        <w:jc w:val="both"/>
        <w:rPr>
          <w:rFonts w:ascii="Garamond" w:hAnsi="Garamond" w:cs="Garamond"/>
          <w:lang w:val="es-ES" w:bidi="ar-SA"/>
        </w:rPr>
      </w:pPr>
      <w:r w:rsidRPr="4E2FE98B">
        <w:rPr>
          <w:rFonts w:ascii="Garamond" w:hAnsi="Garamond" w:cs="Garamond"/>
          <w:lang w:val="es-ES" w:bidi="ar-SA"/>
        </w:rPr>
        <w:t>Esta modalidad se justifica por la naturaleza, el alcance y la cuantía del contrato, así como por la necesidad de garantizar la oportunidad, eficiencia y eficacia en la ejecución de las actividades del Proyecto 2802 “Fortaleciendo Vidas: Mujeres en San Cristóbal por la Prevención y Autonomía”. La contratación mediante menor cuantía permite agilizar el proceso de selección, asegurando la disponibilidad inmediata de los recursos profesionales y logísticos requeridos, sin afectar los principios de transparencia, igualdad y selección objetiva consagrados en la normatividad vigente</w:t>
      </w:r>
      <w:r w:rsidR="00F768D0" w:rsidRPr="4E2FE98B">
        <w:rPr>
          <w:rFonts w:ascii="Garamond" w:hAnsi="Garamond" w:cs="Garamond"/>
          <w:lang w:val="es-ES" w:bidi="ar-SA"/>
        </w:rPr>
        <w:footnoteReference w:id="8"/>
      </w:r>
    </w:p>
    <w:p w14:paraId="4E113A16" w14:textId="32196B9C" w:rsidR="00F768D0" w:rsidRDefault="09DA844C" w:rsidP="4E2FE98B">
      <w:pPr>
        <w:spacing w:before="240" w:after="240" w:line="259" w:lineRule="auto"/>
        <w:jc w:val="both"/>
        <w:rPr>
          <w:rFonts w:ascii="Garamond" w:hAnsi="Garamond" w:cs="Garamond"/>
          <w:lang w:val="es-ES" w:bidi="ar-SA"/>
        </w:rPr>
      </w:pPr>
      <w:r w:rsidRPr="4E2FE98B">
        <w:rPr>
          <w:rFonts w:ascii="Garamond" w:hAnsi="Garamond" w:cs="Garamond"/>
          <w:lang w:val="es-ES" w:bidi="ar-SA"/>
        </w:rPr>
        <w:t>Desde el punto de vista jurídico, la Ley 1150 de 2007 establece que la selección abreviada de menor cuantía es aplicable a los contratos cuyo valor no exceda los topes definidos en la norma, permitiendo procesos simplificados y ágiles, siempre garantizando la eficiencia administrativa y la transparencia en el uso de los recursos públicos</w:t>
      </w:r>
      <w:r w:rsidR="00F768D0" w:rsidRPr="4E2FE98B">
        <w:rPr>
          <w:rFonts w:ascii="Garamond" w:hAnsi="Garamond" w:cs="Garamond"/>
          <w:lang w:val="es-ES" w:bidi="ar-SA"/>
        </w:rPr>
        <w:footnoteReference w:id="9"/>
      </w:r>
      <w:r w:rsidRPr="4E2FE98B">
        <w:rPr>
          <w:rFonts w:ascii="Garamond" w:hAnsi="Garamond" w:cs="Garamond"/>
          <w:lang w:val="es-ES" w:bidi="ar-SA"/>
        </w:rPr>
        <w:t>. Complementariamente, el Decreto 1082 de 2015, en su artículo 2.2.1.2.1.2.20, reglamenta los procedimientos, requisitos y condiciones para la aplicación de esta modalidad, asegurando que las contrataciones cumplan con los principios generales de la contratación estatal, incluyendo la planeación adecuada, la selección objetiva y la publicidad de las actuaciones.</w:t>
      </w:r>
      <w:r w:rsidR="00F768D0" w:rsidRPr="4E2FE98B">
        <w:rPr>
          <w:rFonts w:ascii="Garamond" w:hAnsi="Garamond" w:cs="Garamond"/>
          <w:lang w:val="es-ES" w:bidi="ar-SA"/>
        </w:rPr>
        <w:footnoteReference w:id="10"/>
      </w:r>
    </w:p>
    <w:p w14:paraId="32ADC5DC" w14:textId="55E35AF0" w:rsidR="00F768D0" w:rsidRDefault="648C8320" w:rsidP="4E2FE98B">
      <w:pPr>
        <w:spacing w:before="240" w:after="240" w:line="259" w:lineRule="auto"/>
        <w:jc w:val="both"/>
        <w:rPr>
          <w:rFonts w:ascii="Garamond" w:hAnsi="Garamond" w:cs="Garamond"/>
          <w:lang w:bidi="ar-SA"/>
        </w:rPr>
      </w:pPr>
      <w:r w:rsidRPr="4E2FE98B">
        <w:rPr>
          <w:rFonts w:ascii="Garamond" w:hAnsi="Garamond" w:cs="Garamond"/>
          <w:lang w:val="es-ES" w:bidi="ar-SA"/>
        </w:rPr>
        <w:t>La elección de esta modalidad resulta pertinente y conveniente frente a la problemática abordada, dado que permite una respuesta oportuna y técnica frente a la violencia intrafamiliar y sexual en la localidad de San Cristóbal, garantizando que las estrategias del proyecto se ejecuten dentro de los plazos definidos, con personal especializado y con los recursos necesarios para cumplir los objetivos institucionales en materia de prevención y fortalecimiento del tejido social.</w:t>
      </w:r>
    </w:p>
    <w:p w14:paraId="5F206B2E" w14:textId="323B274A" w:rsidR="00F768D0" w:rsidRDefault="09DA844C" w:rsidP="4E2FE98B">
      <w:pPr>
        <w:spacing w:before="240" w:after="240" w:line="259" w:lineRule="auto"/>
        <w:jc w:val="both"/>
        <w:rPr>
          <w:rFonts w:ascii="Garamond" w:hAnsi="Garamond" w:cs="Garamond"/>
          <w:lang w:bidi="ar-SA"/>
        </w:rPr>
      </w:pPr>
      <w:r w:rsidRPr="556AD0B9">
        <w:rPr>
          <w:rFonts w:ascii="Garamond" w:hAnsi="Garamond" w:cs="Garamond"/>
          <w:lang w:val="es-ES" w:bidi="ar-SA"/>
        </w:rPr>
        <w:t>En cumplimiento del artículo 2.2.1.2.1.2.7 del Decreto 1082 de 2015, se verificó que los bienes y servicios requeridos no se encuentran cobijados por Acuerdos Marco de Precios vigentes administrados por la Agencia Nacional de Contratación Pública – Colombia Compra Eficiente. Por tanto, no aplica en este caso la obligación de adquirirlos a través de dicha figura.</w:t>
      </w:r>
    </w:p>
    <w:p w14:paraId="6BDF01F2" w14:textId="6EF74A3E" w:rsidR="00F768D0" w:rsidRDefault="648C8320" w:rsidP="4E2FE98B">
      <w:pPr>
        <w:spacing w:before="240" w:after="240" w:line="259" w:lineRule="auto"/>
        <w:jc w:val="both"/>
        <w:rPr>
          <w:rFonts w:ascii="Garamond" w:hAnsi="Garamond" w:cs="Garamond"/>
          <w:lang w:bidi="ar-SA"/>
        </w:rPr>
      </w:pPr>
      <w:r w:rsidRPr="4E2FE98B">
        <w:rPr>
          <w:rFonts w:ascii="Garamond" w:hAnsi="Garamond" w:cs="Garamond"/>
          <w:lang w:val="es-ES" w:bidi="ar-SA"/>
        </w:rPr>
        <w:t>En consecuencia, se deja constancia de que la selección abreviada de menor cuantía resulta más beneficiosa para los fines del presente proceso, en términos de pertinencia técnica, eficiencia operativa y aprovechamiento de recursos locales. Asimismo, garantiza el cumplimiento de los principios del sistema de compras y contratación pública, de la función administrativa (art. 209 de la Constitución Política), y de la gestión fiscal (art. 267 C.P.), asegurando la selección objetiva, la transparencia y la adecuada utilización de los recursos públicos.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5E48EBA6" w14:textId="77777777" w:rsidTr="5DF1AA18">
        <w:trPr>
          <w:jc w:val="center"/>
        </w:trPr>
        <w:tc>
          <w:tcPr>
            <w:tcW w:w="9498" w:type="dxa"/>
            <w:shd w:val="clear" w:color="auto" w:fill="D9D9D9" w:themeFill="background1" w:themeFillShade="D9"/>
          </w:tcPr>
          <w:p w14:paraId="655A8FBB" w14:textId="77777777" w:rsidR="00F768D0" w:rsidRDefault="4D2C95F5" w:rsidP="556AD0B9">
            <w:pPr>
              <w:pStyle w:val="Standard"/>
              <w:jc w:val="both"/>
              <w:rPr>
                <w:rFonts w:ascii="Garamond" w:hAnsi="Garamond" w:cs="Arial"/>
                <w:b/>
                <w:bCs/>
                <w:sz w:val="24"/>
                <w:szCs w:val="24"/>
              </w:rPr>
            </w:pPr>
            <w:bookmarkStart w:id="10" w:name="_Hlk79056870"/>
            <w:r w:rsidRPr="5DF1AA18">
              <w:rPr>
                <w:rFonts w:ascii="Garamond" w:hAnsi="Garamond" w:cs="Arial"/>
                <w:b/>
                <w:bCs/>
                <w:sz w:val="24"/>
                <w:szCs w:val="24"/>
              </w:rPr>
              <w:t>4. PRESUPUESTO OFICIAL Y SU JUSTIFICACIÓN, VARIABLES UTILIZADAS Y RUBROS QUE LO COMPONEN.</w:t>
            </w:r>
          </w:p>
        </w:tc>
      </w:tr>
      <w:bookmarkEnd w:id="10"/>
    </w:tbl>
    <w:p w14:paraId="2E851CAB" w14:textId="77777777" w:rsidR="00F768D0" w:rsidRPr="003E5F36" w:rsidRDefault="00F768D0" w:rsidP="00F768D0">
      <w:pPr>
        <w:pStyle w:val="Standard"/>
        <w:jc w:val="both"/>
        <w:rPr>
          <w:rFonts w:ascii="Garamond" w:hAnsi="Garamond" w:cs="Arial"/>
          <w:sz w:val="24"/>
          <w:szCs w:val="24"/>
          <w:lang w:val="es-MX"/>
        </w:rPr>
      </w:pPr>
    </w:p>
    <w:p w14:paraId="43A98C09" w14:textId="635E5AE6" w:rsidR="00F768D0" w:rsidRPr="003E5F36" w:rsidRDefault="47AD6326" w:rsidP="4E2FE98B">
      <w:pPr>
        <w:pStyle w:val="Standard"/>
        <w:spacing w:before="240" w:after="240"/>
        <w:jc w:val="both"/>
        <w:rPr>
          <w:rFonts w:ascii="Garamond" w:hAnsi="Garamond" w:cs="Arial"/>
          <w:sz w:val="24"/>
          <w:szCs w:val="24"/>
          <w:u w:val="single"/>
          <w:lang w:val="es-MX"/>
        </w:rPr>
      </w:pPr>
      <w:r w:rsidRPr="00C475F8">
        <w:rPr>
          <w:rFonts w:ascii="Garamond" w:hAnsi="Garamond" w:cs="Arial"/>
          <w:sz w:val="24"/>
          <w:szCs w:val="24"/>
          <w:highlight w:val="yellow"/>
          <w:lang w:val="es-MX"/>
        </w:rPr>
        <w:t xml:space="preserve">El presupuesto oficial se estima en la suma de  </w:t>
      </w:r>
      <w:r w:rsidR="00F768D0" w:rsidRPr="00C475F8">
        <w:rPr>
          <w:rFonts w:ascii="Garamond" w:hAnsi="Garamond" w:cs="Arial"/>
          <w:color w:val="808080" w:themeColor="background1" w:themeShade="80"/>
          <w:sz w:val="24"/>
          <w:szCs w:val="24"/>
          <w:highlight w:val="yellow"/>
          <w:u w:val="single"/>
          <w:lang w:val="es-MX"/>
        </w:rPr>
        <w:fldChar w:fldCharType="begin"/>
      </w:r>
      <w:r w:rsidR="00F768D0" w:rsidRPr="00C475F8">
        <w:rPr>
          <w:rFonts w:ascii="Garamond" w:hAnsi="Garamond" w:cs="Arial"/>
          <w:color w:val="808080" w:themeColor="background1" w:themeShade="80"/>
          <w:sz w:val="24"/>
          <w:szCs w:val="24"/>
          <w:highlight w:val="yellow"/>
          <w:u w:val="single"/>
          <w:lang w:val="es-MX"/>
        </w:rPr>
        <w:instrText xml:space="preserve"> MERGEFIELD "NECESIDAD" </w:instrText>
      </w:r>
      <w:r w:rsidR="00F768D0" w:rsidRPr="00C475F8">
        <w:rPr>
          <w:rFonts w:ascii="Garamond" w:hAnsi="Garamond" w:cs="Arial"/>
          <w:color w:val="808080" w:themeColor="background1" w:themeShade="80"/>
          <w:sz w:val="24"/>
          <w:szCs w:val="24"/>
          <w:highlight w:val="yellow"/>
          <w:u w:val="single"/>
          <w:lang w:val="es-MX"/>
        </w:rPr>
        <w:fldChar w:fldCharType="separate"/>
      </w:r>
      <w:r w:rsidRPr="00C475F8">
        <w:rPr>
          <w:rFonts w:ascii="Garamond" w:hAnsi="Garamond" w:cs="Arial"/>
          <w:color w:val="808080" w:themeColor="background1" w:themeShade="80"/>
          <w:sz w:val="24"/>
          <w:szCs w:val="24"/>
          <w:highlight w:val="yellow"/>
          <w:u w:val="single"/>
          <w:lang w:val="es-MX"/>
        </w:rPr>
        <w:t>«LETRA NÚMERO»</w:t>
      </w:r>
      <w:r w:rsidR="00F768D0" w:rsidRPr="00C475F8">
        <w:rPr>
          <w:rFonts w:ascii="Garamond" w:hAnsi="Garamond" w:cs="Arial"/>
          <w:color w:val="808080" w:themeColor="background1" w:themeShade="80"/>
          <w:sz w:val="24"/>
          <w:szCs w:val="24"/>
          <w:highlight w:val="yellow"/>
          <w:u w:val="single"/>
          <w:lang w:val="es-MX"/>
        </w:rPr>
        <w:fldChar w:fldCharType="end"/>
      </w:r>
      <w:r w:rsidRPr="00C475F8">
        <w:rPr>
          <w:rFonts w:ascii="Garamond" w:hAnsi="Garamond" w:cs="Arial"/>
          <w:sz w:val="24"/>
          <w:szCs w:val="24"/>
          <w:highlight w:val="yellow"/>
          <w:lang w:val="es-MX"/>
        </w:rPr>
        <w:t xml:space="preserve">, de la vigencia fiscal </w:t>
      </w:r>
      <w:r w:rsidR="03F204D5" w:rsidRPr="00C475F8">
        <w:rPr>
          <w:rFonts w:ascii="Garamond" w:hAnsi="Garamond" w:cs="Arial"/>
          <w:sz w:val="24"/>
          <w:szCs w:val="24"/>
          <w:highlight w:val="yellow"/>
          <w:lang w:val="es-MX"/>
        </w:rPr>
        <w:t>2026</w:t>
      </w:r>
      <w:r w:rsidRPr="00C475F8">
        <w:rPr>
          <w:rFonts w:ascii="Garamond" w:hAnsi="Garamond" w:cs="Arial"/>
          <w:sz w:val="24"/>
          <w:szCs w:val="24"/>
          <w:highlight w:val="yellow"/>
          <w:lang w:val="es-MX"/>
        </w:rPr>
        <w:t xml:space="preserve"> con cargo al proyecto </w:t>
      </w:r>
      <w:r w:rsidR="6D3FCC54" w:rsidRPr="00C475F8">
        <w:rPr>
          <w:rFonts w:ascii="Garamond" w:hAnsi="Garamond" w:cs="Arial"/>
          <w:sz w:val="24"/>
          <w:szCs w:val="24"/>
          <w:highlight w:val="yellow"/>
          <w:lang w:val="es-ES"/>
        </w:rPr>
        <w:t>con cargo a la vigencia fiscal 2026, en el marco del proyecto de inversión 2802 “Fortaleciendo Vidas: Mujeres en San Cristóbal por la Prevención y Autonomía</w:t>
      </w:r>
      <w:r w:rsidR="6D3FCC54" w:rsidRPr="00C475F8">
        <w:rPr>
          <w:rFonts w:ascii="Calibri" w:eastAsia="Calibri" w:hAnsi="Calibri" w:cs="Calibri"/>
          <w:color w:val="000000" w:themeColor="text1"/>
          <w:sz w:val="24"/>
          <w:szCs w:val="24"/>
          <w:highlight w:val="yellow"/>
          <w:lang w:val="es-ES"/>
        </w:rPr>
        <w:t>”</w:t>
      </w:r>
      <w:r w:rsidRPr="00C475F8">
        <w:rPr>
          <w:rFonts w:ascii="Garamond" w:hAnsi="Garamond" w:cs="Arial"/>
          <w:sz w:val="24"/>
          <w:szCs w:val="24"/>
          <w:highlight w:val="yellow"/>
          <w:lang w:val="es-MX"/>
        </w:rPr>
        <w:t xml:space="preserve"> rubro </w:t>
      </w:r>
      <w:r w:rsidR="00F768D0" w:rsidRPr="00C475F8">
        <w:rPr>
          <w:rFonts w:ascii="Garamond" w:hAnsi="Garamond" w:cs="Arial"/>
          <w:color w:val="808080" w:themeColor="background1" w:themeShade="80"/>
          <w:sz w:val="24"/>
          <w:szCs w:val="24"/>
          <w:highlight w:val="yellow"/>
          <w:u w:val="single"/>
          <w:lang w:val="es-MX"/>
        </w:rPr>
        <w:fldChar w:fldCharType="begin"/>
      </w:r>
      <w:r w:rsidR="00F768D0" w:rsidRPr="00C475F8">
        <w:rPr>
          <w:rFonts w:ascii="Garamond" w:hAnsi="Garamond" w:cs="Arial"/>
          <w:color w:val="808080" w:themeColor="background1" w:themeShade="80"/>
          <w:sz w:val="24"/>
          <w:szCs w:val="24"/>
          <w:highlight w:val="yellow"/>
          <w:u w:val="single"/>
          <w:lang w:val="es-MX"/>
        </w:rPr>
        <w:instrText xml:space="preserve"> MERGEFIELD "NECESIDAD" </w:instrText>
      </w:r>
      <w:r w:rsidR="00F768D0" w:rsidRPr="00C475F8">
        <w:rPr>
          <w:rFonts w:ascii="Garamond" w:hAnsi="Garamond" w:cs="Arial"/>
          <w:color w:val="808080" w:themeColor="background1" w:themeShade="80"/>
          <w:sz w:val="24"/>
          <w:szCs w:val="24"/>
          <w:highlight w:val="yellow"/>
          <w:u w:val="single"/>
          <w:lang w:val="es-MX"/>
        </w:rPr>
        <w:fldChar w:fldCharType="separate"/>
      </w:r>
      <w:r w:rsidRPr="00C475F8">
        <w:rPr>
          <w:rFonts w:ascii="Garamond" w:hAnsi="Garamond" w:cs="Arial"/>
          <w:color w:val="808080" w:themeColor="background1" w:themeShade="80"/>
          <w:sz w:val="24"/>
          <w:szCs w:val="24"/>
          <w:highlight w:val="yellow"/>
          <w:u w:val="single"/>
          <w:lang w:val="es-MX"/>
        </w:rPr>
        <w:t>«NÚMERO Y CONCEPTO»</w:t>
      </w:r>
      <w:r w:rsidR="00F768D0" w:rsidRPr="00C475F8">
        <w:rPr>
          <w:rFonts w:ascii="Garamond" w:hAnsi="Garamond" w:cs="Arial"/>
          <w:color w:val="808080" w:themeColor="background1" w:themeShade="80"/>
          <w:sz w:val="24"/>
          <w:szCs w:val="24"/>
          <w:highlight w:val="yellow"/>
          <w:u w:val="single"/>
          <w:lang w:val="es-MX"/>
        </w:rPr>
        <w:fldChar w:fldCharType="end"/>
      </w:r>
      <w:r w:rsidRPr="556AD0B9">
        <w:rPr>
          <w:rFonts w:ascii="Garamond" w:hAnsi="Garamond" w:cs="Arial"/>
          <w:sz w:val="24"/>
          <w:szCs w:val="24"/>
          <w:u w:val="single"/>
          <w:lang w:val="es-MX"/>
        </w:rPr>
        <w:t>.</w:t>
      </w:r>
    </w:p>
    <w:p w14:paraId="5B72B7AD" w14:textId="3534E97B" w:rsidR="227CAC34" w:rsidRDefault="227CAC34" w:rsidP="556AD0B9">
      <w:pPr>
        <w:tabs>
          <w:tab w:val="left" w:pos="6743"/>
        </w:tabs>
        <w:jc w:val="both"/>
        <w:rPr>
          <w:rFonts w:ascii="Garamond" w:hAnsi="Garamond" w:cs="Arial"/>
          <w:lang w:val="es-MX" w:bidi="ar-SA"/>
        </w:rPr>
      </w:pPr>
      <w:r w:rsidRPr="556AD0B9">
        <w:rPr>
          <w:rFonts w:ascii="Garamond" w:hAnsi="Garamond" w:cs="Arial"/>
          <w:lang w:val="es-MX" w:bidi="ar-SA"/>
        </w:rPr>
        <w:t xml:space="preserve">Para la vigencia 2026 la meta a ejecutar corresponde a 1.000 personas beneficiarias. </w:t>
      </w:r>
    </w:p>
    <w:p w14:paraId="7AD4CBE8" w14:textId="098D8BE5" w:rsidR="556AD0B9" w:rsidRDefault="556AD0B9" w:rsidP="556AD0B9">
      <w:pPr>
        <w:tabs>
          <w:tab w:val="left" w:pos="6743"/>
        </w:tabs>
        <w:jc w:val="both"/>
        <w:rPr>
          <w:rFonts w:ascii="Garamond" w:hAnsi="Garamond" w:cs="Arial"/>
          <w:lang w:val="es-MX" w:bidi="ar-SA"/>
        </w:rPr>
      </w:pPr>
    </w:p>
    <w:p w14:paraId="0DDE4822" w14:textId="27342738" w:rsidR="227CAC34" w:rsidRDefault="227CAC34" w:rsidP="556AD0B9">
      <w:pPr>
        <w:tabs>
          <w:tab w:val="left" w:pos="6743"/>
        </w:tabs>
        <w:jc w:val="both"/>
        <w:rPr>
          <w:rFonts w:ascii="Garamond" w:hAnsi="Garamond" w:cs="Arial"/>
          <w:lang w:val="es-MX" w:bidi="ar-SA"/>
        </w:rPr>
      </w:pPr>
      <w:r w:rsidRPr="556AD0B9">
        <w:rPr>
          <w:rFonts w:ascii="Garamond" w:hAnsi="Garamond" w:cs="Arial"/>
          <w:lang w:val="es-MX" w:bidi="ar-SA"/>
        </w:rPr>
        <w:t>En documento adjunto a los estudios previos se describe en detalle el ESTUDIO DE MERCADO efectuado por el Fondo de Desarrollo Local de San Cristóbal, que se adelantó para esta contratación. (VER ANEXO – ESTUDIO DE MERCADO).</w:t>
      </w:r>
    </w:p>
    <w:p w14:paraId="04FE67D5" w14:textId="77777777" w:rsidR="00F768D0" w:rsidRDefault="47AD6326" w:rsidP="556AD0B9">
      <w:pPr>
        <w:pStyle w:val="Standard"/>
        <w:shd w:val="clear" w:color="auto" w:fill="FFFFFF" w:themeFill="background1"/>
        <w:tabs>
          <w:tab w:val="left" w:pos="6743"/>
        </w:tabs>
        <w:spacing w:before="280" w:after="280"/>
        <w:rPr>
          <w:rFonts w:ascii="Garamond" w:hAnsi="Garamond" w:cs="Arial"/>
          <w:b/>
          <w:bCs/>
          <w:color w:val="000000"/>
          <w:sz w:val="24"/>
          <w:szCs w:val="24"/>
          <w:lang w:val="es-ES"/>
        </w:rPr>
      </w:pPr>
      <w:r w:rsidRPr="556AD0B9">
        <w:rPr>
          <w:rFonts w:ascii="Garamond" w:hAnsi="Garamond" w:cs="Arial"/>
          <w:b/>
          <w:bCs/>
          <w:color w:val="000000" w:themeColor="text1"/>
          <w:sz w:val="24"/>
          <w:szCs w:val="24"/>
          <w:lang w:val="es-ES"/>
        </w:rPr>
        <w:t>4.1 ANÁLISIS DEL SECTOR Y DE LOS OFERENTES</w:t>
      </w:r>
    </w:p>
    <w:p w14:paraId="2457D5E8" w14:textId="053D4F66" w:rsidR="00F768D0" w:rsidRDefault="5ED20D04" w:rsidP="556AD0B9">
      <w:pPr>
        <w:pStyle w:val="Standard"/>
        <w:shd w:val="clear" w:color="auto" w:fill="FFFFFF" w:themeFill="background1"/>
        <w:tabs>
          <w:tab w:val="left" w:pos="6743"/>
        </w:tabs>
        <w:spacing w:before="280" w:after="280"/>
        <w:jc w:val="both"/>
        <w:rPr>
          <w:rFonts w:ascii="Garamond" w:eastAsia="Garamond" w:hAnsi="Garamond" w:cs="Garamond"/>
          <w:sz w:val="24"/>
          <w:szCs w:val="24"/>
          <w:highlight w:val="yellow"/>
          <w:lang w:val="es-ES"/>
        </w:rPr>
      </w:pPr>
      <w:r w:rsidRPr="556AD0B9">
        <w:rPr>
          <w:rFonts w:ascii="Garamond" w:hAnsi="Garamond" w:cs="Arial"/>
          <w:sz w:val="24"/>
          <w:szCs w:val="24"/>
          <w:lang w:val="es-ES"/>
        </w:rPr>
        <w:t>En documento adjunto se describe en detalle el análisis del sector efectuado por el Fondo de Desarrollo Local de San Cristóbal para dar cumplimiento al artículo 2.2.1.1.1.6.1. del Decreto 1082 del 26 de mayo del 2015, que adelantó el estudio de esta contratación. El análisis del sector se presenta como documento anexo a los estudios previos. (VER ANEXO – ANALISIS DEL SECTOR).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571AB02D" w14:textId="77777777" w:rsidTr="5DF1AA18">
        <w:trPr>
          <w:jc w:val="center"/>
        </w:trPr>
        <w:tc>
          <w:tcPr>
            <w:tcW w:w="9498" w:type="dxa"/>
            <w:shd w:val="clear" w:color="auto" w:fill="D9D9D9" w:themeFill="background1" w:themeFillShade="D9"/>
          </w:tcPr>
          <w:p w14:paraId="58B5F23B" w14:textId="77777777" w:rsidR="00F768D0" w:rsidRDefault="4D2C95F5" w:rsidP="556AD0B9">
            <w:pPr>
              <w:pStyle w:val="Standard"/>
              <w:jc w:val="both"/>
              <w:rPr>
                <w:rFonts w:ascii="Garamond" w:hAnsi="Garamond" w:cs="Arial"/>
                <w:b/>
                <w:bCs/>
                <w:sz w:val="24"/>
                <w:szCs w:val="24"/>
              </w:rPr>
            </w:pPr>
            <w:bookmarkStart w:id="11" w:name="_Hlk79057005"/>
            <w:r w:rsidRPr="5DF1AA18">
              <w:rPr>
                <w:rFonts w:ascii="Garamond" w:hAnsi="Garamond" w:cs="Arial"/>
                <w:b/>
                <w:bCs/>
                <w:sz w:val="24"/>
                <w:szCs w:val="24"/>
              </w:rPr>
              <w:t>5. REQUISITOS HABILITANTES Y CRITERIOS PARA SELECCIONAR LA OFERTA MÁS FAVORABLE</w:t>
            </w:r>
          </w:p>
        </w:tc>
      </w:tr>
      <w:bookmarkEnd w:id="11"/>
    </w:tbl>
    <w:p w14:paraId="35E59A05" w14:textId="77777777" w:rsidR="00F768D0" w:rsidRDefault="00F768D0" w:rsidP="00F768D0">
      <w:pPr>
        <w:pStyle w:val="Standard"/>
        <w:jc w:val="both"/>
        <w:rPr>
          <w:rFonts w:ascii="Garamond" w:hAnsi="Garamond" w:cs="Arial"/>
          <w:b/>
          <w:bCs/>
          <w:sz w:val="24"/>
          <w:szCs w:val="24"/>
        </w:rPr>
      </w:pPr>
    </w:p>
    <w:p w14:paraId="72445ED6" w14:textId="15CAD3A6" w:rsidR="00F768D0" w:rsidRPr="0092112F" w:rsidRDefault="5B617CD5" w:rsidP="1E5B2AA0">
      <w:pPr>
        <w:pStyle w:val="Standard"/>
        <w:jc w:val="both"/>
        <w:rPr>
          <w:rFonts w:ascii="Garamond" w:hAnsi="Garamond" w:cs="Arial"/>
          <w:sz w:val="24"/>
          <w:szCs w:val="24"/>
        </w:rPr>
      </w:pPr>
      <w:r w:rsidRPr="5DF1AA18">
        <w:rPr>
          <w:rFonts w:ascii="Garamond" w:hAnsi="Garamond" w:cs="Arial"/>
          <w:sz w:val="24"/>
          <w:szCs w:val="24"/>
        </w:rPr>
        <w:t>Se determina que se debe adelantar este proceso de acuerdo con la Ley 80 de 1993, en concordancia con el literal b), numeral 2 del Artículo 2 de la Ley 1150 de 2007, según las reglas generales contenidas en las “DISPOSICIONES ESPECIALES” Título I, Capítulo II SELECCIÓN ABREVIADA DE MENOR CUANTÍA, Artículos los artículos 2.2.1.2.1.1.1 y 2.2.1.2.1.1.2 del Decreto 1082 del 2015.</w:t>
      </w:r>
    </w:p>
    <w:p w14:paraId="75E36EF9" w14:textId="23883760" w:rsidR="00F768D0" w:rsidRPr="0092112F" w:rsidRDefault="00F768D0" w:rsidP="556AD0B9">
      <w:pPr>
        <w:pStyle w:val="Standard"/>
        <w:jc w:val="both"/>
        <w:rPr>
          <w:rFonts w:ascii="Garamond" w:hAnsi="Garamond" w:cs="Arial"/>
          <w:b/>
          <w:bCs/>
          <w:sz w:val="24"/>
          <w:szCs w:val="24"/>
        </w:rPr>
      </w:pPr>
    </w:p>
    <w:p w14:paraId="10A959A2" w14:textId="2D3A512C" w:rsidR="00F768D0" w:rsidRPr="0092112F" w:rsidRDefault="6E465432" w:rsidP="1E5B2AA0">
      <w:pPr>
        <w:pStyle w:val="Standard"/>
        <w:jc w:val="both"/>
        <w:rPr>
          <w:rFonts w:ascii="Garamond" w:hAnsi="Garamond" w:cs="Arial"/>
          <w:sz w:val="24"/>
          <w:szCs w:val="24"/>
        </w:rPr>
      </w:pPr>
      <w:r w:rsidRPr="1E5B2AA0">
        <w:rPr>
          <w:rFonts w:ascii="Garamond" w:hAnsi="Garamond" w:cs="Arial"/>
          <w:sz w:val="24"/>
          <w:szCs w:val="24"/>
        </w:rPr>
        <w:t xml:space="preserve">De conformidad con el objeto, cuantía y naturaleza del contrato a suscribir, los factores de escogencia del presente proceso de selección se justifican en el ofrecimiento más favorable para el FONDO DE DESARROLLO LOCAL DE SAN CRISTOBÁL el cual es determinado en una ponderación de elementos de calidad y precio soportados en puntajes o fórmulas, de acuerdo con lo reglado en el Artículo 2.2.1.1.2.2.2. Ofrecimiento más favorable, Decreto 1082 de 2015. </w:t>
      </w:r>
    </w:p>
    <w:p w14:paraId="3795B44D" w14:textId="5C0DC944" w:rsidR="00F768D0" w:rsidRPr="0092112F" w:rsidRDefault="00F768D0" w:rsidP="1E5B2AA0">
      <w:pPr>
        <w:pStyle w:val="Standard"/>
        <w:jc w:val="both"/>
        <w:rPr>
          <w:rFonts w:ascii="Garamond" w:hAnsi="Garamond" w:cs="Arial"/>
          <w:sz w:val="24"/>
          <w:szCs w:val="24"/>
        </w:rPr>
      </w:pPr>
    </w:p>
    <w:p w14:paraId="44528C54" w14:textId="712E1D1B" w:rsidR="00F768D0" w:rsidRPr="0092112F" w:rsidRDefault="6E465432" w:rsidP="1E5B2AA0">
      <w:pPr>
        <w:pStyle w:val="Standard"/>
        <w:jc w:val="both"/>
        <w:rPr>
          <w:rFonts w:ascii="Garamond" w:hAnsi="Garamond" w:cs="Arial"/>
          <w:sz w:val="24"/>
          <w:szCs w:val="24"/>
        </w:rPr>
      </w:pPr>
      <w:r w:rsidRPr="1E5B2AA0">
        <w:rPr>
          <w:rFonts w:ascii="Garamond" w:hAnsi="Garamond" w:cs="Arial"/>
          <w:sz w:val="24"/>
          <w:szCs w:val="24"/>
        </w:rPr>
        <w:t>El numeral 1 del artículo 5º de la Ley 1150 de 2007 estipula que: “1. La capacidad jurídica y las condiciones de experiencia, financiera y de organización de los proponentes se verificarán como requisitos habilitantes para participar en el proceso de selección y no otorgarán puntaje, salvo el numeral 4 de este artículo. La exigencia de tales condiciones debe ser adecuada y proporcional a la naturaleza del contrato a suscribir y a su valor. (…)”</w:t>
      </w:r>
    </w:p>
    <w:p w14:paraId="626EDCAB" w14:textId="1281EE34" w:rsidR="1E5B2AA0" w:rsidRDefault="1E5B2AA0" w:rsidP="1E5B2AA0">
      <w:pPr>
        <w:pStyle w:val="Standard"/>
        <w:jc w:val="both"/>
        <w:rPr>
          <w:rFonts w:ascii="Garamond" w:hAnsi="Garamond" w:cs="Arial"/>
          <w:sz w:val="24"/>
          <w:szCs w:val="24"/>
        </w:rPr>
      </w:pPr>
    </w:p>
    <w:p w14:paraId="5492AD9B" w14:textId="36B25BBE" w:rsidR="3C57376D" w:rsidRDefault="3C57376D" w:rsidP="1E5B2AA0">
      <w:pPr>
        <w:pStyle w:val="Standard"/>
        <w:jc w:val="both"/>
      </w:pPr>
      <w:r w:rsidRPr="1E5B2AA0">
        <w:rPr>
          <w:rFonts w:ascii="Garamond" w:hAnsi="Garamond" w:cs="Arial"/>
          <w:sz w:val="24"/>
          <w:szCs w:val="24"/>
        </w:rPr>
        <w:t xml:space="preserve">Ley 1474 de 2011. La oferta más favorable será aquella que, teniendo en cuenta los factores técnicos y económicos de escogencia y la ponderación precisa y detallada de los mismos, contenida en los pliegos de condiciones o sus equivalentes, resulte ser la más ventajosa para la Entidad, sin que la favorabilidad la constituyan factores diferentes a los contenidos en dichos documentos. </w:t>
      </w:r>
    </w:p>
    <w:p w14:paraId="0E445CC4" w14:textId="686A6090" w:rsidR="1E5B2AA0" w:rsidRDefault="1E5B2AA0" w:rsidP="1E5B2AA0">
      <w:pPr>
        <w:pStyle w:val="Standard"/>
        <w:jc w:val="both"/>
        <w:rPr>
          <w:rFonts w:ascii="Garamond" w:hAnsi="Garamond" w:cs="Arial"/>
          <w:sz w:val="24"/>
          <w:szCs w:val="24"/>
        </w:rPr>
      </w:pPr>
    </w:p>
    <w:p w14:paraId="7EE6CFDF" w14:textId="20398747" w:rsidR="3C57376D" w:rsidRDefault="3C57376D" w:rsidP="1E5B2AA0">
      <w:pPr>
        <w:pStyle w:val="Standard"/>
        <w:jc w:val="both"/>
      </w:pPr>
      <w:r w:rsidRPr="1E5B2AA0">
        <w:rPr>
          <w:rFonts w:ascii="Garamond" w:hAnsi="Garamond" w:cs="Arial"/>
          <w:sz w:val="24"/>
          <w:szCs w:val="24"/>
        </w:rPr>
        <w:t xml:space="preserve">El Decreto 1082 de 2015, establece: Ofrecimiento más favorable. La Entidad Estatal debe determinar la oferta más favorable teniendo en cuenta las normas aplicables a cada modalidad Todas las propuestas presentadas válidamente se analizarán bajo los mismos parámetros, dando cumplimiento al principio de selección objetiva para garantizar la escogencia del ofrecimiento más favorable para la entidad y la realización de los fines que se buscan. </w:t>
      </w:r>
    </w:p>
    <w:p w14:paraId="12DE4939" w14:textId="39E66632" w:rsidR="3C57376D" w:rsidRDefault="3C57376D" w:rsidP="1E5B2AA0">
      <w:pPr>
        <w:pStyle w:val="Standard"/>
        <w:jc w:val="both"/>
      </w:pPr>
      <w:r w:rsidRPr="1E5B2AA0">
        <w:rPr>
          <w:rFonts w:ascii="Garamond" w:hAnsi="Garamond" w:cs="Arial"/>
          <w:sz w:val="24"/>
          <w:szCs w:val="24"/>
        </w:rPr>
        <w:t>A continuación, se relacionan los siguientes criterios que permiten la escogencia del ofrecimiento más favorable para la Entidad.</w:t>
      </w:r>
    </w:p>
    <w:p w14:paraId="41EFBBAF" w14:textId="37A5108B" w:rsidR="1E5B2AA0" w:rsidRDefault="1E5B2AA0" w:rsidP="1E5B2AA0">
      <w:pPr>
        <w:pStyle w:val="Standard"/>
        <w:jc w:val="both"/>
        <w:rPr>
          <w:rFonts w:ascii="Garamond" w:hAnsi="Garamond" w:cs="Arial"/>
          <w:sz w:val="24"/>
          <w:szCs w:val="24"/>
        </w:rPr>
      </w:pPr>
      <w:bookmarkStart w:id="12" w:name="_Hlk79057021"/>
    </w:p>
    <w:p w14:paraId="187E139D" w14:textId="2F8DADF4" w:rsidR="00F768D0" w:rsidRDefault="00F768D0" w:rsidP="00F768D0">
      <w:pPr>
        <w:pStyle w:val="Standard"/>
        <w:jc w:val="both"/>
        <w:rPr>
          <w:rFonts w:ascii="Garamond" w:hAnsi="Garamond" w:cs="Arial"/>
          <w:b/>
          <w:bCs/>
          <w:sz w:val="24"/>
          <w:szCs w:val="24"/>
        </w:rPr>
      </w:pPr>
      <w:bookmarkStart w:id="13" w:name="_Hlk79057038"/>
      <w:bookmarkEnd w:id="12"/>
      <w:r w:rsidRPr="1E5B2AA0">
        <w:rPr>
          <w:rFonts w:ascii="Garamond" w:hAnsi="Garamond" w:cs="Arial"/>
          <w:b/>
          <w:bCs/>
          <w:sz w:val="24"/>
          <w:szCs w:val="24"/>
        </w:rPr>
        <w:t>5.1 REQUISITOS HABILITANTES</w:t>
      </w:r>
    </w:p>
    <w:p w14:paraId="63095A3F" w14:textId="071C9FA9" w:rsidR="1E5B2AA0" w:rsidRDefault="1E5B2AA0" w:rsidP="1E5B2AA0">
      <w:pPr>
        <w:pStyle w:val="Standard"/>
        <w:jc w:val="both"/>
        <w:rPr>
          <w:rFonts w:ascii="Garamond" w:hAnsi="Garamond" w:cs="Arial"/>
          <w:b/>
          <w:bCs/>
          <w:sz w:val="24"/>
          <w:szCs w:val="24"/>
        </w:rPr>
      </w:pPr>
    </w:p>
    <w:tbl>
      <w:tblPr>
        <w:tblStyle w:val="Tablaconcuadrcula"/>
        <w:tblW w:w="0" w:type="auto"/>
        <w:tblLook w:val="06A0" w:firstRow="1" w:lastRow="0" w:firstColumn="1" w:lastColumn="0" w:noHBand="1" w:noVBand="1"/>
      </w:tblPr>
      <w:tblGrid>
        <w:gridCol w:w="3155"/>
        <w:gridCol w:w="3155"/>
      </w:tblGrid>
      <w:tr w:rsidR="1E5B2AA0" w14:paraId="6BB49F04" w14:textId="77777777" w:rsidTr="1E5B2AA0">
        <w:trPr>
          <w:trHeight w:val="390"/>
        </w:trPr>
        <w:tc>
          <w:tcPr>
            <w:tcW w:w="3155" w:type="dxa"/>
          </w:tcPr>
          <w:p w14:paraId="50AE2506" w14:textId="23634FFA" w:rsidR="080556F9" w:rsidRDefault="080556F9" w:rsidP="1E5B2AA0">
            <w:pPr>
              <w:pStyle w:val="Standard"/>
              <w:rPr>
                <w:rFonts w:ascii="Garamond" w:hAnsi="Garamond" w:cs="Arial"/>
                <w:b/>
                <w:bCs/>
                <w:sz w:val="24"/>
                <w:szCs w:val="24"/>
                <w:lang w:val="es-CO"/>
              </w:rPr>
            </w:pPr>
            <w:r w:rsidRPr="1E5B2AA0">
              <w:rPr>
                <w:rFonts w:ascii="Garamond" w:hAnsi="Garamond" w:cs="Arial"/>
                <w:b/>
                <w:bCs/>
                <w:sz w:val="24"/>
                <w:szCs w:val="24"/>
                <w:lang w:val="es-CO"/>
              </w:rPr>
              <w:t>CRITERIO</w:t>
            </w:r>
          </w:p>
        </w:tc>
        <w:tc>
          <w:tcPr>
            <w:tcW w:w="3155" w:type="dxa"/>
          </w:tcPr>
          <w:p w14:paraId="72066FD3" w14:textId="5A9E05FF" w:rsidR="5148C6F4" w:rsidRDefault="5148C6F4" w:rsidP="1E5B2AA0">
            <w:pPr>
              <w:pStyle w:val="Standard"/>
              <w:rPr>
                <w:rFonts w:ascii="Garamond" w:hAnsi="Garamond" w:cs="Arial"/>
                <w:b/>
                <w:bCs/>
                <w:sz w:val="24"/>
                <w:szCs w:val="24"/>
                <w:lang w:val="es-CO"/>
              </w:rPr>
            </w:pPr>
            <w:r w:rsidRPr="1E5B2AA0">
              <w:rPr>
                <w:rFonts w:ascii="Garamond" w:hAnsi="Garamond" w:cs="Arial"/>
                <w:b/>
                <w:bCs/>
                <w:sz w:val="24"/>
                <w:szCs w:val="24"/>
                <w:lang w:val="es-CO"/>
              </w:rPr>
              <w:t>VERIFICIÓN</w:t>
            </w:r>
          </w:p>
        </w:tc>
      </w:tr>
      <w:tr w:rsidR="1E5B2AA0" w14:paraId="2A670F60" w14:textId="77777777" w:rsidTr="1E5B2AA0">
        <w:trPr>
          <w:trHeight w:val="300"/>
        </w:trPr>
        <w:tc>
          <w:tcPr>
            <w:tcW w:w="3155" w:type="dxa"/>
          </w:tcPr>
          <w:p w14:paraId="2DF5B57F" w14:textId="00E85049" w:rsidR="5148C6F4" w:rsidRDefault="5148C6F4" w:rsidP="1E5B2AA0">
            <w:pPr>
              <w:pStyle w:val="Standard"/>
              <w:rPr>
                <w:rFonts w:ascii="Garamond" w:hAnsi="Garamond" w:cs="Arial"/>
                <w:sz w:val="24"/>
                <w:szCs w:val="24"/>
                <w:lang w:val="es-CO"/>
              </w:rPr>
            </w:pPr>
            <w:r w:rsidRPr="1E5B2AA0">
              <w:rPr>
                <w:rFonts w:ascii="Garamond" w:hAnsi="Garamond" w:cs="Arial"/>
                <w:sz w:val="24"/>
                <w:szCs w:val="24"/>
                <w:lang w:val="es-CO"/>
              </w:rPr>
              <w:t>CAPACIDAD JURÍDICA</w:t>
            </w:r>
          </w:p>
        </w:tc>
        <w:tc>
          <w:tcPr>
            <w:tcW w:w="3155" w:type="dxa"/>
          </w:tcPr>
          <w:p w14:paraId="6C1C9188" w14:textId="3ADA2998" w:rsidR="5148C6F4" w:rsidRDefault="5148C6F4" w:rsidP="1E5B2AA0">
            <w:pPr>
              <w:pStyle w:val="Standard"/>
              <w:rPr>
                <w:rFonts w:ascii="Garamond" w:hAnsi="Garamond" w:cs="Arial"/>
                <w:sz w:val="24"/>
                <w:szCs w:val="24"/>
                <w:lang w:val="es-CO"/>
              </w:rPr>
            </w:pPr>
            <w:r w:rsidRPr="1E5B2AA0">
              <w:rPr>
                <w:rFonts w:ascii="Garamond" w:hAnsi="Garamond" w:cs="Arial"/>
                <w:sz w:val="24"/>
                <w:szCs w:val="24"/>
                <w:lang w:val="es-CO"/>
              </w:rPr>
              <w:t xml:space="preserve">CUMPLE/NO CUMPLE </w:t>
            </w:r>
          </w:p>
        </w:tc>
      </w:tr>
      <w:tr w:rsidR="1E5B2AA0" w14:paraId="7FCD5382" w14:textId="77777777" w:rsidTr="1E5B2AA0">
        <w:trPr>
          <w:trHeight w:val="300"/>
        </w:trPr>
        <w:tc>
          <w:tcPr>
            <w:tcW w:w="3155" w:type="dxa"/>
          </w:tcPr>
          <w:p w14:paraId="7E62A051" w14:textId="163D6605" w:rsidR="5148C6F4" w:rsidRDefault="5148C6F4" w:rsidP="1E5B2AA0">
            <w:pPr>
              <w:pStyle w:val="Standard"/>
              <w:rPr>
                <w:rFonts w:ascii="Garamond" w:hAnsi="Garamond" w:cs="Arial"/>
                <w:sz w:val="24"/>
                <w:szCs w:val="24"/>
                <w:lang w:val="es-CO"/>
              </w:rPr>
            </w:pPr>
            <w:r w:rsidRPr="1E5B2AA0">
              <w:rPr>
                <w:rFonts w:ascii="Garamond" w:hAnsi="Garamond" w:cs="Arial"/>
                <w:sz w:val="24"/>
                <w:szCs w:val="24"/>
                <w:lang w:val="es-CO"/>
              </w:rPr>
              <w:t>CAPACIDAD FINANCIERA</w:t>
            </w:r>
          </w:p>
        </w:tc>
        <w:tc>
          <w:tcPr>
            <w:tcW w:w="3155" w:type="dxa"/>
          </w:tcPr>
          <w:p w14:paraId="46896DA6" w14:textId="63A549DE" w:rsidR="5148C6F4" w:rsidRDefault="5148C6F4" w:rsidP="1E5B2AA0">
            <w:pPr>
              <w:pStyle w:val="Standard"/>
              <w:rPr>
                <w:rFonts w:ascii="Garamond" w:hAnsi="Garamond" w:cs="Arial"/>
                <w:sz w:val="24"/>
                <w:szCs w:val="24"/>
                <w:lang w:val="es-CO"/>
              </w:rPr>
            </w:pPr>
            <w:r w:rsidRPr="1E5B2AA0">
              <w:rPr>
                <w:rFonts w:ascii="Garamond" w:hAnsi="Garamond" w:cs="Arial"/>
                <w:sz w:val="24"/>
                <w:szCs w:val="24"/>
                <w:lang w:val="es-CO"/>
              </w:rPr>
              <w:t>CUMPLE/NO CUMPLE</w:t>
            </w:r>
          </w:p>
        </w:tc>
      </w:tr>
      <w:tr w:rsidR="1E5B2AA0" w14:paraId="45F9BD2D" w14:textId="77777777" w:rsidTr="1E5B2AA0">
        <w:trPr>
          <w:trHeight w:val="300"/>
        </w:trPr>
        <w:tc>
          <w:tcPr>
            <w:tcW w:w="3155" w:type="dxa"/>
          </w:tcPr>
          <w:p w14:paraId="36536A47" w14:textId="50A84E9C" w:rsidR="5148C6F4" w:rsidRDefault="5148C6F4" w:rsidP="1E5B2AA0">
            <w:pPr>
              <w:pStyle w:val="Standard"/>
              <w:rPr>
                <w:rFonts w:ascii="Garamond" w:hAnsi="Garamond" w:cs="Arial"/>
                <w:sz w:val="24"/>
                <w:szCs w:val="24"/>
                <w:lang w:val="es-CO"/>
              </w:rPr>
            </w:pPr>
            <w:r w:rsidRPr="1E5B2AA0">
              <w:rPr>
                <w:rFonts w:ascii="Garamond" w:hAnsi="Garamond" w:cs="Arial"/>
                <w:sz w:val="24"/>
                <w:szCs w:val="24"/>
                <w:lang w:val="es-CO"/>
              </w:rPr>
              <w:t>CAPACIDAD ORGANIZACIONA</w:t>
            </w:r>
          </w:p>
        </w:tc>
        <w:tc>
          <w:tcPr>
            <w:tcW w:w="3155" w:type="dxa"/>
          </w:tcPr>
          <w:p w14:paraId="2E901DD6" w14:textId="547EE509" w:rsidR="5148C6F4" w:rsidRDefault="5148C6F4" w:rsidP="1E5B2AA0">
            <w:pPr>
              <w:pStyle w:val="Standard"/>
              <w:rPr>
                <w:rFonts w:ascii="Garamond" w:hAnsi="Garamond" w:cs="Arial"/>
                <w:sz w:val="24"/>
                <w:szCs w:val="24"/>
                <w:lang w:val="es-CO"/>
              </w:rPr>
            </w:pPr>
            <w:r w:rsidRPr="1E5B2AA0">
              <w:rPr>
                <w:rFonts w:ascii="Garamond" w:hAnsi="Garamond" w:cs="Arial"/>
                <w:sz w:val="24"/>
                <w:szCs w:val="24"/>
                <w:lang w:val="es-CO"/>
              </w:rPr>
              <w:t>CUMPLE/NO CUMPLE</w:t>
            </w:r>
          </w:p>
        </w:tc>
      </w:tr>
      <w:tr w:rsidR="1E5B2AA0" w14:paraId="17F34C1C" w14:textId="77777777" w:rsidTr="1E5B2AA0">
        <w:trPr>
          <w:trHeight w:val="300"/>
        </w:trPr>
        <w:tc>
          <w:tcPr>
            <w:tcW w:w="3155" w:type="dxa"/>
          </w:tcPr>
          <w:p w14:paraId="02389035" w14:textId="1AE7645E" w:rsidR="5148C6F4" w:rsidRDefault="5148C6F4" w:rsidP="1E5B2AA0">
            <w:pPr>
              <w:pStyle w:val="Standard"/>
              <w:rPr>
                <w:rFonts w:ascii="Garamond" w:hAnsi="Garamond" w:cs="Arial"/>
                <w:sz w:val="24"/>
                <w:szCs w:val="24"/>
                <w:lang w:val="es-CO"/>
              </w:rPr>
            </w:pPr>
            <w:r w:rsidRPr="1E5B2AA0">
              <w:rPr>
                <w:rFonts w:ascii="Garamond" w:hAnsi="Garamond" w:cs="Arial"/>
                <w:sz w:val="24"/>
                <w:szCs w:val="24"/>
                <w:lang w:val="es-CO"/>
              </w:rPr>
              <w:t>EXPERIENCIA</w:t>
            </w:r>
          </w:p>
        </w:tc>
        <w:tc>
          <w:tcPr>
            <w:tcW w:w="3155" w:type="dxa"/>
          </w:tcPr>
          <w:p w14:paraId="333A1B87" w14:textId="40B127DD" w:rsidR="5148C6F4" w:rsidRDefault="5148C6F4" w:rsidP="1E5B2AA0">
            <w:pPr>
              <w:pStyle w:val="Standard"/>
              <w:rPr>
                <w:rFonts w:ascii="Garamond" w:hAnsi="Garamond" w:cs="Arial"/>
                <w:sz w:val="24"/>
                <w:szCs w:val="24"/>
                <w:lang w:val="es-CO"/>
              </w:rPr>
            </w:pPr>
            <w:r w:rsidRPr="1E5B2AA0">
              <w:rPr>
                <w:rFonts w:ascii="Garamond" w:hAnsi="Garamond" w:cs="Arial"/>
                <w:sz w:val="24"/>
                <w:szCs w:val="24"/>
                <w:lang w:val="es-CO"/>
              </w:rPr>
              <w:t>CUMPLE/NO CUMPLE</w:t>
            </w:r>
          </w:p>
        </w:tc>
      </w:tr>
    </w:tbl>
    <w:p w14:paraId="695724E8" w14:textId="4F2FCC1F" w:rsidR="001E0090" w:rsidRDefault="001E0090" w:rsidP="00F768D0">
      <w:pPr>
        <w:pStyle w:val="Standard"/>
        <w:jc w:val="both"/>
        <w:rPr>
          <w:rFonts w:ascii="Garamond" w:hAnsi="Garamond" w:cs="Arial"/>
          <w:b/>
          <w:bCs/>
          <w:sz w:val="24"/>
          <w:szCs w:val="24"/>
        </w:rPr>
      </w:pPr>
    </w:p>
    <w:bookmarkEnd w:id="13"/>
    <w:p w14:paraId="25896886" w14:textId="16763679" w:rsidR="00F768D0" w:rsidRDefault="00F768D0" w:rsidP="4E2FE98B">
      <w:pPr>
        <w:pStyle w:val="Standard"/>
        <w:jc w:val="both"/>
        <w:rPr>
          <w:b/>
          <w:bCs/>
          <w:color w:val="000000" w:themeColor="text1"/>
          <w:sz w:val="24"/>
          <w:szCs w:val="24"/>
        </w:rPr>
      </w:pPr>
      <w:r w:rsidRPr="1E5B2AA0">
        <w:rPr>
          <w:rFonts w:ascii="Garamond" w:hAnsi="Garamond" w:cs="Arial"/>
          <w:b/>
          <w:bCs/>
          <w:sz w:val="24"/>
          <w:szCs w:val="24"/>
        </w:rPr>
        <w:t>5.1.1 REQUISITOS HABILITANTES JURÍDICOS:</w:t>
      </w:r>
    </w:p>
    <w:p w14:paraId="67BDF1BF" w14:textId="41DF2F16" w:rsidR="00F768D0" w:rsidRDefault="00F768D0" w:rsidP="1E5B2AA0">
      <w:pPr>
        <w:pStyle w:val="Standard"/>
        <w:jc w:val="both"/>
        <w:rPr>
          <w:rFonts w:ascii="Garamond" w:hAnsi="Garamond" w:cs="Arial"/>
          <w:b/>
          <w:bCs/>
          <w:sz w:val="24"/>
          <w:szCs w:val="24"/>
        </w:rPr>
      </w:pPr>
    </w:p>
    <w:p w14:paraId="2AC73A2C" w14:textId="6BBB3FA2" w:rsidR="00F768D0" w:rsidRDefault="358D9B41" w:rsidP="1E5B2AA0">
      <w:pPr>
        <w:pStyle w:val="Standard"/>
        <w:jc w:val="both"/>
        <w:rPr>
          <w:rFonts w:ascii="Garamond" w:hAnsi="Garamond" w:cs="Arial"/>
          <w:b/>
          <w:bCs/>
          <w:sz w:val="24"/>
          <w:szCs w:val="24"/>
          <w:lang w:val="es-ES"/>
        </w:rPr>
      </w:pPr>
      <w:r w:rsidRPr="1E5B2AA0">
        <w:rPr>
          <w:rFonts w:ascii="Garamond" w:hAnsi="Garamond" w:cs="Arial"/>
          <w:sz w:val="24"/>
          <w:szCs w:val="24"/>
          <w:lang w:val="es-ES"/>
        </w:rPr>
        <w:t xml:space="preserve">La capacidad jurídica es la facultad de una persona para celebrar contratos, contraer obligaciones, en cuyo caso y para los presentes efectos no deberá estar incurso en ninguna inhabilidad o incompatibilidad que le impidan el ejercicio de sus facultades. En este sentido el criterio será </w:t>
      </w:r>
      <w:r w:rsidRPr="1E5B2AA0">
        <w:rPr>
          <w:rFonts w:ascii="Garamond" w:hAnsi="Garamond" w:cs="Arial"/>
          <w:b/>
          <w:bCs/>
          <w:sz w:val="24"/>
          <w:szCs w:val="24"/>
          <w:lang w:val="es-ES"/>
        </w:rPr>
        <w:t>CUMPLE o NO CUMPLE.</w:t>
      </w:r>
    </w:p>
    <w:p w14:paraId="4E264462" w14:textId="0CD2ADB2" w:rsidR="4E2FE98B" w:rsidRDefault="358D9B41" w:rsidP="1E5B2AA0">
      <w:pPr>
        <w:pStyle w:val="Standard"/>
        <w:spacing w:before="271" w:line="235" w:lineRule="auto"/>
        <w:ind w:right="338"/>
        <w:jc w:val="both"/>
        <w:rPr>
          <w:rFonts w:ascii="Garamond" w:hAnsi="Garamond" w:cs="Arial"/>
          <w:i/>
          <w:iCs/>
          <w:sz w:val="24"/>
          <w:szCs w:val="24"/>
          <w:lang w:val="es-ES"/>
        </w:rPr>
      </w:pPr>
      <w:r w:rsidRPr="1E5B2AA0">
        <w:rPr>
          <w:b/>
          <w:bCs/>
          <w:i/>
          <w:iCs/>
          <w:lang w:val="es-ES"/>
        </w:rPr>
        <w:t>N</w:t>
      </w:r>
      <w:r w:rsidR="5D9D9DA8" w:rsidRPr="1E5B2AA0">
        <w:rPr>
          <w:b/>
          <w:bCs/>
          <w:i/>
          <w:iCs/>
          <w:lang w:val="es-ES"/>
        </w:rPr>
        <w:t>ota</w:t>
      </w:r>
      <w:r w:rsidRPr="1E5B2AA0">
        <w:rPr>
          <w:b/>
          <w:bCs/>
          <w:i/>
          <w:iCs/>
          <w:lang w:val="es-ES"/>
        </w:rPr>
        <w:t xml:space="preserve"> 1</w:t>
      </w:r>
      <w:r w:rsidRPr="1E5B2AA0">
        <w:rPr>
          <w:i/>
          <w:iCs/>
          <w:lang w:val="es-ES"/>
        </w:rPr>
        <w:t>: C</w:t>
      </w:r>
      <w:r w:rsidRPr="1E5B2AA0">
        <w:rPr>
          <w:rFonts w:ascii="Garamond" w:hAnsi="Garamond" w:cs="Arial"/>
          <w:i/>
          <w:iCs/>
          <w:sz w:val="24"/>
          <w:szCs w:val="24"/>
          <w:lang w:val="es-ES"/>
        </w:rPr>
        <w:t>on el fin de facilitar y agilizar el proceso de evaluación de las propuestas por parte del fondo de desarrollo local de Chapinero, se les informa a los a los proponentes que deben aportar la documentación en el mismo orden que se establece a continuación</w:t>
      </w:r>
    </w:p>
    <w:p w14:paraId="6549AEAB" w14:textId="744FD500" w:rsidR="358D9B41" w:rsidRDefault="358D9B41" w:rsidP="1E5B2AA0">
      <w:pPr>
        <w:pStyle w:val="Standard"/>
        <w:spacing w:before="271" w:line="235" w:lineRule="auto"/>
        <w:ind w:right="338"/>
        <w:jc w:val="both"/>
        <w:rPr>
          <w:rFonts w:ascii="Garamond" w:hAnsi="Garamond" w:cs="Arial"/>
          <w:b/>
          <w:bCs/>
          <w:sz w:val="24"/>
          <w:szCs w:val="24"/>
          <w:u w:val="single"/>
          <w:lang w:val="es-ES"/>
        </w:rPr>
      </w:pPr>
      <w:r w:rsidRPr="1E5B2AA0">
        <w:rPr>
          <w:rFonts w:ascii="Garamond" w:hAnsi="Garamond" w:cs="Arial"/>
          <w:b/>
          <w:bCs/>
          <w:sz w:val="24"/>
          <w:szCs w:val="24"/>
          <w:u w:val="single"/>
          <w:lang w:val="es-ES"/>
        </w:rPr>
        <w:t>PODER</w:t>
      </w:r>
    </w:p>
    <w:p w14:paraId="4077838E" w14:textId="3E72E384" w:rsidR="358D9B41" w:rsidRDefault="358D9B41"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Cuando el proponente haya indicado en el cuestionario de la plataforma del SECOP II que actúa a través de apoderado o representante se verificará que el poder aportado contenga de manera expresa que éstos se encuentran facultados para presentar la oferta y firmar el contrato respectivo.</w:t>
      </w:r>
    </w:p>
    <w:p w14:paraId="154986E9" w14:textId="69B03767" w:rsidR="358D9B41" w:rsidRDefault="358D9B41"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Si el poder es especial, el proponente debe acreditar ante la Entidad Estatal el documento con nota de presentación personal. El apoderado sólo puede representar a la sociedad en los términos y con las limitaciones impuestas por el mismo poder. El poder debe ser emitido por el representante legal con facultades plenas.</w:t>
      </w:r>
    </w:p>
    <w:p w14:paraId="6C4C1D62" w14:textId="7455482F" w:rsidR="358D9B41" w:rsidRDefault="358D9B41"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En el caso de las personas jurídicas, el poder puede constar dentro del certificado de existencia y representación legal, y en este caso bastará dicho certificado y no deberá presentarse ningún otro documento. Sin embargo, las facultades del apoderado que consten en el certificado de existencia y representación deben incluir la presentación de la oferta, participar dentro del proceso de selección y suscribir el contrato.</w:t>
      </w:r>
    </w:p>
    <w:p w14:paraId="63F41F51" w14:textId="5443A717" w:rsidR="358D9B41" w:rsidRDefault="358D9B41" w:rsidP="1E5B2AA0">
      <w:pPr>
        <w:pStyle w:val="Standard"/>
        <w:spacing w:before="271" w:line="235" w:lineRule="auto"/>
        <w:ind w:right="338"/>
        <w:jc w:val="both"/>
        <w:rPr>
          <w:rFonts w:ascii="Garamond" w:hAnsi="Garamond" w:cs="Arial"/>
          <w:b/>
          <w:bCs/>
          <w:sz w:val="24"/>
          <w:szCs w:val="24"/>
          <w:lang w:val="es-ES"/>
        </w:rPr>
      </w:pPr>
      <w:r w:rsidRPr="1E5B2AA0">
        <w:rPr>
          <w:rFonts w:ascii="Garamond" w:hAnsi="Garamond" w:cs="Arial"/>
          <w:b/>
          <w:bCs/>
          <w:sz w:val="24"/>
          <w:szCs w:val="24"/>
          <w:u w:val="single"/>
          <w:lang w:val="es-ES"/>
        </w:rPr>
        <w:t>CARTA DE PRESENTACIÓN DE LA PROPUEST</w:t>
      </w:r>
      <w:r w:rsidRPr="1E5B2AA0">
        <w:rPr>
          <w:rFonts w:ascii="Garamond" w:hAnsi="Garamond" w:cs="Arial"/>
          <w:b/>
          <w:bCs/>
          <w:sz w:val="24"/>
          <w:szCs w:val="24"/>
          <w:lang w:val="es-ES"/>
        </w:rPr>
        <w:t>A</w:t>
      </w:r>
    </w:p>
    <w:p w14:paraId="047D461C" w14:textId="708CEAC6" w:rsidR="358D9B41" w:rsidRDefault="403FCA3E" w:rsidP="1E5B2AA0">
      <w:pPr>
        <w:pStyle w:val="Standard"/>
        <w:spacing w:before="271" w:line="235" w:lineRule="auto"/>
        <w:ind w:right="338"/>
        <w:jc w:val="both"/>
      </w:pPr>
      <w:r w:rsidRPr="5DF1AA18">
        <w:rPr>
          <w:rFonts w:ascii="Garamond" w:hAnsi="Garamond" w:cs="Arial"/>
          <w:sz w:val="24"/>
          <w:szCs w:val="24"/>
          <w:lang w:val="es-ES"/>
        </w:rPr>
        <w:t xml:space="preserve">Debe estar de acuerdo con el modelo suministrado por el Fondo de Desarrollo Local de San </w:t>
      </w:r>
      <w:r w:rsidR="77050228" w:rsidRPr="5DF1AA18">
        <w:rPr>
          <w:rFonts w:ascii="Garamond" w:hAnsi="Garamond" w:cs="Arial"/>
          <w:sz w:val="24"/>
          <w:szCs w:val="24"/>
          <w:lang w:val="es-ES"/>
        </w:rPr>
        <w:t>Cristóbal</w:t>
      </w:r>
      <w:r w:rsidRPr="5DF1AA18">
        <w:rPr>
          <w:rFonts w:ascii="Garamond" w:hAnsi="Garamond" w:cs="Arial"/>
          <w:sz w:val="24"/>
          <w:szCs w:val="24"/>
          <w:lang w:val="es-ES"/>
        </w:rPr>
        <w:t xml:space="preserve"> firmada por la Persona Natural proponente o por el Representante Legal de la Sociedad, Consorcio o Unión Temporal proponente, o por el apoderado si éste existe indicando su nombre, documento de identidad y demás datos requeridos en el formato suministrado con el presente documento.</w:t>
      </w:r>
    </w:p>
    <w:p w14:paraId="233A4F3B" w14:textId="5B55F89B" w:rsidR="358D9B41" w:rsidRDefault="358D9B41"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Si la oferta es presentada por un Consorcio o una Unión Temporal en la carta de presentación se debe indicar el nombre del consorcio o unión temporal y además el nombre de los integrantes del mismo. En la carta de presentación de la oferta el proponente manifestará de manera expresa que no se encuentra incurso en las causales de inhabilidad, incompatibilidad o prohibiciones para contratar, establecidas en la Constitución Política o en la Ley.</w:t>
      </w:r>
    </w:p>
    <w:p w14:paraId="6A2F8EF3" w14:textId="0EB3DC01" w:rsidR="358D9B41" w:rsidRDefault="358D9B41" w:rsidP="1E5B2AA0">
      <w:pPr>
        <w:pStyle w:val="Standard"/>
        <w:spacing w:before="271" w:line="235" w:lineRule="auto"/>
        <w:ind w:right="338"/>
        <w:jc w:val="both"/>
      </w:pPr>
      <w:r w:rsidRPr="1E5B2AA0">
        <w:rPr>
          <w:rFonts w:ascii="Garamond" w:hAnsi="Garamond" w:cs="Arial"/>
          <w:sz w:val="24"/>
          <w:szCs w:val="24"/>
          <w:lang w:val="es-ES"/>
        </w:rPr>
        <w:t>Debe ser firmada por el proponente, representante legal para personas jurídicas, persona designada para representarlo en caso de consorcio, unión temporal o promesa de sociedad futura o cualquier otro tipo de asociación o apoderado debidamente constituido; evento en el cual se debe anexar el poder autenticado donde se especifique las facultades que se confieren al apoderado.</w:t>
      </w:r>
    </w:p>
    <w:p w14:paraId="2F6B55BE" w14:textId="4B00445A" w:rsidR="358D9B41" w:rsidRDefault="358D9B41"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El representante legal debe encontrarse debidamente facultado para representar legalmente a la sociedad y para celebrar todos los actos y contratos que se relacionen con el objeto de esta.</w:t>
      </w:r>
    </w:p>
    <w:p w14:paraId="3D7E0CEE" w14:textId="4BB27DE2" w:rsidR="358D9B41" w:rsidRDefault="358D9B41" w:rsidP="1E5B2AA0">
      <w:pPr>
        <w:pStyle w:val="Standard"/>
        <w:spacing w:before="271" w:line="235" w:lineRule="auto"/>
        <w:ind w:right="338"/>
        <w:jc w:val="both"/>
      </w:pPr>
      <w:r w:rsidRPr="1E5B2AA0">
        <w:rPr>
          <w:rFonts w:ascii="Garamond" w:hAnsi="Garamond" w:cs="Arial"/>
          <w:sz w:val="24"/>
          <w:szCs w:val="24"/>
          <w:lang w:val="es-ES"/>
        </w:rPr>
        <w:t>Cuando se trate de proponentes que sean personas naturales extranjeras sin domicilio en el país o de personas jurídicas privadas extranjeras que no tengan establecida sucursal en Colombia, a la propuesta deberán adjuntar los documentos con los cuales acreditan un apoderado domiciliado en Colombia. Quien funja como apoderada/o deberá estar debidamente facultado para presentar la propuesta, para la celebración del contrato y para representar al proponente judicial y extrajudicialmente</w:t>
      </w:r>
      <w:r w:rsidRPr="1E5B2AA0">
        <w:rPr>
          <w:lang w:val="es-ES"/>
        </w:rPr>
        <w:t>.</w:t>
      </w:r>
    </w:p>
    <w:p w14:paraId="4125A4DA" w14:textId="58CA7EAA" w:rsidR="358D9B41" w:rsidRDefault="358D9B41" w:rsidP="1E5B2AA0">
      <w:pPr>
        <w:pStyle w:val="Standard"/>
        <w:spacing w:before="271" w:line="235" w:lineRule="auto"/>
        <w:ind w:right="338"/>
        <w:jc w:val="both"/>
        <w:rPr>
          <w:rFonts w:ascii="Garamond" w:hAnsi="Garamond" w:cs="Arial"/>
          <w:b/>
          <w:bCs/>
          <w:sz w:val="24"/>
          <w:szCs w:val="24"/>
          <w:u w:val="single"/>
          <w:lang w:val="es-ES"/>
        </w:rPr>
      </w:pPr>
      <w:r w:rsidRPr="1E5B2AA0">
        <w:rPr>
          <w:rFonts w:ascii="Garamond" w:hAnsi="Garamond" w:cs="Arial"/>
          <w:b/>
          <w:bCs/>
          <w:sz w:val="24"/>
          <w:szCs w:val="24"/>
          <w:u w:val="single"/>
          <w:lang w:val="es-ES"/>
        </w:rPr>
        <w:t>FOTOCOPIA DE LA CÉDULA DE CIUDADANÍA Y LIBRETA MILITAR</w:t>
      </w:r>
    </w:p>
    <w:p w14:paraId="16A41F6E" w14:textId="5AFB5886" w:rsidR="358D9B41" w:rsidRDefault="00C475F8" w:rsidP="1E5B2AA0">
      <w:pPr>
        <w:pStyle w:val="Standard"/>
        <w:spacing w:before="271" w:line="235" w:lineRule="auto"/>
        <w:ind w:right="338"/>
        <w:jc w:val="both"/>
        <w:rPr>
          <w:lang w:val="es-ES"/>
        </w:rPr>
      </w:pPr>
      <w:r w:rsidRPr="1E5B2AA0">
        <w:rPr>
          <w:rFonts w:ascii="Garamond" w:hAnsi="Garamond" w:cs="Arial"/>
          <w:sz w:val="24"/>
          <w:szCs w:val="24"/>
          <w:lang w:val="es-ES"/>
        </w:rPr>
        <w:t>La proponente persona natural</w:t>
      </w:r>
      <w:r w:rsidR="358D9B41" w:rsidRPr="1E5B2AA0">
        <w:rPr>
          <w:rFonts w:ascii="Garamond" w:hAnsi="Garamond" w:cs="Arial"/>
          <w:sz w:val="24"/>
          <w:szCs w:val="24"/>
          <w:lang w:val="es-ES"/>
        </w:rPr>
        <w:t>, representante legal de la persona jurídica y su apoderado o representante y cada uno de los integrantes de un proponente plural, deben aportar copia de la cedula de ciudadanía y de la libreta militar o documento que soporte la definición de la situación militar en caso de que aplique.</w:t>
      </w:r>
    </w:p>
    <w:p w14:paraId="40262679" w14:textId="11C63C42" w:rsidR="358D9B41" w:rsidRDefault="358D9B41" w:rsidP="1E5B2AA0">
      <w:pPr>
        <w:pStyle w:val="Standard"/>
        <w:spacing w:before="271" w:line="235" w:lineRule="auto"/>
        <w:ind w:right="338"/>
        <w:jc w:val="both"/>
        <w:rPr>
          <w:lang w:val="es-ES"/>
        </w:rPr>
      </w:pPr>
      <w:r w:rsidRPr="1E5B2AA0">
        <w:rPr>
          <w:rFonts w:ascii="Garamond" w:hAnsi="Garamond" w:cs="Arial"/>
          <w:sz w:val="24"/>
          <w:szCs w:val="24"/>
          <w:lang w:val="es-ES"/>
        </w:rPr>
        <w:t xml:space="preserve"> La entidad verificara tal circunstancia en la página web: </w:t>
      </w:r>
      <w:hyperlink r:id="rId10">
        <w:r w:rsidRPr="1E5B2AA0">
          <w:rPr>
            <w:rStyle w:val="Hipervnculo"/>
            <w:rFonts w:ascii="Garamond" w:hAnsi="Garamond" w:cs="Arial"/>
            <w:sz w:val="24"/>
            <w:szCs w:val="24"/>
            <w:lang w:val="es-ES"/>
          </w:rPr>
          <w:t>www.libretamilitar.mil.co</w:t>
        </w:r>
      </w:hyperlink>
    </w:p>
    <w:p w14:paraId="1C99B6C5" w14:textId="7AB8D036" w:rsidR="358D9B41" w:rsidRDefault="358D9B41" w:rsidP="1E5B2AA0">
      <w:pPr>
        <w:pStyle w:val="Standard"/>
        <w:spacing w:before="271" w:line="235" w:lineRule="auto"/>
        <w:ind w:right="338"/>
        <w:jc w:val="both"/>
        <w:rPr>
          <w:rFonts w:ascii="Garamond" w:hAnsi="Garamond" w:cs="Arial"/>
          <w:b/>
          <w:bCs/>
          <w:sz w:val="24"/>
          <w:szCs w:val="24"/>
          <w:u w:val="single"/>
          <w:lang w:val="es-ES"/>
        </w:rPr>
      </w:pPr>
      <w:r w:rsidRPr="1E5B2AA0">
        <w:rPr>
          <w:rFonts w:ascii="Garamond" w:hAnsi="Garamond" w:cs="Arial"/>
          <w:b/>
          <w:bCs/>
          <w:sz w:val="24"/>
          <w:szCs w:val="24"/>
          <w:u w:val="single"/>
          <w:lang w:val="es-ES"/>
        </w:rPr>
        <w:t>DOCUMENTO DE CONFORMACIÓN DEL CONSORCIO O UNIÓN TEMPORAL</w:t>
      </w:r>
    </w:p>
    <w:p w14:paraId="486C27A2" w14:textId="2B01E2BB" w:rsidR="358D9B41" w:rsidRDefault="358D9B41"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Si la oferta es presentada por un consorcio o unión temporal, requiere en primer lugar haber conformado el proponente plural a través de la plataforma electrónica SECOP II, so pena de rechazo de la oferta. Adicionalmente se deberá presentar el documento que acredite la conformación del consorcio o la unión temporal con el lleno de los requisitos exigidos por el artículo 7º de la Ley 80 de 1993.</w:t>
      </w:r>
    </w:p>
    <w:p w14:paraId="49F66D4F" w14:textId="32F346AF" w:rsidR="358D9B41" w:rsidRDefault="358D9B41"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Igualmente, en pluralidades, el Representante Legal de cada una de las personas jurídicas que los integren y lo requiera deberá contar con dicha autorización para contraer obligaciones hasta por el valor del Presupuesto de la propuesta, de acuerdo con lo dispuesto en el artículo 7º de la Ley 80 de 1993 y en los artículos 1568, 1569 y 1571 del Código Civil. Cuando el Representante Legal de la persona jurídica tenga restricciones para contraer obligaciones en nombre de esta deberá adjuntar el documento de Autorización Expresa del Órgano Social competente en el cual conste que está facultado para presentar la oferta y firmar el contrato hasta por el valor del presupuesto de la propuesta.</w:t>
      </w:r>
    </w:p>
    <w:p w14:paraId="58D9BF47" w14:textId="78BC64B4" w:rsidR="358D9B41" w:rsidRDefault="358D9B41"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Los miembros del consorcio y de la unión temporal deberán:</w:t>
      </w:r>
    </w:p>
    <w:p w14:paraId="53944BD7" w14:textId="1774B1E2" w:rsidR="358D9B41" w:rsidRDefault="403FCA3E" w:rsidP="5DF1AA18">
      <w:pPr>
        <w:pStyle w:val="Standard"/>
        <w:numPr>
          <w:ilvl w:val="0"/>
          <w:numId w:val="94"/>
        </w:numPr>
        <w:spacing w:line="235" w:lineRule="auto"/>
        <w:ind w:right="338"/>
        <w:jc w:val="both"/>
        <w:rPr>
          <w:rFonts w:ascii="Garamond" w:hAnsi="Garamond" w:cs="Arial"/>
          <w:sz w:val="24"/>
          <w:szCs w:val="24"/>
          <w:lang w:val="es-ES"/>
        </w:rPr>
      </w:pPr>
      <w:r w:rsidRPr="5DF1AA18">
        <w:rPr>
          <w:lang w:val="es-ES"/>
        </w:rPr>
        <w:t xml:space="preserve"> </w:t>
      </w:r>
      <w:r w:rsidRPr="5DF1AA18">
        <w:rPr>
          <w:rFonts w:ascii="Garamond" w:hAnsi="Garamond" w:cs="Arial"/>
          <w:sz w:val="24"/>
          <w:szCs w:val="24"/>
          <w:lang w:val="es-ES"/>
        </w:rPr>
        <w:t>Indicar en forma expresa si su participación es a título de consorcio o unión temporal</w:t>
      </w:r>
    </w:p>
    <w:p w14:paraId="2B0C1068" w14:textId="23E1D161" w:rsidR="358D9B41" w:rsidRDefault="403FCA3E" w:rsidP="5DF1AA18">
      <w:pPr>
        <w:pStyle w:val="Standard"/>
        <w:numPr>
          <w:ilvl w:val="0"/>
          <w:numId w:val="94"/>
        </w:numPr>
        <w:spacing w:line="235" w:lineRule="auto"/>
        <w:ind w:right="338"/>
        <w:jc w:val="both"/>
        <w:rPr>
          <w:rFonts w:ascii="Garamond" w:hAnsi="Garamond" w:cs="Arial"/>
          <w:sz w:val="24"/>
          <w:szCs w:val="24"/>
          <w:lang w:val="es-ES"/>
        </w:rPr>
      </w:pPr>
      <w:r w:rsidRPr="5DF1AA18">
        <w:rPr>
          <w:rFonts w:ascii="Garamond" w:hAnsi="Garamond" w:cs="Arial"/>
          <w:sz w:val="24"/>
          <w:szCs w:val="24"/>
          <w:lang w:val="es-ES"/>
        </w:rPr>
        <w:t xml:space="preserve">Designar a la persona, que para todos los efectos representara al consorcio o unión temporal </w:t>
      </w:r>
    </w:p>
    <w:p w14:paraId="289111AA" w14:textId="08A4FB98" w:rsidR="358D9B41" w:rsidRDefault="403FCA3E" w:rsidP="5DF1AA18">
      <w:pPr>
        <w:pStyle w:val="Standard"/>
        <w:numPr>
          <w:ilvl w:val="0"/>
          <w:numId w:val="94"/>
        </w:numPr>
        <w:spacing w:line="235" w:lineRule="auto"/>
        <w:ind w:right="338"/>
        <w:jc w:val="both"/>
        <w:rPr>
          <w:rFonts w:ascii="Garamond" w:hAnsi="Garamond" w:cs="Arial"/>
          <w:sz w:val="24"/>
          <w:szCs w:val="24"/>
          <w:lang w:val="es-ES"/>
        </w:rPr>
      </w:pPr>
      <w:r w:rsidRPr="5DF1AA18">
        <w:rPr>
          <w:rFonts w:ascii="Garamond" w:hAnsi="Garamond" w:cs="Arial"/>
          <w:sz w:val="24"/>
          <w:szCs w:val="24"/>
          <w:lang w:val="es-ES"/>
        </w:rPr>
        <w:t xml:space="preserve">Señalar las reglas básicas que regulen las relaciones entre los miembros del consorcio o unión temporal y sus respectivas responsabilidades. </w:t>
      </w:r>
    </w:p>
    <w:p w14:paraId="2EA2798F" w14:textId="66CDEB26" w:rsidR="358D9B41" w:rsidRDefault="403FCA3E" w:rsidP="5DF1AA18">
      <w:pPr>
        <w:pStyle w:val="Standard"/>
        <w:numPr>
          <w:ilvl w:val="0"/>
          <w:numId w:val="94"/>
        </w:numPr>
        <w:spacing w:line="235" w:lineRule="auto"/>
        <w:ind w:right="338"/>
        <w:jc w:val="both"/>
        <w:rPr>
          <w:rFonts w:ascii="Garamond" w:hAnsi="Garamond" w:cs="Arial"/>
          <w:sz w:val="24"/>
          <w:szCs w:val="24"/>
          <w:lang w:val="es-ES"/>
        </w:rPr>
      </w:pPr>
      <w:r w:rsidRPr="5DF1AA18">
        <w:rPr>
          <w:rFonts w:ascii="Garamond" w:hAnsi="Garamond" w:cs="Arial"/>
          <w:sz w:val="24"/>
          <w:szCs w:val="24"/>
          <w:lang w:val="es-ES"/>
        </w:rPr>
        <w:t>En caso de unión temporal deberán señalar en forma clara y precisa los términos y extensión de la participación en la propuesta y en su ejecución y las obligaciones y responsabilidades de cada uno en la ejecución del contrato (actividades), los cuales no podrán ser modificados sin el consentimiento previo de la Entidad contratante.</w:t>
      </w:r>
    </w:p>
    <w:p w14:paraId="1A698394" w14:textId="1B8CF713" w:rsidR="358D9B41" w:rsidRDefault="403FCA3E" w:rsidP="5DF1AA18">
      <w:pPr>
        <w:pStyle w:val="Standard"/>
        <w:numPr>
          <w:ilvl w:val="0"/>
          <w:numId w:val="94"/>
        </w:numPr>
        <w:spacing w:line="235" w:lineRule="auto"/>
        <w:ind w:right="338"/>
        <w:jc w:val="both"/>
        <w:rPr>
          <w:rFonts w:ascii="Garamond" w:hAnsi="Garamond" w:cs="Arial"/>
          <w:sz w:val="24"/>
          <w:szCs w:val="24"/>
          <w:lang w:val="es-ES"/>
        </w:rPr>
      </w:pPr>
      <w:r w:rsidRPr="5DF1AA18">
        <w:rPr>
          <w:rFonts w:ascii="Garamond" w:hAnsi="Garamond" w:cs="Arial"/>
          <w:sz w:val="24"/>
          <w:szCs w:val="24"/>
          <w:lang w:val="es-ES"/>
        </w:rPr>
        <w:t>Señalar la duración del consorcio o unión temporal, la cual no debe ser inferior a la del plazo de ejecución del contrato y un año más.</w:t>
      </w:r>
    </w:p>
    <w:p w14:paraId="03E7FDDF" w14:textId="1A819BF8" w:rsidR="358D9B41" w:rsidRDefault="358D9B41"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Adicionalmente, en atención a lo dispuesto en el artículo 11 del Decreto 3050 de 1997, los integrantes del consorcio o unión temporal en el documento de constitución, para efectos del pago en relación con la facturación, deben indicar:</w:t>
      </w:r>
    </w:p>
    <w:p w14:paraId="046463D5" w14:textId="77777777" w:rsidR="00C475F8" w:rsidRDefault="00C475F8" w:rsidP="1E5B2AA0">
      <w:pPr>
        <w:pStyle w:val="Standard"/>
        <w:spacing w:before="271" w:line="235" w:lineRule="auto"/>
        <w:ind w:right="338"/>
        <w:jc w:val="both"/>
        <w:rPr>
          <w:rFonts w:ascii="Garamond" w:hAnsi="Garamond" w:cs="Arial"/>
          <w:sz w:val="24"/>
          <w:szCs w:val="24"/>
          <w:lang w:val="es-ES"/>
        </w:rPr>
      </w:pPr>
    </w:p>
    <w:p w14:paraId="2714B1DD" w14:textId="44F96AC3" w:rsidR="358D9B41" w:rsidRDefault="403FCA3E" w:rsidP="5DF1AA18">
      <w:pPr>
        <w:pStyle w:val="Standard"/>
        <w:numPr>
          <w:ilvl w:val="0"/>
          <w:numId w:val="93"/>
        </w:numPr>
        <w:spacing w:line="235" w:lineRule="auto"/>
        <w:ind w:right="338"/>
        <w:jc w:val="both"/>
        <w:rPr>
          <w:lang w:val="es-ES"/>
        </w:rPr>
      </w:pPr>
      <w:r w:rsidRPr="5DF1AA18">
        <w:rPr>
          <w:rFonts w:ascii="Garamond" w:hAnsi="Garamond" w:cs="Arial"/>
          <w:sz w:val="24"/>
          <w:szCs w:val="24"/>
          <w:lang w:val="es-ES"/>
        </w:rPr>
        <w:t>Si la facturación la va a efectuar en representación del consorcio o la unión temporal uno de sus integrantes, caso en el cual se debe informar el número del NIT de quien factura</w:t>
      </w:r>
      <w:r w:rsidRPr="5DF1AA18">
        <w:rPr>
          <w:lang w:val="es-ES"/>
        </w:rPr>
        <w:t>.</w:t>
      </w:r>
    </w:p>
    <w:p w14:paraId="1B207DAD" w14:textId="77D92AC9" w:rsidR="358D9B41" w:rsidRDefault="403FCA3E" w:rsidP="5DF1AA18">
      <w:pPr>
        <w:pStyle w:val="Standard"/>
        <w:numPr>
          <w:ilvl w:val="0"/>
          <w:numId w:val="93"/>
        </w:numPr>
        <w:spacing w:line="235" w:lineRule="auto"/>
        <w:ind w:right="338"/>
        <w:jc w:val="both"/>
        <w:rPr>
          <w:rFonts w:ascii="Garamond" w:hAnsi="Garamond" w:cs="Arial"/>
          <w:sz w:val="24"/>
          <w:szCs w:val="24"/>
          <w:lang w:val="es-ES"/>
        </w:rPr>
      </w:pPr>
      <w:r w:rsidRPr="5DF1AA18">
        <w:rPr>
          <w:rFonts w:ascii="Garamond" w:hAnsi="Garamond" w:cs="Arial"/>
          <w:sz w:val="24"/>
          <w:szCs w:val="24"/>
          <w:lang w:val="es-ES"/>
        </w:rPr>
        <w:t>Si la va a realizar el consorcio o unión temporal con su propio NIT, hecho que se debe indicar en el documento de conformación. Además, se debe señalar el porcentaje o valor del contrato que corresponda a cada uno de los integrantes, el nombre o razón social y el NIT de cada uno de ellos. En este caso, para efectos de la inscripción en el Régimen Único Tributario deberán tener en cuenta lo dispuesto en el Decreto 5460 de 2013.</w:t>
      </w:r>
    </w:p>
    <w:p w14:paraId="14DD179C" w14:textId="5E9B2963" w:rsidR="358D9B41" w:rsidRDefault="358D9B41"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En cualquiera de las alternativas anteriores, las facturas deberán cumplir los requisitos establecidos en las disposiciones legales, ser suscritas por todos sus integrantes y el representante legal del consorcio o unión temporal.</w:t>
      </w:r>
    </w:p>
    <w:p w14:paraId="1C2747F1" w14:textId="4E19466C" w:rsidR="358D9B41" w:rsidRDefault="358D9B41"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Una vez el contrato sea adjudicado a un consorcio o unión temporal., dentro de los tres (3) días hábiles siguientes a la notificación de la resolución de adjudicación se deberá aportar el RUT del consorcio o unión temporal.</w:t>
      </w:r>
    </w:p>
    <w:p w14:paraId="3EA4AAA6" w14:textId="5A9F0259" w:rsidR="358D9B41" w:rsidRDefault="358D9B41" w:rsidP="1E5B2AA0">
      <w:pPr>
        <w:pStyle w:val="Standard"/>
        <w:spacing w:before="271" w:line="235" w:lineRule="auto"/>
        <w:ind w:right="338"/>
        <w:jc w:val="both"/>
        <w:rPr>
          <w:rFonts w:ascii="Garamond" w:hAnsi="Garamond" w:cs="Arial"/>
          <w:b/>
          <w:bCs/>
          <w:i/>
          <w:iCs/>
          <w:sz w:val="24"/>
          <w:szCs w:val="24"/>
          <w:lang w:val="es-ES"/>
        </w:rPr>
      </w:pPr>
      <w:r w:rsidRPr="1E5B2AA0">
        <w:rPr>
          <w:rFonts w:ascii="Garamond" w:hAnsi="Garamond" w:cs="Arial"/>
          <w:b/>
          <w:bCs/>
          <w:i/>
          <w:iCs/>
          <w:sz w:val="24"/>
          <w:szCs w:val="24"/>
          <w:lang w:val="es-ES"/>
        </w:rPr>
        <w:t>Nota</w:t>
      </w:r>
      <w:r w:rsidR="17FE2C47" w:rsidRPr="1E5B2AA0">
        <w:rPr>
          <w:rFonts w:ascii="Garamond" w:hAnsi="Garamond" w:cs="Arial"/>
          <w:b/>
          <w:bCs/>
          <w:i/>
          <w:iCs/>
          <w:sz w:val="24"/>
          <w:szCs w:val="24"/>
          <w:lang w:val="es-ES"/>
        </w:rPr>
        <w:t xml:space="preserve"> 2</w:t>
      </w:r>
      <w:r w:rsidRPr="1E5B2AA0">
        <w:rPr>
          <w:rFonts w:ascii="Garamond" w:hAnsi="Garamond" w:cs="Arial"/>
          <w:b/>
          <w:bCs/>
          <w:i/>
          <w:iCs/>
          <w:sz w:val="24"/>
          <w:szCs w:val="24"/>
          <w:lang w:val="es-ES"/>
        </w:rPr>
        <w:t xml:space="preserve">: </w:t>
      </w:r>
      <w:r w:rsidRPr="1E5B2AA0">
        <w:rPr>
          <w:rFonts w:ascii="Garamond" w:hAnsi="Garamond" w:cs="Arial"/>
          <w:i/>
          <w:iCs/>
          <w:sz w:val="24"/>
          <w:szCs w:val="24"/>
          <w:lang w:val="es-ES"/>
        </w:rPr>
        <w:t>El oferente podrá acreditar este requisito a través del documento con sus logotipos y formato, siempre y cuando se cumplan con todos los requisitos en el presente numeral.</w:t>
      </w:r>
    </w:p>
    <w:p w14:paraId="498AE5F1" w14:textId="3A18A8F9" w:rsidR="02FE2679" w:rsidRDefault="02FE2679" w:rsidP="556AD0B9">
      <w:pPr>
        <w:pStyle w:val="Standard"/>
        <w:spacing w:before="271" w:line="235" w:lineRule="auto"/>
        <w:ind w:right="338"/>
        <w:jc w:val="both"/>
        <w:rPr>
          <w:rFonts w:ascii="Garamond" w:hAnsi="Garamond" w:cs="Arial"/>
          <w:b/>
          <w:bCs/>
          <w:sz w:val="24"/>
          <w:szCs w:val="24"/>
          <w:u w:val="single"/>
          <w:lang w:val="es-ES"/>
        </w:rPr>
      </w:pPr>
      <w:r w:rsidRPr="556AD0B9">
        <w:rPr>
          <w:rFonts w:ascii="Garamond" w:hAnsi="Garamond" w:cs="Arial"/>
          <w:b/>
          <w:bCs/>
          <w:sz w:val="24"/>
          <w:szCs w:val="24"/>
          <w:u w:val="single"/>
          <w:lang w:val="es-ES"/>
        </w:rPr>
        <w:t>CERTIFICADO DE EXISTENCIA Y REPRESENTACIÓN LEGAL Y</w:t>
      </w:r>
      <w:r w:rsidR="11429D4B" w:rsidRPr="556AD0B9">
        <w:rPr>
          <w:rFonts w:ascii="Garamond" w:hAnsi="Garamond" w:cs="Arial"/>
          <w:b/>
          <w:bCs/>
          <w:sz w:val="24"/>
          <w:szCs w:val="24"/>
          <w:u w:val="single"/>
          <w:lang w:val="es-ES"/>
        </w:rPr>
        <w:t xml:space="preserve"> AUTORIZACIÓN </w:t>
      </w:r>
    </w:p>
    <w:p w14:paraId="6CB72620" w14:textId="7ECA1802"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El proponente como persona jurídica, debe allegar el certificado de existencia y representación legal, expedido por la Cámara de Comercio respectiva dentro de los treinta (30) días calendario anteriores a la fecha de presentación de la oferta En el certificado debe constar quién ejerce la representación legal, sus facultades, la duración de la sociedad y el objeto social dentro del cual se debe hallar comprendido el objeto del proceso de selección</w:t>
      </w:r>
    </w:p>
    <w:p w14:paraId="33B1147F" w14:textId="39DA5C8C"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Si el proponente es persona jurídica que legalmente no está obligada a registrarse en la Cámara de Comercio debe allegar el documento legal idóneo que acredite su existencia y representación o reconocimiento de personería jurídica, con fecha de expedición dentro de los treinta (30) días calendario anterior al cierre del proceso contractual. Cuando se prorrogue la fecha de cierre, esta certificación tendrá validez con la primera fecha de cierre.</w:t>
      </w:r>
    </w:p>
    <w:p w14:paraId="24914FB9" w14:textId="20CB66AF"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Cuando se subsane la omisión del certificado, la fecha de la inscripción en la Cámara de Comercio (o su equivalente) deberá ser anterior a la fecha de cierre del presente proceso de selección y no se tendrán en cuenta las modificaciones realizadas en la inscripción con posterioridad a la fecha de dicho cierre</w:t>
      </w:r>
    </w:p>
    <w:p w14:paraId="5541BD26" w14:textId="5293A4B0" w:rsidR="0E237730" w:rsidRDefault="0E237730" w:rsidP="1E5B2AA0">
      <w:pPr>
        <w:pStyle w:val="Standard"/>
        <w:spacing w:before="271" w:line="235" w:lineRule="auto"/>
        <w:ind w:right="338"/>
        <w:jc w:val="both"/>
        <w:rPr>
          <w:lang w:val="es-ES"/>
        </w:rPr>
      </w:pPr>
      <w:r w:rsidRPr="1E5B2AA0">
        <w:rPr>
          <w:rFonts w:ascii="Garamond" w:hAnsi="Garamond" w:cs="Arial"/>
          <w:sz w:val="24"/>
          <w:szCs w:val="24"/>
          <w:lang w:val="es-ES"/>
        </w:rPr>
        <w:t>En ofertas conjuntas, cuando los integrantes del consorcio o unión temporal o uno de ellos sea persona jurídica, cada uno de ellos o el integrante respectivo debe aportar el citado certificado cumpliendo además con todos los requisitos señalados con antelación. De igual forma, cada uno de los miembros deberá acreditar que dentro de su objeto social se encuentra comprendido el objeto de proceso de selección o la actividad que se compromete a desarrollar en el acuerdo de conformación correspondiente. En todo caso el consorcio o la unión temporal deberá en conjunto acreditar que sus objetos sociales comprenden la totalidad del objeto del proceso de selección</w:t>
      </w:r>
      <w:r w:rsidRPr="1E5B2AA0">
        <w:rPr>
          <w:lang w:val="es-ES"/>
        </w:rPr>
        <w:t>.</w:t>
      </w:r>
    </w:p>
    <w:p w14:paraId="45371E30" w14:textId="3E51244F"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Si el proponente es una entidad sin ánimo de lucro, debe presentar el correspondiente certificado expedido por la Cámara de Comercio, en donde conste su registro. La Cooperativa, debe anexar el reconocimiento de la personería jurídica expedido por DANSOCIAL y/o entidad competente. Su objeto social debe comprender actividades relacionadas con el objeto de la presente contratación.</w:t>
      </w:r>
    </w:p>
    <w:p w14:paraId="54923D1A" w14:textId="237943E0"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Cuando el representante legal de la persona jurídica tenga restricciones para contraer obligaciones en nombre de la misma deberá adjuntar el documento de autorización expresa del órgano social competente, en el cual conste que está facultado para presentar la oferta y firmar el contrato por el valor total del Presupuesto Oficial establecido. En el caso de los Consorcios y las Uniones Temporales el representante legal de cada una de las personas jurídicas que los integren, deberá contar con dicha autorización por el valor total del presupuesto y no sólo por el monto de su participación, teniendo en cuenta que la responsabilidad de todos sus integrantes es solidaria, de acuerdo con lo dispuesto en el Artículo 7° de la Ley 80 de 1993 y en los Artículos 1568, 1569 y 1571 del Código Civil.</w:t>
      </w:r>
    </w:p>
    <w:p w14:paraId="5A2F1B38" w14:textId="5364C928"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En el evento que del contenido del Certificado expedido por la Cámara de Comercio o la entidad competente se haga la remisión a los estatutos de la Sociedad para establecer las facultades del Representante Legal, el oferente deberá anexar copia de la parte pertinente de dichos estatutos, y si de éstos se desprende que hay limitación para presentar la propuesta en cuanto a su monto, se deberá igualmente allegar la correspondiente autorización la cual debe ser impartida por la Junta de socios o el estamento de la sociedad que tenga esa función.</w:t>
      </w:r>
    </w:p>
    <w:p w14:paraId="380AB497" w14:textId="0B11FF4D"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Si la propuesta se presenta a nombre de una Sucursal, se deberán anexar los Certificados tanto de la Sucursal como de la Casa principal.</w:t>
      </w:r>
    </w:p>
    <w:p w14:paraId="67D28011" w14:textId="79BCC86C"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Cuando el Proponente sea una persona jurídica (colombiana o Extranjera) o un consorcio o unión temporal conformada por personas jurídicas, deberá anexar el Certificado de Existencia y Representación Legal expedido por la autoridad competente. En este certificado debe constar que el término de duración de la persona jurídica no será inferior a la del plazo de ejecución y un (1) año más, salvo que el proponente aporte el documento del órgano social o institucional competente, que demuestre su intención de prorrogar la existencia de la persona jurídica. En el caso de los Consorcios y de las Uniones Temporales, cada uno de sus integrantes que sea persona jurídica deberá cumplir individualmente con esta regla.</w:t>
      </w:r>
    </w:p>
    <w:p w14:paraId="48A7159D" w14:textId="22E7C015"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Los documentos de existencia y representación legal otorgados en el exterior: Todos los documentos (públicos y privados) otorgados en países no miembros del Convenio de La Haya de 1961 y los privados otorgados en países miembros de este Convenio, tendientes a acreditar la existencia y representación legal,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 El incumplimiento de estas formalidades es subsanable</w:t>
      </w:r>
    </w:p>
    <w:p w14:paraId="036229A5" w14:textId="347C7235" w:rsidR="0E237730" w:rsidRDefault="0E237730" w:rsidP="1E5B2AA0">
      <w:pPr>
        <w:pStyle w:val="Standard"/>
        <w:spacing w:before="271" w:line="235" w:lineRule="auto"/>
        <w:ind w:right="338"/>
        <w:jc w:val="both"/>
        <w:rPr>
          <w:rFonts w:ascii="Garamond" w:hAnsi="Garamond" w:cs="Arial"/>
          <w:b/>
          <w:bCs/>
          <w:sz w:val="24"/>
          <w:szCs w:val="24"/>
          <w:u w:val="single"/>
          <w:lang w:val="es-ES"/>
        </w:rPr>
      </w:pPr>
      <w:r w:rsidRPr="1E5B2AA0">
        <w:rPr>
          <w:rFonts w:ascii="Garamond" w:hAnsi="Garamond" w:cs="Arial"/>
          <w:b/>
          <w:bCs/>
          <w:sz w:val="24"/>
          <w:szCs w:val="24"/>
          <w:u w:val="single"/>
          <w:lang w:val="es-ES"/>
        </w:rPr>
        <w:t>CERTIFICADO DE INSCRIPCIÓN, CLASIFICACIÓN Y CALIFICACIÓN EN EL REGISTRO ÚNICO DE PROPONENTES (RUP)</w:t>
      </w:r>
    </w:p>
    <w:p w14:paraId="71DB59D3" w14:textId="36ED10F8"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El proponente debe aportar el certificado de inscripción en el Registro Único de Proponentes expedido por la Cámara de Comercio del domicilio del oferente, expedido dentro de los treinta días (30) días calendario anterior al cierre de la presente selección. En caso de prórroga del plazo del proceso, el certificado RUP tendrá validez con la primera fecha prevista para la entrega de la propuesta.</w:t>
      </w:r>
    </w:p>
    <w:p w14:paraId="73A4B6BB" w14:textId="67EE0032"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Tanto en el evento de presentación de la oferta en forma individual como conjunta (consorcios, uniones temporales o promesas de sociedad futura o cualquier otra clase de asociación), el oferente y cada uno de los integrantes de dicha persona, debe estar inscrito en el RUP.</w:t>
      </w:r>
    </w:p>
    <w:p w14:paraId="043B8FF4" w14:textId="5C17D1E1" w:rsidR="0E237730" w:rsidRDefault="0E237730"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La no inscripción del Proponente a la fecha de cierre del proceso, así como la información contenida en el certificado, no será subsanable en ningún caso. Cuando se subsane la fecha de expedición, no se tendrán en cuenta las modificaciones realizadas sobre el mismo, con posterioridad a la fecha del cierre. Cuando se subsane la omisión del certificado, tampoco se tendrán en cuenta las modificaciones realizadas en la inscripción con posterioridad a la fecha de cierre del presente proceso de selección.</w:t>
      </w:r>
    </w:p>
    <w:p w14:paraId="6111A2C4" w14:textId="406BF98C" w:rsidR="1E5B2AA0" w:rsidRDefault="02FE2679" w:rsidP="1E5B2AA0">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Si la oferta es presentada por un oferente plural ya sea Unión Temporal o Consorcio, el RUP deberá ser diligenciado por el oferente plural y cada uno de sus miembros.</w:t>
      </w:r>
    </w:p>
    <w:p w14:paraId="76494F04" w14:textId="4D6C2E97" w:rsidR="556AD0B9" w:rsidRDefault="556AD0B9" w:rsidP="556AD0B9">
      <w:pPr>
        <w:pStyle w:val="Standard"/>
        <w:spacing w:before="271" w:line="235" w:lineRule="auto"/>
        <w:ind w:right="338"/>
        <w:jc w:val="both"/>
        <w:rPr>
          <w:rFonts w:ascii="Garamond" w:hAnsi="Garamond" w:cs="Arial"/>
          <w:sz w:val="24"/>
          <w:szCs w:val="24"/>
          <w:lang w:val="es-ES"/>
        </w:rPr>
      </w:pPr>
    </w:p>
    <w:p w14:paraId="22BEFE16" w14:textId="5AEF9F12" w:rsidR="0E237730" w:rsidRDefault="0E237730" w:rsidP="1E5B2AA0">
      <w:pPr>
        <w:pStyle w:val="Standard"/>
        <w:spacing w:line="259" w:lineRule="auto"/>
        <w:jc w:val="both"/>
        <w:rPr>
          <w:rFonts w:ascii="Garamond" w:hAnsi="Garamond" w:cs="Arial"/>
          <w:b/>
          <w:bCs/>
          <w:sz w:val="24"/>
          <w:szCs w:val="24"/>
          <w:u w:val="single"/>
          <w:lang w:val="es-ES"/>
        </w:rPr>
      </w:pPr>
      <w:r w:rsidRPr="1E5B2AA0">
        <w:rPr>
          <w:rFonts w:ascii="Garamond" w:hAnsi="Garamond" w:cs="Arial"/>
          <w:b/>
          <w:bCs/>
          <w:sz w:val="24"/>
          <w:szCs w:val="24"/>
          <w:u w:val="single"/>
          <w:lang w:val="es-ES"/>
        </w:rPr>
        <w:t>CERTIFICACIÓN EXPEDIDA SOBRE PAGO DE APORTES AL SISTEMA DE SEGURIDAD SOCIAL Y PARAFISCALES</w:t>
      </w:r>
    </w:p>
    <w:p w14:paraId="17B7B55E" w14:textId="130C3B8B" w:rsidR="3CBDB078" w:rsidRDefault="3CBDB078"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El proponente persona jurídica debe presentar certificación que cumpla con los siguientes requisitos: deberá ser expedida por el revisor fiscal, cuando éste exista de acuerdo con los requerimientos de ley, o por el representante legal, en donde se acredite el cumplimiento en el pago de los aportes a sus empleados, en los sistemas de salud, riesgos profesionales, pensiones y aportes a las Cajas de Compensación Familiar, Instituto Colombiano de Bienestar Familiar y Servicio Nacional de Aprendizaje, cuando a ello haya lugar, correspondiente a los seis (6) meses anteriores a la fecha de cierre del presente proceso de selección.</w:t>
      </w:r>
    </w:p>
    <w:p w14:paraId="6D82F577" w14:textId="0C985413" w:rsidR="3CBDB078" w:rsidRDefault="3CBDB078"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En el evento que la sociedad no tenga más de seis (6) meses de constituida debe acreditar los pagos a partir de la fecha de su constitución. Lo anterior de conformidad con lo establecido en el artículo 50 de la Ley 789/2012 y el artículo 23 de la Ley 1150 de 2007, este requisito es exigible para personas naturales y jurídicas con personal vinculado laboralmente. Para el caso en que el proponente tenga un acuerdo de pago vigente, debe certificar que se encuentra al día con los pagos acordados en el mismo a la fecha del cierre del presente proceso de selección.</w:t>
      </w:r>
    </w:p>
    <w:p w14:paraId="08B9C22E" w14:textId="76CF31F6" w:rsidR="3CBDB078" w:rsidRDefault="3CBDB078"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 xml:space="preserve">En caso de ofertas conjuntas, cada uno de los integrantes del consorcio o unión temporal debe allegar este documento. </w:t>
      </w:r>
    </w:p>
    <w:p w14:paraId="4B4D5BB8" w14:textId="28428800" w:rsidR="3CBDB078" w:rsidRDefault="3CBDB078"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En caso de que el proponente sea una persona natural, ésta debe acreditar los documentos que certifiquen que está al día en el pago al sistema de seguridad social, a la fecha del cierre del presente proceso de selección.</w:t>
      </w:r>
    </w:p>
    <w:p w14:paraId="1E1DDD1C" w14:textId="3D6DA15E" w:rsidR="3CBDB078" w:rsidRDefault="3CBDB078"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En caso de que el proponente sea una persona natural, ésta debe acreditar los documentos que certifiquen que está al día en el pago al sistema de seguridad social, a la fecha del cierre del presente proceso de selección, para lo cual deberá presentar las planillas de pago de los últimos seis (6) meses. De acuerdo con lo establecido en el Decreto Reglamentario No. 2286 de 2003, los proponentes que se encuentren excluidos del pago de los aportes al régimen de subsidio familiar, SENA e ICBF, deberán acreditar dicha situación presentando el certificado de exclusión emitido por la Caja de Compensación Familiar a la cual se encuentren afiliados o por el SENA y el ICBF cuando les corresponda certificarlo.</w:t>
      </w:r>
    </w:p>
    <w:p w14:paraId="384C2227" w14:textId="0147FA2A" w:rsidR="3CBDB078" w:rsidRDefault="3CBDB078" w:rsidP="1E5B2AA0">
      <w:pPr>
        <w:pStyle w:val="Standard"/>
        <w:spacing w:before="271" w:line="235" w:lineRule="auto"/>
        <w:ind w:right="338"/>
        <w:jc w:val="both"/>
        <w:rPr>
          <w:rFonts w:ascii="Garamond" w:hAnsi="Garamond" w:cs="Arial"/>
          <w:sz w:val="24"/>
          <w:szCs w:val="24"/>
          <w:lang w:val="es-ES"/>
        </w:rPr>
      </w:pPr>
      <w:r w:rsidRPr="1E5B2AA0">
        <w:rPr>
          <w:rFonts w:ascii="Garamond" w:hAnsi="Garamond" w:cs="Arial"/>
          <w:sz w:val="24"/>
          <w:szCs w:val="24"/>
          <w:lang w:val="es-ES"/>
        </w:rPr>
        <w:t>La Entidad se reserva el derecho de verificar con las respectivas Entidades la información que suministran los proponentes.</w:t>
      </w:r>
    </w:p>
    <w:p w14:paraId="0AE8CCB0" w14:textId="3E4CDEE0" w:rsidR="3CBDB078" w:rsidRDefault="3F2B5C33" w:rsidP="5DF1AA18">
      <w:pPr>
        <w:pStyle w:val="Standard"/>
        <w:spacing w:line="235" w:lineRule="auto"/>
        <w:ind w:right="338"/>
        <w:jc w:val="both"/>
        <w:rPr>
          <w:rFonts w:ascii="Garamond" w:hAnsi="Garamond" w:cs="Arial"/>
          <w:i/>
          <w:iCs/>
          <w:sz w:val="24"/>
          <w:szCs w:val="24"/>
          <w:lang w:val="es-ES"/>
        </w:rPr>
      </w:pPr>
      <w:r w:rsidRPr="5DF1AA18">
        <w:rPr>
          <w:rFonts w:ascii="Garamond" w:hAnsi="Garamond" w:cs="Arial"/>
          <w:b/>
          <w:bCs/>
          <w:i/>
          <w:iCs/>
          <w:sz w:val="24"/>
          <w:szCs w:val="24"/>
          <w:lang w:val="es-ES"/>
        </w:rPr>
        <w:t>Nota 3.</w:t>
      </w:r>
      <w:r w:rsidRPr="5DF1AA18">
        <w:rPr>
          <w:rFonts w:ascii="Garamond" w:hAnsi="Garamond" w:cs="Arial"/>
          <w:i/>
          <w:iCs/>
          <w:sz w:val="24"/>
          <w:szCs w:val="24"/>
          <w:lang w:val="es-ES"/>
        </w:rPr>
        <w:t xml:space="preserve"> Los soportes que acrediten las condiciones antes indicadas deberán ser presentados a través de la plataforma electrónica SECOP II. </w:t>
      </w:r>
    </w:p>
    <w:p w14:paraId="65C2596E" w14:textId="172FB60C" w:rsidR="3CBDB078" w:rsidRDefault="3F2B5C33" w:rsidP="5DF1AA18">
      <w:pPr>
        <w:pStyle w:val="Standard"/>
        <w:spacing w:line="235" w:lineRule="auto"/>
        <w:ind w:right="338"/>
        <w:jc w:val="both"/>
        <w:rPr>
          <w:rFonts w:ascii="Garamond" w:hAnsi="Garamond" w:cs="Arial"/>
          <w:i/>
          <w:iCs/>
          <w:sz w:val="24"/>
          <w:szCs w:val="24"/>
          <w:lang w:val="es-ES"/>
        </w:rPr>
      </w:pPr>
      <w:r w:rsidRPr="5DF1AA18">
        <w:rPr>
          <w:rFonts w:ascii="Garamond" w:hAnsi="Garamond" w:cs="Arial"/>
          <w:b/>
          <w:bCs/>
          <w:i/>
          <w:iCs/>
          <w:sz w:val="24"/>
          <w:szCs w:val="24"/>
          <w:lang w:val="es-ES"/>
        </w:rPr>
        <w:t>Nota 4.</w:t>
      </w:r>
      <w:r w:rsidRPr="5DF1AA18">
        <w:rPr>
          <w:rFonts w:ascii="Garamond" w:hAnsi="Garamond" w:cs="Arial"/>
          <w:i/>
          <w:iCs/>
          <w:sz w:val="24"/>
          <w:szCs w:val="24"/>
          <w:lang w:val="es-ES"/>
        </w:rPr>
        <w:t xml:space="preserve"> Lo previsto en este numeral no aplica para las personas naturales y jurídicas de origen extranjero sin sucursal en Colombia. </w:t>
      </w:r>
    </w:p>
    <w:p w14:paraId="68DC9ED2" w14:textId="15C1939E" w:rsidR="3CBDB078" w:rsidRDefault="3F2B5C33" w:rsidP="5DF1AA18">
      <w:pPr>
        <w:pStyle w:val="Standard"/>
        <w:spacing w:line="235" w:lineRule="auto"/>
        <w:ind w:right="338"/>
        <w:jc w:val="both"/>
        <w:rPr>
          <w:rFonts w:ascii="Garamond" w:hAnsi="Garamond" w:cs="Arial"/>
          <w:sz w:val="24"/>
          <w:szCs w:val="24"/>
          <w:lang w:val="es-ES"/>
        </w:rPr>
      </w:pPr>
      <w:r w:rsidRPr="5DF1AA18">
        <w:rPr>
          <w:rFonts w:ascii="Garamond" w:hAnsi="Garamond" w:cs="Arial"/>
          <w:b/>
          <w:bCs/>
          <w:i/>
          <w:iCs/>
          <w:sz w:val="24"/>
          <w:szCs w:val="24"/>
          <w:lang w:val="es-ES"/>
        </w:rPr>
        <w:t xml:space="preserve">Nota </w:t>
      </w:r>
      <w:r w:rsidR="4F92FFA0" w:rsidRPr="5DF1AA18">
        <w:rPr>
          <w:rFonts w:ascii="Garamond" w:hAnsi="Garamond" w:cs="Arial"/>
          <w:b/>
          <w:bCs/>
          <w:i/>
          <w:iCs/>
          <w:sz w:val="24"/>
          <w:szCs w:val="24"/>
          <w:lang w:val="es-ES"/>
        </w:rPr>
        <w:t>5</w:t>
      </w:r>
      <w:r w:rsidRPr="5DF1AA18">
        <w:rPr>
          <w:rFonts w:ascii="Garamond" w:hAnsi="Garamond" w:cs="Arial"/>
          <w:b/>
          <w:bCs/>
          <w:i/>
          <w:iCs/>
          <w:sz w:val="24"/>
          <w:szCs w:val="24"/>
          <w:lang w:val="es-ES"/>
        </w:rPr>
        <w:t>. S</w:t>
      </w:r>
      <w:r w:rsidRPr="5DF1AA18">
        <w:rPr>
          <w:rFonts w:ascii="Garamond" w:hAnsi="Garamond" w:cs="Arial"/>
          <w:i/>
          <w:iCs/>
          <w:sz w:val="24"/>
          <w:szCs w:val="24"/>
          <w:lang w:val="es-ES"/>
        </w:rPr>
        <w:t>e debe anexar la fotocopia de la tarjeta profesional del revisor fiscal y certificado de antecedentes profesionales vigentes</w:t>
      </w:r>
      <w:r w:rsidRPr="5DF1AA18">
        <w:rPr>
          <w:rFonts w:ascii="Garamond" w:hAnsi="Garamond" w:cs="Arial"/>
          <w:b/>
          <w:bCs/>
          <w:i/>
          <w:iCs/>
          <w:sz w:val="24"/>
          <w:szCs w:val="24"/>
          <w:lang w:val="es-ES"/>
        </w:rPr>
        <w:t>.</w:t>
      </w:r>
    </w:p>
    <w:p w14:paraId="45D5003C" w14:textId="7F0A6C33" w:rsidR="3CBDB078" w:rsidRDefault="3F2B5C33" w:rsidP="5DF1AA18">
      <w:pPr>
        <w:pStyle w:val="Standard"/>
        <w:spacing w:line="235" w:lineRule="auto"/>
        <w:ind w:right="338"/>
        <w:jc w:val="both"/>
        <w:rPr>
          <w:rFonts w:ascii="Garamond" w:hAnsi="Garamond" w:cs="Arial"/>
          <w:sz w:val="24"/>
          <w:szCs w:val="24"/>
          <w:lang w:val="es-ES"/>
        </w:rPr>
      </w:pPr>
      <w:r w:rsidRPr="5DF1AA18">
        <w:rPr>
          <w:rFonts w:ascii="Garamond" w:hAnsi="Garamond" w:cs="Arial"/>
          <w:b/>
          <w:bCs/>
          <w:i/>
          <w:iCs/>
          <w:sz w:val="24"/>
          <w:szCs w:val="24"/>
          <w:lang w:val="es-ES"/>
        </w:rPr>
        <w:t xml:space="preserve">Nota </w:t>
      </w:r>
      <w:r w:rsidR="436AFD32" w:rsidRPr="5DF1AA18">
        <w:rPr>
          <w:rFonts w:ascii="Garamond" w:hAnsi="Garamond" w:cs="Arial"/>
          <w:b/>
          <w:bCs/>
          <w:i/>
          <w:iCs/>
          <w:sz w:val="24"/>
          <w:szCs w:val="24"/>
          <w:lang w:val="es-ES"/>
        </w:rPr>
        <w:t>6</w:t>
      </w:r>
      <w:r w:rsidRPr="5DF1AA18">
        <w:rPr>
          <w:rFonts w:ascii="Garamond" w:hAnsi="Garamond" w:cs="Arial"/>
          <w:b/>
          <w:bCs/>
          <w:i/>
          <w:iCs/>
          <w:sz w:val="24"/>
          <w:szCs w:val="24"/>
          <w:lang w:val="es-ES"/>
        </w:rPr>
        <w:t xml:space="preserve">. </w:t>
      </w:r>
      <w:r w:rsidRPr="5DF1AA18">
        <w:rPr>
          <w:rFonts w:ascii="Garamond" w:hAnsi="Garamond" w:cs="Arial"/>
          <w:i/>
          <w:iCs/>
          <w:sz w:val="24"/>
          <w:szCs w:val="24"/>
          <w:lang w:val="es-ES"/>
        </w:rPr>
        <w:t>El presente proceso es concordante con el concepto 26172 del 22 de abril de 2014, emitido por la DIAN.</w:t>
      </w:r>
    </w:p>
    <w:p w14:paraId="44CD1978" w14:textId="56E842FA" w:rsidR="3CBDB078" w:rsidRDefault="3F2B5C33" w:rsidP="5DF1AA18">
      <w:pPr>
        <w:pStyle w:val="Standard"/>
        <w:spacing w:line="235" w:lineRule="auto"/>
        <w:ind w:right="338"/>
        <w:jc w:val="both"/>
        <w:rPr>
          <w:rFonts w:ascii="Garamond" w:hAnsi="Garamond" w:cs="Arial"/>
          <w:i/>
          <w:iCs/>
          <w:sz w:val="24"/>
          <w:szCs w:val="24"/>
          <w:lang w:val="es-ES"/>
        </w:rPr>
      </w:pPr>
      <w:r w:rsidRPr="5DF1AA18">
        <w:rPr>
          <w:rFonts w:ascii="Garamond" w:hAnsi="Garamond" w:cs="Arial"/>
          <w:b/>
          <w:bCs/>
          <w:i/>
          <w:iCs/>
          <w:sz w:val="24"/>
          <w:szCs w:val="24"/>
          <w:lang w:val="es-ES"/>
        </w:rPr>
        <w:t xml:space="preserve">Nota </w:t>
      </w:r>
      <w:r w:rsidR="6494D2A6" w:rsidRPr="5DF1AA18">
        <w:rPr>
          <w:rFonts w:ascii="Garamond" w:hAnsi="Garamond" w:cs="Arial"/>
          <w:b/>
          <w:bCs/>
          <w:i/>
          <w:iCs/>
          <w:sz w:val="24"/>
          <w:szCs w:val="24"/>
          <w:lang w:val="es-ES"/>
        </w:rPr>
        <w:t>7</w:t>
      </w:r>
      <w:r w:rsidRPr="5DF1AA18">
        <w:rPr>
          <w:rFonts w:ascii="Garamond" w:hAnsi="Garamond" w:cs="Arial"/>
          <w:b/>
          <w:bCs/>
          <w:i/>
          <w:iCs/>
          <w:sz w:val="24"/>
          <w:szCs w:val="24"/>
          <w:lang w:val="es-ES"/>
        </w:rPr>
        <w:t xml:space="preserve">. </w:t>
      </w:r>
      <w:r w:rsidRPr="5DF1AA18">
        <w:rPr>
          <w:rFonts w:ascii="Garamond" w:hAnsi="Garamond" w:cs="Arial"/>
          <w:i/>
          <w:iCs/>
          <w:sz w:val="24"/>
          <w:szCs w:val="24"/>
          <w:lang w:val="es-ES"/>
        </w:rPr>
        <w:t>El oferente podrá acreditar este requisito a través del documento con sus logotipos y formato, siempre y cuando se cumplan con todos los requisitos en el presente numeral.</w:t>
      </w:r>
    </w:p>
    <w:p w14:paraId="330DA03A" w14:textId="5D489158" w:rsidR="1E5B2AA0" w:rsidRDefault="3F2B5C33" w:rsidP="5DF1AA18">
      <w:pPr>
        <w:pStyle w:val="Standard"/>
        <w:spacing w:line="235" w:lineRule="auto"/>
        <w:ind w:right="338"/>
        <w:jc w:val="both"/>
        <w:rPr>
          <w:rFonts w:ascii="Garamond" w:hAnsi="Garamond" w:cs="Arial"/>
          <w:i/>
          <w:iCs/>
          <w:sz w:val="24"/>
          <w:szCs w:val="24"/>
          <w:lang w:val="es-ES"/>
        </w:rPr>
      </w:pPr>
      <w:r w:rsidRPr="5DF1AA18">
        <w:rPr>
          <w:rFonts w:ascii="Garamond" w:hAnsi="Garamond" w:cs="Arial"/>
          <w:b/>
          <w:bCs/>
          <w:i/>
          <w:iCs/>
          <w:sz w:val="24"/>
          <w:szCs w:val="24"/>
          <w:lang w:val="es-ES"/>
        </w:rPr>
        <w:t xml:space="preserve">Nota </w:t>
      </w:r>
      <w:r w:rsidR="2C5EE6C2" w:rsidRPr="5DF1AA18">
        <w:rPr>
          <w:rFonts w:ascii="Garamond" w:hAnsi="Garamond" w:cs="Arial"/>
          <w:b/>
          <w:bCs/>
          <w:i/>
          <w:iCs/>
          <w:sz w:val="24"/>
          <w:szCs w:val="24"/>
          <w:lang w:val="es-ES"/>
        </w:rPr>
        <w:t>8</w:t>
      </w:r>
      <w:r w:rsidRPr="5DF1AA18">
        <w:rPr>
          <w:rFonts w:ascii="Garamond" w:hAnsi="Garamond" w:cs="Arial"/>
          <w:b/>
          <w:bCs/>
          <w:i/>
          <w:iCs/>
          <w:sz w:val="24"/>
          <w:szCs w:val="24"/>
          <w:lang w:val="es-ES"/>
        </w:rPr>
        <w:t xml:space="preserve">: </w:t>
      </w:r>
      <w:r w:rsidRPr="5DF1AA18">
        <w:rPr>
          <w:rFonts w:ascii="Garamond" w:hAnsi="Garamond" w:cs="Arial"/>
          <w:i/>
          <w:iCs/>
          <w:sz w:val="24"/>
          <w:szCs w:val="24"/>
          <w:lang w:val="es-ES"/>
        </w:rPr>
        <w:t>Si la oferta es presentada por un oferente plural ya sea Unión Temporal o Consorcio, el antecedente deberá ser presentado por cada uno de sus miembros</w:t>
      </w:r>
      <w:r w:rsidR="2F87513C" w:rsidRPr="5DF1AA18">
        <w:rPr>
          <w:rFonts w:ascii="Garamond" w:hAnsi="Garamond" w:cs="Arial"/>
          <w:i/>
          <w:iCs/>
          <w:sz w:val="24"/>
          <w:szCs w:val="24"/>
          <w:lang w:val="es-ES"/>
        </w:rPr>
        <w:t>.</w:t>
      </w:r>
    </w:p>
    <w:p w14:paraId="3D19F789" w14:textId="37AD25BF" w:rsidR="5DF1AA18" w:rsidRDefault="5DF1AA18" w:rsidP="5DF1AA18">
      <w:pPr>
        <w:pStyle w:val="Standard"/>
        <w:spacing w:line="235" w:lineRule="auto"/>
        <w:ind w:right="338"/>
        <w:jc w:val="both"/>
        <w:rPr>
          <w:rFonts w:ascii="Garamond" w:hAnsi="Garamond" w:cs="Arial"/>
          <w:i/>
          <w:iCs/>
          <w:sz w:val="24"/>
          <w:szCs w:val="24"/>
          <w:lang w:val="es-ES"/>
        </w:rPr>
      </w:pPr>
    </w:p>
    <w:p w14:paraId="3ABEC776" w14:textId="16388612" w:rsidR="476B758B" w:rsidRDefault="476B758B" w:rsidP="1E5B2AA0">
      <w:pPr>
        <w:pStyle w:val="Standard"/>
        <w:spacing w:line="259" w:lineRule="auto"/>
        <w:jc w:val="both"/>
        <w:rPr>
          <w:rFonts w:ascii="Garamond" w:hAnsi="Garamond" w:cs="Arial"/>
          <w:b/>
          <w:bCs/>
          <w:sz w:val="24"/>
          <w:szCs w:val="24"/>
          <w:u w:val="single"/>
          <w:lang w:val="es-ES"/>
        </w:rPr>
      </w:pPr>
      <w:r w:rsidRPr="1E5B2AA0">
        <w:rPr>
          <w:rFonts w:ascii="Garamond" w:hAnsi="Garamond" w:cs="Arial"/>
          <w:b/>
          <w:bCs/>
          <w:sz w:val="24"/>
          <w:szCs w:val="24"/>
          <w:u w:val="single"/>
          <w:lang w:val="es-ES"/>
        </w:rPr>
        <w:t>VERIFICACIÓN RESPONSABLES FISCALES, ANTECEDENTES DISCIPLINARIOS Y ANTECEDENTES JUDICIALES</w:t>
      </w:r>
    </w:p>
    <w:p w14:paraId="627AF112" w14:textId="3A1ED8A6" w:rsidR="1E5B2AA0" w:rsidRDefault="1E5B2AA0" w:rsidP="1E5B2AA0">
      <w:pPr>
        <w:pStyle w:val="Standard"/>
        <w:spacing w:line="259" w:lineRule="auto"/>
        <w:jc w:val="both"/>
        <w:rPr>
          <w:rFonts w:ascii="Garamond" w:hAnsi="Garamond" w:cs="Arial"/>
          <w:b/>
          <w:bCs/>
          <w:sz w:val="24"/>
          <w:szCs w:val="24"/>
          <w:u w:val="single"/>
          <w:lang w:val="es-ES"/>
        </w:rPr>
      </w:pPr>
    </w:p>
    <w:p w14:paraId="1735D32F" w14:textId="0D0EC6D0" w:rsidR="476B758B" w:rsidRDefault="476B758B" w:rsidP="1E5B2AA0">
      <w:pPr>
        <w:pStyle w:val="Standard"/>
        <w:spacing w:line="259" w:lineRule="auto"/>
        <w:jc w:val="both"/>
        <w:rPr>
          <w:rFonts w:ascii="Garamond" w:hAnsi="Garamond" w:cs="Arial"/>
          <w:sz w:val="24"/>
          <w:szCs w:val="24"/>
          <w:lang w:val="es-ES"/>
        </w:rPr>
      </w:pPr>
      <w:r w:rsidRPr="1E5B2AA0">
        <w:rPr>
          <w:rFonts w:ascii="Garamond" w:hAnsi="Garamond" w:cs="Arial"/>
          <w:sz w:val="24"/>
          <w:szCs w:val="24"/>
          <w:lang w:val="es-ES"/>
        </w:rPr>
        <w:t>El Fondo de Desarrollo Local de San Cristóbal se reserva el derecho de verificar si el proponente o cualquiera de los integrantes del consorcio o unión temporal, se encuentra (n) reportado (s) en el último boletín de responsables fiscales de la Contraloría General de la República o si aparece como inhabilitado para contratar en el Sistema de Información de Registro de Sanciones y Causas de Inhabilidad "SIRI" de la Procuraduría General de la Nación, o en el Sistema de Antecedentes Disciplinarios de la Personería de Bogotá</w:t>
      </w:r>
      <w:r w:rsidR="2237E918" w:rsidRPr="1E5B2AA0">
        <w:rPr>
          <w:rFonts w:ascii="Garamond" w:hAnsi="Garamond" w:cs="Arial"/>
          <w:sz w:val="24"/>
          <w:szCs w:val="24"/>
          <w:lang w:val="es-ES"/>
        </w:rPr>
        <w:t>.</w:t>
      </w:r>
    </w:p>
    <w:p w14:paraId="2EE0AA4A" w14:textId="69E2312F" w:rsidR="1E5B2AA0" w:rsidRDefault="1E5B2AA0" w:rsidP="1E5B2AA0">
      <w:pPr>
        <w:pStyle w:val="Standard"/>
        <w:spacing w:line="259" w:lineRule="auto"/>
        <w:jc w:val="both"/>
        <w:rPr>
          <w:rFonts w:ascii="Garamond" w:hAnsi="Garamond" w:cs="Arial"/>
          <w:sz w:val="24"/>
          <w:szCs w:val="24"/>
          <w:lang w:val="es-ES"/>
        </w:rPr>
      </w:pPr>
    </w:p>
    <w:p w14:paraId="16FAA8EB" w14:textId="46EF7914" w:rsidR="2237E918" w:rsidRDefault="2237E918" w:rsidP="1E5B2AA0">
      <w:pPr>
        <w:pStyle w:val="Standard"/>
        <w:spacing w:line="259" w:lineRule="auto"/>
        <w:jc w:val="both"/>
      </w:pPr>
      <w:r w:rsidRPr="1E5B2AA0">
        <w:rPr>
          <w:rFonts w:ascii="Garamond" w:hAnsi="Garamond" w:cs="Arial"/>
          <w:sz w:val="24"/>
          <w:szCs w:val="24"/>
          <w:lang w:val="es-ES"/>
        </w:rPr>
        <w:t>En caso de que el proponente o alguno de los integrantes del Consorcio o Unión Temporal, se encuentren relacionado en el boletín o se encuentre inhabilitado, no podrá contratar con la Entidad. Se verificarán conforme se indica en el pliego electrónico de la plataforma electrónica SECOP II</w:t>
      </w:r>
    </w:p>
    <w:p w14:paraId="022D28E9" w14:textId="72200078" w:rsidR="2237E918" w:rsidRDefault="010B6508" w:rsidP="1E5B2AA0">
      <w:pPr>
        <w:pStyle w:val="Standard"/>
        <w:spacing w:before="271" w:line="235" w:lineRule="auto"/>
        <w:ind w:right="338"/>
        <w:jc w:val="both"/>
      </w:pPr>
      <w:r w:rsidRPr="556AD0B9">
        <w:rPr>
          <w:rFonts w:ascii="Garamond" w:hAnsi="Garamond" w:cs="Arial"/>
          <w:sz w:val="24"/>
          <w:szCs w:val="24"/>
          <w:lang w:val="es-ES"/>
        </w:rPr>
        <w:t>Si la oferta es presentada por un oferente plural ya sea Unión Temporal o Consorcio, el antecedente deberá ser presentado por cada uno de sus miembr</w:t>
      </w:r>
      <w:r w:rsidRPr="556AD0B9">
        <w:rPr>
          <w:lang w:val="es-ES"/>
        </w:rPr>
        <w:t>os</w:t>
      </w:r>
      <w:r w:rsidR="39025516" w:rsidRPr="556AD0B9">
        <w:rPr>
          <w:lang w:val="es-ES"/>
        </w:rPr>
        <w:t>.</w:t>
      </w:r>
    </w:p>
    <w:p w14:paraId="27ED0608" w14:textId="477FD39C" w:rsidR="1E5B2AA0" w:rsidRDefault="39025516" w:rsidP="556AD0B9">
      <w:pPr>
        <w:pStyle w:val="Standard"/>
        <w:spacing w:before="271" w:line="235" w:lineRule="auto"/>
        <w:ind w:right="338"/>
        <w:jc w:val="both"/>
        <w:rPr>
          <w:rFonts w:ascii="Garamond" w:hAnsi="Garamond" w:cs="Arial"/>
          <w:b/>
          <w:bCs/>
          <w:sz w:val="24"/>
          <w:szCs w:val="24"/>
          <w:u w:val="single"/>
          <w:lang w:val="es-ES"/>
        </w:rPr>
      </w:pPr>
      <w:r w:rsidRPr="556AD0B9">
        <w:rPr>
          <w:rFonts w:ascii="Garamond" w:hAnsi="Garamond" w:cs="Arial"/>
          <w:b/>
          <w:bCs/>
          <w:sz w:val="24"/>
          <w:szCs w:val="24"/>
          <w:u w:val="single"/>
          <w:lang w:val="es-ES"/>
        </w:rPr>
        <w:t>VERIFICACIÓN DE REGISTRO NACIONAL DE MEDIDAS CORRECTIVASCÓDIGO NACIONAL DE POLICÍA Y CONVIVENCIA</w:t>
      </w:r>
    </w:p>
    <w:p w14:paraId="57DA9A36" w14:textId="359E9555" w:rsidR="1E5B2AA0" w:rsidRDefault="39025516"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De conformidad con lo establecido en el artículo 183 de la Ley 1801 de 2016, la persona natural proponente o el representante legal o alguno de sus socios de la persona jurídica proponente o integrante del proponente plural no deberá encontraste vinculado en el Registro Nacional de Medidas Correctivas de la Policía Nacional de Colombia cono infractos de la citada ley</w:t>
      </w:r>
    </w:p>
    <w:p w14:paraId="59465DD1" w14:textId="5D1566BF" w:rsidR="1E5B2AA0" w:rsidRDefault="39025516"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En virtud de lo anterior los proponentes deberán manifestarlo a través del cuestionario de la plataforma electrónica SECOP II. En todo caso el FDLSC se reserva el derecho de verificar lo dispuesto en el párrafo anterior.</w:t>
      </w:r>
    </w:p>
    <w:p w14:paraId="6D1E2029" w14:textId="02F15FC2" w:rsidR="39025516" w:rsidRDefault="39025516" w:rsidP="556AD0B9">
      <w:pPr>
        <w:pStyle w:val="Standard"/>
        <w:spacing w:before="271" w:line="235" w:lineRule="auto"/>
        <w:ind w:right="338"/>
        <w:jc w:val="both"/>
        <w:rPr>
          <w:rFonts w:ascii="Garamond" w:hAnsi="Garamond" w:cs="Arial"/>
          <w:b/>
          <w:bCs/>
          <w:sz w:val="24"/>
          <w:szCs w:val="24"/>
          <w:u w:val="single"/>
          <w:lang w:val="es-ES"/>
        </w:rPr>
      </w:pPr>
      <w:r w:rsidRPr="556AD0B9">
        <w:rPr>
          <w:rFonts w:ascii="Garamond" w:hAnsi="Garamond" w:cs="Arial"/>
          <w:b/>
          <w:bCs/>
          <w:sz w:val="24"/>
          <w:szCs w:val="24"/>
          <w:u w:val="single"/>
          <w:lang w:val="es-ES"/>
        </w:rPr>
        <w:t>CONSULTA DEL REDAM</w:t>
      </w:r>
    </w:p>
    <w:p w14:paraId="0CA43E4F" w14:textId="17A6857F" w:rsidR="39025516" w:rsidRDefault="39025516"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 xml:space="preserve">De conformidad con lo dispuesto en la Ley 2097 de 2021, el representante legal del proponente, así como el de los integrantes que conforman la estructura plural, deben allegar con su propuesta el respectivo certificado del Registro de Deudores Alimentarios Morosos (REDAM) con una fecha de expedición no mayor a tres (3) meses, anteriores a la fecha prevista para el cierre del presente proceso. Lo anterior deberá verificarse por cada uno de los proponentes en la página web: </w:t>
      </w:r>
      <w:hyperlink r:id="rId11">
        <w:r w:rsidRPr="556AD0B9">
          <w:rPr>
            <w:rFonts w:ascii="Garamond" w:hAnsi="Garamond" w:cs="Arial"/>
            <w:sz w:val="24"/>
            <w:szCs w:val="24"/>
            <w:lang w:val="es-ES"/>
          </w:rPr>
          <w:t>www.redam.gov.co</w:t>
        </w:r>
      </w:hyperlink>
      <w:r w:rsidRPr="556AD0B9">
        <w:rPr>
          <w:rFonts w:ascii="Garamond" w:hAnsi="Garamond" w:cs="Arial"/>
          <w:sz w:val="24"/>
          <w:szCs w:val="24"/>
          <w:lang w:val="es-ES"/>
        </w:rPr>
        <w:t>.</w:t>
      </w:r>
    </w:p>
    <w:p w14:paraId="35C234CF" w14:textId="6ED20DE2" w:rsidR="39025516" w:rsidRDefault="39025516" w:rsidP="556AD0B9">
      <w:pPr>
        <w:pStyle w:val="Standard"/>
        <w:spacing w:before="271" w:line="235" w:lineRule="auto"/>
        <w:ind w:right="338"/>
        <w:jc w:val="both"/>
        <w:rPr>
          <w:rFonts w:ascii="Garamond" w:hAnsi="Garamond" w:cs="Arial"/>
          <w:sz w:val="24"/>
          <w:szCs w:val="24"/>
        </w:rPr>
      </w:pPr>
      <w:r w:rsidRPr="556AD0B9">
        <w:rPr>
          <w:rFonts w:ascii="Garamond" w:hAnsi="Garamond" w:cs="Arial"/>
          <w:sz w:val="24"/>
          <w:szCs w:val="24"/>
        </w:rPr>
        <w:t>Si la oferta es presentada por un oferente plural ya sea Unión Temporal o Consorcio, el antecedente deberá ser presentado por cada uno de sus miembros.</w:t>
      </w:r>
    </w:p>
    <w:p w14:paraId="5720DEED" w14:textId="357386AA" w:rsidR="39025516" w:rsidRDefault="39025516" w:rsidP="556AD0B9">
      <w:pPr>
        <w:pStyle w:val="Standard"/>
        <w:spacing w:before="271" w:line="235" w:lineRule="auto"/>
        <w:ind w:right="338"/>
        <w:jc w:val="both"/>
        <w:rPr>
          <w:rFonts w:ascii="Garamond" w:hAnsi="Garamond" w:cs="Arial"/>
          <w:b/>
          <w:bCs/>
          <w:sz w:val="24"/>
          <w:szCs w:val="24"/>
          <w:u w:val="single"/>
          <w:lang w:val="es-ES"/>
        </w:rPr>
      </w:pPr>
      <w:r w:rsidRPr="556AD0B9">
        <w:rPr>
          <w:rFonts w:ascii="Garamond" w:hAnsi="Garamond" w:cs="Arial"/>
          <w:b/>
          <w:bCs/>
          <w:sz w:val="24"/>
          <w:szCs w:val="24"/>
          <w:u w:val="single"/>
          <w:lang w:val="es-ES"/>
        </w:rPr>
        <w:t>GARANTÍA DE SERIEDAD DE LA OFERTA</w:t>
      </w:r>
    </w:p>
    <w:p w14:paraId="62188A18" w14:textId="1D7A0778" w:rsidR="39025516" w:rsidRDefault="39025516"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El proponente debe allegar con su propuesta, el original de la póliza de seriedad de la propuesta acompañada de sus condiciones generales y el recibo de pago, la cual debe constituirse por el diez por ciento (10%) del valor del presupuesto oficial estimado, de conformidad con lo dispuesto en el artículo 2.2.1.2.3.1.9, del Decreto 1082 de 2015.</w:t>
      </w:r>
    </w:p>
    <w:p w14:paraId="6836144B" w14:textId="25770D69" w:rsidR="39025516" w:rsidRDefault="39025516"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La garantía contendrá:</w:t>
      </w:r>
    </w:p>
    <w:p w14:paraId="73350CBD" w14:textId="1C50D786" w:rsidR="39025516" w:rsidRDefault="358988A7" w:rsidP="5DF1AA18">
      <w:pPr>
        <w:pStyle w:val="Standard"/>
        <w:numPr>
          <w:ilvl w:val="0"/>
          <w:numId w:val="92"/>
        </w:numPr>
        <w:spacing w:line="235" w:lineRule="auto"/>
        <w:ind w:right="338"/>
        <w:jc w:val="both"/>
        <w:rPr>
          <w:rFonts w:ascii="Garamond" w:hAnsi="Garamond" w:cs="Arial"/>
          <w:sz w:val="24"/>
          <w:szCs w:val="24"/>
          <w:lang w:val="es-ES"/>
        </w:rPr>
      </w:pPr>
      <w:r w:rsidRPr="5DF1AA18">
        <w:rPr>
          <w:rFonts w:ascii="Garamond" w:hAnsi="Garamond" w:cs="Arial"/>
          <w:b/>
          <w:bCs/>
          <w:sz w:val="24"/>
          <w:szCs w:val="24"/>
          <w:lang w:val="es-ES"/>
        </w:rPr>
        <w:t>BENEFICIARIO: FONDO DE DESARROLLO LOCAL DE SAN CRISTÓBA</w:t>
      </w:r>
      <w:r w:rsidRPr="5DF1AA18">
        <w:rPr>
          <w:rFonts w:ascii="Garamond" w:hAnsi="Garamond" w:cs="Arial"/>
          <w:sz w:val="24"/>
          <w:szCs w:val="24"/>
          <w:lang w:val="es-ES"/>
        </w:rPr>
        <w:t xml:space="preserve">L - NIT. </w:t>
      </w:r>
      <w:r w:rsidR="162BAEBB" w:rsidRPr="5DF1AA18">
        <w:rPr>
          <w:lang w:val="es-ES"/>
        </w:rPr>
        <w:t>899.999.061-9</w:t>
      </w:r>
    </w:p>
    <w:p w14:paraId="66C2EE94" w14:textId="7BE6B340" w:rsidR="64E0985F" w:rsidRDefault="162BAEBB" w:rsidP="5DF1AA18">
      <w:pPr>
        <w:pStyle w:val="Standard"/>
        <w:numPr>
          <w:ilvl w:val="0"/>
          <w:numId w:val="92"/>
        </w:numPr>
        <w:spacing w:line="235" w:lineRule="auto"/>
        <w:ind w:right="338"/>
        <w:jc w:val="both"/>
        <w:rPr>
          <w:lang w:val="es-ES"/>
        </w:rPr>
      </w:pPr>
      <w:r w:rsidRPr="5DF1AA18">
        <w:rPr>
          <w:rFonts w:ascii="Garamond" w:hAnsi="Garamond" w:cs="Arial"/>
          <w:b/>
          <w:bCs/>
          <w:sz w:val="24"/>
          <w:szCs w:val="24"/>
          <w:lang w:val="es-ES"/>
        </w:rPr>
        <w:t>AFIANZADO</w:t>
      </w:r>
      <w:r w:rsidRPr="5DF1AA18">
        <w:rPr>
          <w:rFonts w:ascii="Garamond" w:hAnsi="Garamond" w:cs="Arial"/>
          <w:sz w:val="24"/>
          <w:szCs w:val="24"/>
          <w:lang w:val="es-ES"/>
        </w:rPr>
        <w:t>: El oferente, persona natural o jurídica. En el caso de consorcios o uniones temporales deben aparecer todos los miembros como afianzados.</w:t>
      </w:r>
    </w:p>
    <w:p w14:paraId="5FBC02CF" w14:textId="51B8BEF1" w:rsidR="64E0985F" w:rsidRDefault="162BAEBB" w:rsidP="5DF1AA18">
      <w:pPr>
        <w:pStyle w:val="Standard"/>
        <w:numPr>
          <w:ilvl w:val="0"/>
          <w:numId w:val="92"/>
        </w:numPr>
        <w:spacing w:line="235" w:lineRule="auto"/>
        <w:ind w:right="338"/>
        <w:jc w:val="both"/>
        <w:rPr>
          <w:rFonts w:ascii="Garamond" w:hAnsi="Garamond" w:cs="Arial"/>
          <w:sz w:val="24"/>
          <w:szCs w:val="24"/>
          <w:lang w:val="es-ES"/>
        </w:rPr>
      </w:pPr>
      <w:r w:rsidRPr="5DF1AA18">
        <w:rPr>
          <w:rFonts w:ascii="Garamond" w:hAnsi="Garamond" w:cs="Arial"/>
          <w:b/>
          <w:bCs/>
          <w:sz w:val="24"/>
          <w:szCs w:val="24"/>
          <w:lang w:val="es-ES"/>
        </w:rPr>
        <w:t>VIGENCIA</w:t>
      </w:r>
      <w:r w:rsidRPr="5DF1AA18">
        <w:rPr>
          <w:rFonts w:ascii="Garamond" w:hAnsi="Garamond" w:cs="Arial"/>
          <w:sz w:val="24"/>
          <w:szCs w:val="24"/>
          <w:lang w:val="es-ES"/>
        </w:rPr>
        <w:t>: Noventa (90) días calendario a partir de la fecha de cierre de esta convocatoria. En caso de prórroga del cierre de la convocatoria, esta garantía deberá constituirse o prorrogarse a partir de la nueva fecha de cierre</w:t>
      </w:r>
    </w:p>
    <w:p w14:paraId="41C25BD1" w14:textId="140CBAC8" w:rsidR="64E0985F" w:rsidRDefault="162BAEBB" w:rsidP="5DF1AA18">
      <w:pPr>
        <w:pStyle w:val="Standard"/>
        <w:numPr>
          <w:ilvl w:val="0"/>
          <w:numId w:val="92"/>
        </w:numPr>
        <w:spacing w:line="235" w:lineRule="auto"/>
        <w:ind w:right="338"/>
        <w:jc w:val="both"/>
        <w:rPr>
          <w:rFonts w:ascii="Garamond" w:hAnsi="Garamond" w:cs="Arial"/>
          <w:sz w:val="24"/>
          <w:szCs w:val="24"/>
          <w:lang w:val="es-ES"/>
        </w:rPr>
      </w:pPr>
      <w:r w:rsidRPr="5DF1AA18">
        <w:rPr>
          <w:rFonts w:ascii="Garamond" w:hAnsi="Garamond" w:cs="Arial"/>
          <w:b/>
          <w:bCs/>
          <w:sz w:val="24"/>
          <w:szCs w:val="24"/>
          <w:lang w:val="es-ES"/>
        </w:rPr>
        <w:t>CUANTÍA</w:t>
      </w:r>
      <w:r w:rsidRPr="5DF1AA18">
        <w:rPr>
          <w:rFonts w:ascii="Garamond" w:hAnsi="Garamond" w:cs="Arial"/>
          <w:sz w:val="24"/>
          <w:szCs w:val="24"/>
          <w:lang w:val="es-ES"/>
        </w:rPr>
        <w:t>: Diez por ciento (10%) del valor total del presupuesto</w:t>
      </w:r>
    </w:p>
    <w:p w14:paraId="0685E0DB" w14:textId="63D9CBA1" w:rsidR="64E0985F" w:rsidRDefault="162BAEBB" w:rsidP="5DF1AA18">
      <w:pPr>
        <w:pStyle w:val="Standard"/>
        <w:numPr>
          <w:ilvl w:val="0"/>
          <w:numId w:val="92"/>
        </w:numPr>
        <w:spacing w:line="235" w:lineRule="auto"/>
        <w:ind w:right="338"/>
        <w:jc w:val="both"/>
        <w:rPr>
          <w:lang w:val="es-ES"/>
        </w:rPr>
      </w:pPr>
      <w:r w:rsidRPr="5DF1AA18">
        <w:rPr>
          <w:rFonts w:ascii="Garamond" w:hAnsi="Garamond" w:cs="Arial"/>
          <w:b/>
          <w:bCs/>
          <w:sz w:val="24"/>
          <w:szCs w:val="24"/>
          <w:lang w:val="es-ES"/>
        </w:rPr>
        <w:t>TOMADOR/AFIANZADO</w:t>
      </w:r>
      <w:r w:rsidRPr="5DF1AA18">
        <w:rPr>
          <w:rFonts w:ascii="Garamond" w:hAnsi="Garamond" w:cs="Arial"/>
          <w:sz w:val="24"/>
          <w:szCs w:val="24"/>
          <w:lang w:val="es-ES"/>
        </w:rPr>
        <w:t>: Si el proponente es una persona jurídica, la póliza o garantía deberá tomarse con el nombre o razón social que figura en el certificado de existencia y representación legal expedido por la Cámara de Comercio respectiva, sin utilizar sigla, a no ser que en el referido documento se exprese que la sociedad podrá identificarse de esa manera</w:t>
      </w:r>
    </w:p>
    <w:p w14:paraId="0F7EBD94" w14:textId="750D4F3D" w:rsidR="64E0985F" w:rsidRDefault="64E0985F" w:rsidP="556AD0B9">
      <w:pPr>
        <w:pStyle w:val="Standard"/>
        <w:spacing w:before="271" w:line="235" w:lineRule="auto"/>
        <w:ind w:right="338"/>
        <w:jc w:val="both"/>
        <w:rPr>
          <w:rFonts w:ascii="Garamond" w:hAnsi="Garamond" w:cs="Arial"/>
          <w:sz w:val="24"/>
          <w:szCs w:val="24"/>
        </w:rPr>
      </w:pPr>
      <w:r w:rsidRPr="556AD0B9">
        <w:rPr>
          <w:rFonts w:ascii="Garamond" w:hAnsi="Garamond" w:cs="Arial"/>
          <w:sz w:val="24"/>
          <w:szCs w:val="24"/>
        </w:rPr>
        <w:t>Cuando la propuesta se presente en Consorcio o Unión temporal, la garantía deberá tomarse a nombre del proponente plural y deberá aclarase los nombres de todos y cada uno de sus integrantes, y no a nombre de los representantes legales, con indicación de su identificación, porcentajes de participación y firmada por el representante, esto de conformidad con lo establecido en el 2.2.1.2.3.1,4 del Decreto 1082 de 2015. En caso de que la póliza no obedezca al mencionado requisito se tendrá por inhabilitada la propuesta.</w:t>
      </w:r>
    </w:p>
    <w:p w14:paraId="0D7C1DCA" w14:textId="05F0CB3F" w:rsidR="64E0985F" w:rsidRDefault="64E0985F"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Si el proponente es persona natural y tiene establecimiento de comercio, el tomador debe ser la persona natural y no su establecimiento de comercio.</w:t>
      </w:r>
    </w:p>
    <w:p w14:paraId="15917714" w14:textId="317E4243" w:rsidR="64E0985F" w:rsidRDefault="64E0985F" w:rsidP="556AD0B9">
      <w:pPr>
        <w:pStyle w:val="Standard"/>
        <w:spacing w:before="271" w:line="235" w:lineRule="auto"/>
        <w:ind w:right="338"/>
        <w:jc w:val="both"/>
        <w:rPr>
          <w:rFonts w:ascii="Garamond" w:hAnsi="Garamond" w:cs="Arial"/>
          <w:sz w:val="24"/>
          <w:szCs w:val="24"/>
        </w:rPr>
      </w:pPr>
      <w:r w:rsidRPr="556AD0B9">
        <w:rPr>
          <w:rFonts w:ascii="Garamond" w:hAnsi="Garamond" w:cs="Arial"/>
          <w:sz w:val="24"/>
          <w:szCs w:val="24"/>
        </w:rPr>
        <w:t>En caso que la fecha de cierre del presente proceso de selección se amplíe, debe tenerse en cuenta la nueva fecha pata efecto de la vigencia de la póliza.</w:t>
      </w:r>
    </w:p>
    <w:p w14:paraId="09CCF531" w14:textId="450884E8" w:rsidR="64E0985F" w:rsidRDefault="162BAEBB" w:rsidP="556AD0B9">
      <w:pPr>
        <w:pStyle w:val="Standard"/>
        <w:spacing w:before="271" w:line="235" w:lineRule="auto"/>
        <w:ind w:right="338"/>
        <w:jc w:val="both"/>
        <w:rPr>
          <w:rFonts w:ascii="Garamond" w:hAnsi="Garamond" w:cs="Arial"/>
          <w:sz w:val="24"/>
          <w:szCs w:val="24"/>
          <w:lang w:val="es-ES"/>
        </w:rPr>
      </w:pPr>
      <w:r w:rsidRPr="5DF1AA18">
        <w:rPr>
          <w:rFonts w:ascii="Garamond" w:hAnsi="Garamond" w:cs="Arial"/>
          <w:sz w:val="24"/>
          <w:szCs w:val="24"/>
          <w:lang w:val="es-ES"/>
        </w:rPr>
        <w:t>De conformidad con lo establecido en el artículo 2.2.1.2,.3.1.6 del Decreto 1082 de 2015, la garantía de seriedad de la oferta cubrirá los perjuicios derivados del incumplimiento del ofrecimiento y se hará efectiva en los siguientes eventos:</w:t>
      </w:r>
    </w:p>
    <w:p w14:paraId="7EA1CE82" w14:textId="4CF112DD" w:rsidR="64E0985F" w:rsidRDefault="64E0985F" w:rsidP="556AD0B9">
      <w:pPr>
        <w:pStyle w:val="Prrafodelista"/>
        <w:numPr>
          <w:ilvl w:val="0"/>
          <w:numId w:val="90"/>
        </w:numPr>
        <w:spacing w:after="0"/>
        <w:rPr>
          <w:rFonts w:ascii="Garamond" w:eastAsia="Times New Roman" w:hAnsi="Garamond" w:cs="Arial"/>
          <w:sz w:val="24"/>
          <w:szCs w:val="24"/>
          <w:lang w:val="es-ES" w:eastAsia="zh-CN"/>
        </w:rPr>
      </w:pPr>
      <w:r w:rsidRPr="556AD0B9">
        <w:rPr>
          <w:rFonts w:ascii="Garamond" w:eastAsia="Times New Roman" w:hAnsi="Garamond" w:cs="Arial"/>
          <w:sz w:val="24"/>
          <w:szCs w:val="24"/>
          <w:lang w:val="es-ES" w:eastAsia="zh-CN"/>
        </w:rPr>
        <w:t>La no ampliación de la vigencia de la garantía de seriedad de la oferta cuando el plazo para la Adjudicación o para suscribir el contrato es prorrogado, siempre que tal prórroga sea inferior a tres (3) meses.</w:t>
      </w:r>
    </w:p>
    <w:p w14:paraId="58B683A2" w14:textId="0569BC7F" w:rsidR="64E0985F" w:rsidRDefault="64E0985F" w:rsidP="556AD0B9">
      <w:pPr>
        <w:pStyle w:val="Prrafodelista"/>
        <w:numPr>
          <w:ilvl w:val="0"/>
          <w:numId w:val="89"/>
        </w:numPr>
        <w:spacing w:after="0"/>
        <w:rPr>
          <w:rFonts w:ascii="Garamond" w:eastAsia="Times New Roman" w:hAnsi="Garamond" w:cs="Arial"/>
          <w:sz w:val="24"/>
          <w:szCs w:val="24"/>
          <w:lang w:val="es-ES" w:eastAsia="zh-CN"/>
        </w:rPr>
      </w:pPr>
      <w:r w:rsidRPr="556AD0B9">
        <w:rPr>
          <w:rFonts w:ascii="Garamond" w:eastAsia="Times New Roman" w:hAnsi="Garamond" w:cs="Arial"/>
          <w:sz w:val="24"/>
          <w:szCs w:val="24"/>
          <w:lang w:val="es-ES" w:eastAsia="zh-CN"/>
        </w:rPr>
        <w:t>El retiro de la oferta después de vencido el plazo fijado para la presentación de las ofertas.</w:t>
      </w:r>
    </w:p>
    <w:p w14:paraId="70AA4414" w14:textId="235E46D4" w:rsidR="64E0985F" w:rsidRDefault="64E0985F" w:rsidP="556AD0B9">
      <w:pPr>
        <w:pStyle w:val="Prrafodelista"/>
        <w:numPr>
          <w:ilvl w:val="0"/>
          <w:numId w:val="88"/>
        </w:numPr>
        <w:spacing w:after="0"/>
        <w:rPr>
          <w:rFonts w:ascii="Garamond" w:eastAsia="Times New Roman" w:hAnsi="Garamond" w:cs="Arial"/>
          <w:sz w:val="24"/>
          <w:szCs w:val="24"/>
          <w:lang w:val="es-ES" w:eastAsia="zh-CN"/>
        </w:rPr>
      </w:pPr>
      <w:r w:rsidRPr="556AD0B9">
        <w:rPr>
          <w:rFonts w:ascii="Garamond" w:eastAsia="Times New Roman" w:hAnsi="Garamond" w:cs="Arial"/>
          <w:sz w:val="24"/>
          <w:szCs w:val="24"/>
          <w:lang w:val="es-ES" w:eastAsia="zh-CN"/>
        </w:rPr>
        <w:t>La no suscripción del contrato sin justa causa por parte del adjudicatario.</w:t>
      </w:r>
    </w:p>
    <w:p w14:paraId="2E7510B2" w14:textId="37B83ED4" w:rsidR="64E0985F" w:rsidRDefault="64E0985F" w:rsidP="556AD0B9">
      <w:pPr>
        <w:pStyle w:val="Prrafodelista"/>
        <w:numPr>
          <w:ilvl w:val="0"/>
          <w:numId w:val="87"/>
        </w:numPr>
        <w:spacing w:after="0"/>
        <w:rPr>
          <w:rFonts w:ascii="Garamond" w:eastAsia="Times New Roman" w:hAnsi="Garamond" w:cs="Arial"/>
          <w:sz w:val="24"/>
          <w:szCs w:val="24"/>
          <w:lang w:val="es-ES" w:eastAsia="zh-CN"/>
        </w:rPr>
      </w:pPr>
      <w:r w:rsidRPr="556AD0B9">
        <w:rPr>
          <w:rFonts w:ascii="Garamond" w:eastAsia="Times New Roman" w:hAnsi="Garamond" w:cs="Arial"/>
          <w:sz w:val="24"/>
          <w:szCs w:val="24"/>
          <w:lang w:val="es-ES" w:eastAsia="zh-CN"/>
        </w:rPr>
        <w:t>La falta de otorgamiento por parte del proponente seleccionado de la garantía de cumplimiento del contrato.</w:t>
      </w:r>
    </w:p>
    <w:p w14:paraId="0F9922D2" w14:textId="7D027D65" w:rsidR="556AD0B9" w:rsidRDefault="556AD0B9" w:rsidP="556AD0B9">
      <w:pPr>
        <w:rPr>
          <w:rFonts w:ascii="Garamond" w:hAnsi="Garamond" w:cs="Arial"/>
          <w:lang w:val="es-ES" w:bidi="ar-SA"/>
        </w:rPr>
      </w:pPr>
    </w:p>
    <w:p w14:paraId="47D893AF" w14:textId="0BBC3439" w:rsidR="64E0985F" w:rsidRDefault="64E0985F" w:rsidP="556AD0B9">
      <w:pPr>
        <w:jc w:val="both"/>
        <w:rPr>
          <w:rFonts w:ascii="Garamond" w:hAnsi="Garamond" w:cs="Arial"/>
          <w:lang w:val="es-ES" w:bidi="ar-SA"/>
        </w:rPr>
      </w:pPr>
      <w:r w:rsidRPr="556AD0B9">
        <w:rPr>
          <w:rFonts w:ascii="Garamond" w:hAnsi="Garamond" w:cs="Arial"/>
          <w:lang w:val="es-ES" w:bidi="ar-SA"/>
        </w:rPr>
        <w:t>El FDLSC hará efectiva la garantía de seriedad de la propuesta, como indemnización por perjuicios,</w:t>
      </w:r>
    </w:p>
    <w:p w14:paraId="529707F1" w14:textId="4ACADB56" w:rsidR="64E0985F" w:rsidRDefault="64E0985F" w:rsidP="556AD0B9">
      <w:pPr>
        <w:jc w:val="both"/>
      </w:pPr>
      <w:r w:rsidRPr="556AD0B9">
        <w:rPr>
          <w:rFonts w:ascii="Garamond" w:hAnsi="Garamond" w:cs="Arial"/>
          <w:lang w:val="es-ES" w:bidi="ar-SA"/>
        </w:rPr>
        <w:t>sin menoscabo del inicio de las acciones legales conducentes.</w:t>
      </w:r>
    </w:p>
    <w:p w14:paraId="2D9CF682" w14:textId="5A240940" w:rsidR="556AD0B9" w:rsidRDefault="556AD0B9" w:rsidP="556AD0B9">
      <w:pPr>
        <w:jc w:val="both"/>
        <w:rPr>
          <w:rFonts w:ascii="Garamond" w:hAnsi="Garamond" w:cs="Arial"/>
          <w:lang w:val="es-ES" w:bidi="ar-SA"/>
        </w:rPr>
      </w:pPr>
    </w:p>
    <w:p w14:paraId="7AEF0608" w14:textId="23CC3D43" w:rsidR="64E0985F" w:rsidRDefault="162BAEBB" w:rsidP="556AD0B9">
      <w:pPr>
        <w:jc w:val="both"/>
        <w:rPr>
          <w:rFonts w:ascii="Garamond" w:hAnsi="Garamond" w:cs="Arial"/>
          <w:lang w:val="es-ES" w:bidi="ar-SA"/>
        </w:rPr>
      </w:pPr>
      <w:r w:rsidRPr="5DF1AA18">
        <w:rPr>
          <w:rFonts w:ascii="Garamond" w:hAnsi="Garamond" w:cs="Arial"/>
          <w:lang w:val="es-ES" w:bidi="ar-SA"/>
        </w:rPr>
        <w:t>La no presentación de la garantía de seriedad de forma simultánea con la oferta será causal de RECHAZO de esta última.</w:t>
      </w:r>
    </w:p>
    <w:p w14:paraId="0C3D0DD8" w14:textId="13190632" w:rsidR="64E0985F" w:rsidRDefault="64E0985F" w:rsidP="556AD0B9">
      <w:pPr>
        <w:pStyle w:val="Standard"/>
        <w:spacing w:before="271" w:line="235" w:lineRule="auto"/>
        <w:ind w:right="338"/>
        <w:jc w:val="both"/>
        <w:rPr>
          <w:rFonts w:ascii="Garamond" w:hAnsi="Garamond" w:cs="Arial"/>
          <w:i/>
          <w:iCs/>
          <w:sz w:val="24"/>
          <w:szCs w:val="24"/>
          <w:lang w:val="es-ES"/>
        </w:rPr>
      </w:pPr>
      <w:r w:rsidRPr="556AD0B9">
        <w:rPr>
          <w:rFonts w:ascii="Garamond" w:hAnsi="Garamond" w:cs="Arial"/>
          <w:b/>
          <w:bCs/>
          <w:i/>
          <w:iCs/>
          <w:sz w:val="24"/>
          <w:szCs w:val="24"/>
          <w:lang w:val="es-ES"/>
        </w:rPr>
        <w:t>Nota 10</w:t>
      </w:r>
      <w:r w:rsidRPr="556AD0B9">
        <w:rPr>
          <w:rFonts w:ascii="Garamond" w:hAnsi="Garamond" w:cs="Arial"/>
          <w:i/>
          <w:iCs/>
          <w:sz w:val="24"/>
          <w:szCs w:val="24"/>
          <w:lang w:val="es-ES"/>
        </w:rPr>
        <w:t>: En caso de que el proponente presente como mecanismo de cobertura del riesgo otra clase de garantía, de conformidad con el artículo 2.2.1.2.3.1.2 del Decreto 1082 de 2015, esta deberá cumplir con los requisitos estipulados para cada una de ellas en la mencionada reglamentación, además de cumplir con la información mínima requerida en el presente numeral.</w:t>
      </w:r>
    </w:p>
    <w:p w14:paraId="3CA085F0" w14:textId="3EA76FF0" w:rsidR="64E0985F" w:rsidRDefault="64E0985F"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En caso de prórroga de los plazos previstos para la presentación de propuestas, evaluación, adjudicación y suscripción del contrato, dicha garantía deberá ser ampliada en su vigencia por solicitud del FDLSC, si lo estima conveniente. Los costos que se causen por la expedición o prórrogas de la garantía estarán a cargo del proponente.</w:t>
      </w:r>
    </w:p>
    <w:p w14:paraId="67765312" w14:textId="77D4F410" w:rsidR="64E0985F" w:rsidRDefault="64E0985F" w:rsidP="556AD0B9">
      <w:pPr>
        <w:pStyle w:val="Standard"/>
        <w:spacing w:before="271" w:line="235" w:lineRule="auto"/>
        <w:ind w:right="338"/>
        <w:jc w:val="both"/>
        <w:rPr>
          <w:rFonts w:ascii="Garamond" w:hAnsi="Garamond" w:cs="Arial"/>
          <w:b/>
          <w:bCs/>
          <w:sz w:val="24"/>
          <w:szCs w:val="24"/>
          <w:u w:val="single"/>
          <w:lang w:val="es-ES"/>
        </w:rPr>
      </w:pPr>
      <w:r w:rsidRPr="556AD0B9">
        <w:rPr>
          <w:rFonts w:ascii="Garamond" w:hAnsi="Garamond" w:cs="Arial"/>
          <w:b/>
          <w:bCs/>
          <w:sz w:val="24"/>
          <w:szCs w:val="24"/>
          <w:u w:val="single"/>
          <w:lang w:val="es-ES"/>
        </w:rPr>
        <w:t>PACTO DE PROBIDAD DE PROPONENTES VEEDURÍA DISTRITAL</w:t>
      </w:r>
    </w:p>
    <w:p w14:paraId="1B573F9A" w14:textId="669B82CF" w:rsidR="64E0985F" w:rsidRDefault="64E0985F" w:rsidP="556AD0B9">
      <w:pPr>
        <w:pStyle w:val="Standard"/>
        <w:spacing w:before="271" w:line="235" w:lineRule="auto"/>
        <w:ind w:right="338"/>
        <w:jc w:val="both"/>
        <w:rPr>
          <w:rFonts w:ascii="Garamond" w:hAnsi="Garamond" w:cs="Arial"/>
          <w:sz w:val="24"/>
          <w:szCs w:val="24"/>
        </w:rPr>
      </w:pPr>
      <w:r w:rsidRPr="556AD0B9">
        <w:rPr>
          <w:rFonts w:ascii="Garamond" w:hAnsi="Garamond" w:cs="Arial"/>
          <w:sz w:val="24"/>
          <w:szCs w:val="24"/>
        </w:rPr>
        <w:t>El oferente deberá adjuntar junto con su propuesta debidamente diligenciada el formato correspondiente. Se verificará conforme se indica en el pliego electrónico de la plataforma SECOP II.</w:t>
      </w:r>
    </w:p>
    <w:p w14:paraId="1A4D6BEF" w14:textId="4B303BE6" w:rsidR="64E0985F" w:rsidRDefault="64E0985F"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Si la oferta es presentada por un oferente plural ya sea Unión Temporal o Consorcio, el formato deberá ser diligenciado por el oferente plural y cada uno de sus miembros.</w:t>
      </w:r>
    </w:p>
    <w:p w14:paraId="28AB05E9" w14:textId="7ACFD297" w:rsidR="64E0985F" w:rsidRDefault="64E0985F" w:rsidP="556AD0B9">
      <w:pPr>
        <w:pStyle w:val="Standard"/>
        <w:spacing w:before="271" w:line="235" w:lineRule="auto"/>
        <w:ind w:right="338"/>
        <w:jc w:val="both"/>
        <w:rPr>
          <w:rFonts w:ascii="Garamond" w:hAnsi="Garamond" w:cs="Arial"/>
          <w:b/>
          <w:bCs/>
          <w:sz w:val="24"/>
          <w:szCs w:val="24"/>
          <w:u w:val="single"/>
          <w:lang w:val="es-ES"/>
        </w:rPr>
      </w:pPr>
      <w:r w:rsidRPr="556AD0B9">
        <w:rPr>
          <w:rFonts w:ascii="Garamond" w:hAnsi="Garamond" w:cs="Arial"/>
          <w:b/>
          <w:bCs/>
          <w:sz w:val="24"/>
          <w:szCs w:val="24"/>
          <w:u w:val="single"/>
          <w:lang w:val="es-ES"/>
        </w:rPr>
        <w:t>INHABILIDAD ARTÍCULO 8 DE LA LEY 80 DE 1993 Y ARTÍCULO 18 DE LA LEY 1150 DE 2007, LEY 1474 DE 2011 Y LEY 1801 DE 2016. (Formato 11)</w:t>
      </w:r>
    </w:p>
    <w:p w14:paraId="586B5867" w14:textId="03D4B639" w:rsidR="64E0985F" w:rsidRDefault="64E0985F" w:rsidP="556AD0B9">
      <w:pPr>
        <w:pStyle w:val="Standard"/>
        <w:spacing w:before="271" w:line="235" w:lineRule="auto"/>
        <w:ind w:right="338"/>
        <w:jc w:val="both"/>
        <w:rPr>
          <w:rFonts w:ascii="Garamond" w:hAnsi="Garamond" w:cs="Arial"/>
          <w:sz w:val="24"/>
          <w:szCs w:val="24"/>
        </w:rPr>
      </w:pPr>
      <w:r w:rsidRPr="556AD0B9">
        <w:rPr>
          <w:rFonts w:ascii="Garamond" w:hAnsi="Garamond" w:cs="Arial"/>
          <w:sz w:val="24"/>
          <w:szCs w:val="24"/>
        </w:rPr>
        <w:t>El oferente deberá adjuntar junto con su propuesta debidamente diligenciado el formato correspondiente. Se verificará conforme se indica en el pliego electrónico de la plataforma SECOP II.</w:t>
      </w:r>
    </w:p>
    <w:p w14:paraId="5C4DD85D" w14:textId="04E5C4EB" w:rsidR="64E0985F" w:rsidRDefault="64E0985F"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Donde debe indicar que, a la fecha de presentación de la oferta, ni el representante legal, ni los socios que conforman la misma, se encuentran incurso en inhabilidades e incompatibilidades de conformidad con lo dispuesto en el artículo 8 de la Ley 80 de 1993, concordante con la Ley 1150 de 2007, artículo 90 de la Ley 1474 de 2011, numeral 4 del artículo 183 de la Ley 1801 de 2016 y demás disposiciones constitucionales legales vigentes</w:t>
      </w:r>
    </w:p>
    <w:p w14:paraId="1ECFC13F" w14:textId="3194EEF1" w:rsidR="64E0985F" w:rsidRDefault="64E0985F"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Si la oferta es presentada por un oferente plural ya sea Unión Temporal o Consorcio, el formato deberá ser diligenciado por el oferente plural y cada uno de sus miembros.</w:t>
      </w:r>
    </w:p>
    <w:p w14:paraId="4850C813" w14:textId="197EB81F" w:rsidR="64E0985F" w:rsidRDefault="64E0985F" w:rsidP="556AD0B9">
      <w:pPr>
        <w:pStyle w:val="Standard"/>
        <w:spacing w:before="271" w:line="235" w:lineRule="auto"/>
        <w:ind w:right="338"/>
        <w:jc w:val="both"/>
        <w:rPr>
          <w:rFonts w:ascii="Garamond" w:hAnsi="Garamond" w:cs="Arial"/>
          <w:b/>
          <w:bCs/>
          <w:sz w:val="24"/>
          <w:szCs w:val="24"/>
          <w:u w:val="single"/>
          <w:lang w:val="es-ES"/>
        </w:rPr>
      </w:pPr>
      <w:r w:rsidRPr="556AD0B9">
        <w:rPr>
          <w:rFonts w:ascii="Garamond" w:hAnsi="Garamond" w:cs="Arial"/>
          <w:b/>
          <w:bCs/>
          <w:sz w:val="24"/>
          <w:szCs w:val="24"/>
          <w:u w:val="single"/>
          <w:lang w:val="es-ES"/>
        </w:rPr>
        <w:t>DECLARACIÓN - DE MULTAS Y DEMÁS SANCIONES POR INCUMPLIMIENTO Y EFECTIVIDAD DE AMPAROS DE. LA GARANTÍA ÚNICA (Ley 1474 de 2011)</w:t>
      </w:r>
    </w:p>
    <w:p w14:paraId="0006C553" w14:textId="08F92183" w:rsidR="64E0985F" w:rsidRDefault="64E0985F" w:rsidP="556AD0B9">
      <w:pPr>
        <w:pStyle w:val="Standard"/>
        <w:spacing w:before="271" w:line="235" w:lineRule="auto"/>
        <w:ind w:right="338"/>
        <w:jc w:val="both"/>
        <w:rPr>
          <w:rFonts w:ascii="Garamond" w:hAnsi="Garamond" w:cs="Arial"/>
          <w:sz w:val="24"/>
          <w:szCs w:val="24"/>
        </w:rPr>
      </w:pPr>
      <w:r w:rsidRPr="556AD0B9">
        <w:rPr>
          <w:rFonts w:ascii="Garamond" w:hAnsi="Garamond" w:cs="Arial"/>
          <w:sz w:val="24"/>
          <w:szCs w:val="24"/>
        </w:rPr>
        <w:t>El oferente deberá diligenciar el documento denominado “FORMATO 8. DECLARACION DE MULTAS Y SANCIONES”, en el cual deberá indicar si ha sido objeto de alguna sanción.</w:t>
      </w:r>
    </w:p>
    <w:p w14:paraId="1A3FFEB8" w14:textId="3D3B4D77" w:rsidR="64E0985F" w:rsidRDefault="64E0985F" w:rsidP="556AD0B9">
      <w:pPr>
        <w:pStyle w:val="Standard"/>
        <w:spacing w:before="271" w:line="235" w:lineRule="auto"/>
        <w:ind w:right="338"/>
        <w:jc w:val="both"/>
        <w:rPr>
          <w:rFonts w:ascii="Garamond" w:hAnsi="Garamond" w:cs="Arial"/>
          <w:sz w:val="24"/>
          <w:szCs w:val="24"/>
        </w:rPr>
      </w:pPr>
      <w:r w:rsidRPr="556AD0B9">
        <w:rPr>
          <w:rFonts w:ascii="Garamond" w:hAnsi="Garamond" w:cs="Arial"/>
          <w:sz w:val="24"/>
          <w:szCs w:val="24"/>
        </w:rPr>
        <w:t>En el caso de los Consorcios y las Uniones Temporales y de las promesas de sociedad futura, todas y cada uno de sus integrantes deberán diligenciar la información del formato con el fin de declarar sus multas y sanciones o efectividad de los amparos de la garantía única.</w:t>
      </w:r>
    </w:p>
    <w:p w14:paraId="6E95EEF1" w14:textId="4F3D390D" w:rsidR="6A03CE71" w:rsidRDefault="6A03CE71" w:rsidP="556AD0B9">
      <w:pPr>
        <w:pStyle w:val="Standard"/>
        <w:spacing w:before="271" w:line="235" w:lineRule="auto"/>
        <w:ind w:right="338"/>
        <w:jc w:val="both"/>
        <w:rPr>
          <w:rFonts w:ascii="Garamond" w:hAnsi="Garamond" w:cs="Arial"/>
          <w:sz w:val="24"/>
          <w:szCs w:val="24"/>
        </w:rPr>
      </w:pPr>
      <w:r w:rsidRPr="556AD0B9">
        <w:rPr>
          <w:rFonts w:ascii="Garamond" w:hAnsi="Garamond" w:cs="Arial"/>
          <w:sz w:val="24"/>
          <w:szCs w:val="24"/>
        </w:rPr>
        <w:t>Si la oferta es presentada por un oferente plural ya sea Unión Temporal o Consorcio, el formato deberá ser diligenciado por el oferente plural y cada uno de sus miembros.</w:t>
      </w:r>
    </w:p>
    <w:p w14:paraId="766AC0E0" w14:textId="08B4F136" w:rsidR="6A03CE71" w:rsidRDefault="6A03CE71" w:rsidP="556AD0B9">
      <w:pPr>
        <w:pStyle w:val="Standard"/>
        <w:spacing w:before="271" w:line="235" w:lineRule="auto"/>
        <w:ind w:right="338"/>
        <w:jc w:val="both"/>
        <w:rPr>
          <w:rFonts w:ascii="Garamond" w:hAnsi="Garamond" w:cs="Arial"/>
          <w:b/>
          <w:bCs/>
          <w:sz w:val="24"/>
          <w:szCs w:val="24"/>
          <w:u w:val="single"/>
        </w:rPr>
      </w:pPr>
      <w:r w:rsidRPr="556AD0B9">
        <w:rPr>
          <w:rFonts w:ascii="Garamond" w:hAnsi="Garamond" w:cs="Arial"/>
          <w:b/>
          <w:bCs/>
          <w:sz w:val="24"/>
          <w:szCs w:val="24"/>
          <w:u w:val="single"/>
        </w:rPr>
        <w:t>EN CASO DE QUE EL PROPONENTE NO INFORME UNA O MAS MULTAS Y EL FONDO CORROBORE QUE FUE IMPUESTA Y SI NO SUBSANA O ACLARA DICHA SITUACIÓN PROCEDERÁ AL RECHAZO INMEDIATO DE LA OFERTA.</w:t>
      </w:r>
    </w:p>
    <w:p w14:paraId="06739A6D" w14:textId="220EA88A" w:rsidR="6A03CE71" w:rsidRDefault="6A03CE71" w:rsidP="556AD0B9">
      <w:pPr>
        <w:pStyle w:val="Standard"/>
        <w:spacing w:before="271" w:line="235" w:lineRule="auto"/>
        <w:ind w:right="338"/>
        <w:jc w:val="both"/>
        <w:rPr>
          <w:rFonts w:ascii="Garamond" w:hAnsi="Garamond" w:cs="Arial"/>
          <w:b/>
          <w:bCs/>
          <w:sz w:val="24"/>
          <w:szCs w:val="24"/>
          <w:u w:val="single"/>
          <w:lang w:val="es-ES"/>
        </w:rPr>
      </w:pPr>
      <w:r w:rsidRPr="556AD0B9">
        <w:rPr>
          <w:rFonts w:ascii="Garamond" w:hAnsi="Garamond" w:cs="Arial"/>
          <w:b/>
          <w:bCs/>
          <w:sz w:val="24"/>
          <w:szCs w:val="24"/>
          <w:u w:val="single"/>
          <w:lang w:val="es-ES"/>
        </w:rPr>
        <w:t>PACTO DE TRANSPARENCIA Y COMPROMISO ANTICORRUPCIÓN</w:t>
      </w:r>
    </w:p>
    <w:p w14:paraId="6C5DCC92" w14:textId="74C946ED" w:rsidR="6A03CE71" w:rsidRDefault="6A03CE71" w:rsidP="556AD0B9">
      <w:pPr>
        <w:pStyle w:val="Standard"/>
        <w:spacing w:before="271" w:line="235" w:lineRule="auto"/>
        <w:ind w:right="338"/>
        <w:jc w:val="both"/>
        <w:rPr>
          <w:rFonts w:ascii="Garamond" w:hAnsi="Garamond" w:cs="Arial"/>
          <w:sz w:val="24"/>
          <w:szCs w:val="24"/>
        </w:rPr>
      </w:pPr>
      <w:r w:rsidRPr="556AD0B9">
        <w:rPr>
          <w:rFonts w:ascii="Garamond" w:hAnsi="Garamond" w:cs="Arial"/>
          <w:sz w:val="24"/>
          <w:szCs w:val="24"/>
        </w:rPr>
        <w:t>El oferente deberá adjuntar junto con su propuesta debidamente diligenciado el formato correspondiente. Se verificará conforme se indica en el pliego electrónico de la plataforma SECOP II, en el cual debe indicar que conoce, acepta y se compromete a dar cumplimiento al pacto de transparencia y compromiso anticorrupción en el marco del proceso de selección y el contrato a suscribir.</w:t>
      </w:r>
    </w:p>
    <w:p w14:paraId="710BB84B" w14:textId="1180B2FB" w:rsidR="6A03CE71" w:rsidRDefault="6A03CE71"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Si la oferta es presentada por un oferente plural ya sea Unión Temporal o Consorcio, el formato deberá ser diligenciado por el oferente plural y cada uno de sus miembros</w:t>
      </w:r>
    </w:p>
    <w:p w14:paraId="09A1E48C" w14:textId="5D63CACE" w:rsidR="6A03CE71" w:rsidRDefault="6A03CE71" w:rsidP="556AD0B9">
      <w:pPr>
        <w:pStyle w:val="Standard"/>
        <w:spacing w:before="271" w:line="235" w:lineRule="auto"/>
        <w:ind w:right="338"/>
        <w:jc w:val="both"/>
        <w:rPr>
          <w:rFonts w:ascii="Garamond" w:hAnsi="Garamond" w:cs="Arial"/>
          <w:b/>
          <w:bCs/>
          <w:sz w:val="24"/>
          <w:szCs w:val="24"/>
          <w:lang w:val="es-ES"/>
        </w:rPr>
      </w:pPr>
      <w:r w:rsidRPr="556AD0B9">
        <w:rPr>
          <w:rFonts w:ascii="Garamond" w:hAnsi="Garamond" w:cs="Arial"/>
          <w:b/>
          <w:bCs/>
          <w:sz w:val="24"/>
          <w:szCs w:val="24"/>
          <w:u w:val="single"/>
          <w:lang w:val="es-ES"/>
        </w:rPr>
        <w:t>COMPROMISO ANTICOLUSIÓN</w:t>
      </w:r>
    </w:p>
    <w:p w14:paraId="5D594EA0" w14:textId="62BC273F" w:rsidR="6A03CE71" w:rsidRDefault="6A03CE71" w:rsidP="556AD0B9">
      <w:pPr>
        <w:pStyle w:val="Standard"/>
        <w:spacing w:before="271" w:line="235" w:lineRule="auto"/>
        <w:ind w:right="338"/>
        <w:jc w:val="both"/>
        <w:rPr>
          <w:rFonts w:ascii="Garamond" w:hAnsi="Garamond" w:cs="Arial"/>
          <w:sz w:val="24"/>
          <w:szCs w:val="24"/>
        </w:rPr>
      </w:pPr>
      <w:r w:rsidRPr="556AD0B9">
        <w:rPr>
          <w:rFonts w:ascii="Garamond" w:hAnsi="Garamond" w:cs="Arial"/>
          <w:sz w:val="24"/>
          <w:szCs w:val="24"/>
        </w:rPr>
        <w:t>El oferente deberá adjuntar junto con su propuesta debidamente diligenciado el formato correspondiente. Se verificará conforme se indica en el pliego electrónico de la plataforma SECOP II, en el cual debe indicar que conoce, acepta y se compromete a dar cumplimiento al compromiso anticolusión.</w:t>
      </w:r>
    </w:p>
    <w:p w14:paraId="455D53BB" w14:textId="1FACCE9B" w:rsidR="6A03CE71" w:rsidRDefault="6A03CE71" w:rsidP="556AD0B9">
      <w:pPr>
        <w:pStyle w:val="Standard"/>
        <w:spacing w:before="271" w:line="235" w:lineRule="auto"/>
        <w:ind w:right="338"/>
        <w:jc w:val="both"/>
        <w:rPr>
          <w:rFonts w:ascii="Garamond" w:hAnsi="Garamond" w:cs="Arial"/>
          <w:sz w:val="24"/>
          <w:szCs w:val="24"/>
          <w:lang w:val="es-ES"/>
        </w:rPr>
      </w:pPr>
      <w:r w:rsidRPr="556AD0B9">
        <w:rPr>
          <w:rFonts w:ascii="Garamond" w:hAnsi="Garamond" w:cs="Arial"/>
          <w:sz w:val="24"/>
          <w:szCs w:val="24"/>
          <w:lang w:val="es-ES"/>
        </w:rPr>
        <w:t>Si la oferta es presentada por un oferente plural ya sea Unión Temporal o Consorcio, el formato deberá ser diligenciado por el oferente plural y cada uno de sus miembros.</w:t>
      </w:r>
    </w:p>
    <w:p w14:paraId="6065D305" w14:textId="4A297664" w:rsidR="6A03CE71" w:rsidRDefault="46F191F7" w:rsidP="556AD0B9">
      <w:pPr>
        <w:pStyle w:val="Standard"/>
        <w:spacing w:before="271" w:line="235" w:lineRule="auto"/>
        <w:ind w:right="338"/>
        <w:jc w:val="both"/>
        <w:rPr>
          <w:rFonts w:ascii="Garamond" w:hAnsi="Garamond" w:cs="Arial"/>
          <w:sz w:val="24"/>
          <w:szCs w:val="24"/>
          <w:u w:val="single"/>
        </w:rPr>
      </w:pPr>
      <w:r w:rsidRPr="5DF1AA18">
        <w:rPr>
          <w:rFonts w:ascii="Garamond" w:hAnsi="Garamond" w:cs="Arial"/>
          <w:b/>
          <w:bCs/>
          <w:sz w:val="24"/>
          <w:szCs w:val="24"/>
          <w:u w:val="single"/>
          <w:lang w:val="es-ES"/>
        </w:rPr>
        <w:t xml:space="preserve">CUMPLIMIENTO DE LAS DISPOSICIONES CONTENIDAS EN EL DECRETO 1072 DE 2015 PARA EMPRESAS CON MÁXIMO 10 TRABAJADORES O EL DEL CUMPLIMIENTO PARA EMPRESAS CON MÁS DE DIEZ (10) TRABAJADORES </w:t>
      </w:r>
      <w:bookmarkStart w:id="14" w:name="_Hlk79057056"/>
      <w:r w:rsidR="4D2C95F5" w:rsidRPr="5DF1AA18">
        <w:rPr>
          <w:rFonts w:ascii="Garamond" w:hAnsi="Garamond" w:cs="Arial"/>
          <w:b/>
          <w:bCs/>
          <w:sz w:val="24"/>
          <w:szCs w:val="24"/>
          <w:u w:val="single"/>
        </w:rPr>
        <w:t>5.1.2 REQUISITOS HABILITANTES FINANCIEROS</w:t>
      </w:r>
    </w:p>
    <w:p w14:paraId="3EB00945" w14:textId="5C717FDB" w:rsidR="36ABE75A" w:rsidRDefault="36ABE75A" w:rsidP="5DF1AA18">
      <w:pPr>
        <w:pStyle w:val="Standard"/>
        <w:spacing w:before="271" w:line="235" w:lineRule="auto"/>
        <w:ind w:right="338"/>
        <w:jc w:val="both"/>
        <w:rPr>
          <w:rFonts w:ascii="Garamond" w:hAnsi="Garamond" w:cs="Arial"/>
          <w:sz w:val="24"/>
          <w:szCs w:val="24"/>
        </w:rPr>
      </w:pPr>
      <w:r w:rsidRPr="5DF1AA18">
        <w:rPr>
          <w:rFonts w:ascii="Garamond" w:hAnsi="Garamond" w:cs="Arial"/>
          <w:sz w:val="24"/>
          <w:szCs w:val="24"/>
        </w:rPr>
        <w:t>El oferente deberá diligenciar el formato correspondiente. Se verificará conforme se indica en el pliego electrónico de la plataforma electrónica SECOP II.</w:t>
      </w:r>
    </w:p>
    <w:p w14:paraId="764D1BAC" w14:textId="761FEA58" w:rsidR="5DF1AA18" w:rsidRDefault="5DF1AA18" w:rsidP="5DF1AA18">
      <w:pPr>
        <w:pStyle w:val="Standard"/>
        <w:spacing w:line="235" w:lineRule="auto"/>
        <w:ind w:right="338"/>
        <w:jc w:val="both"/>
        <w:rPr>
          <w:rFonts w:ascii="Garamond" w:hAnsi="Garamond" w:cs="Arial"/>
          <w:sz w:val="24"/>
          <w:szCs w:val="24"/>
        </w:rPr>
      </w:pPr>
    </w:p>
    <w:p w14:paraId="2C9CAC33" w14:textId="65A80FD1" w:rsidR="05677EDB" w:rsidRDefault="36ABE75A" w:rsidP="5DF1AA18">
      <w:pPr>
        <w:pStyle w:val="Standard"/>
        <w:spacing w:line="235" w:lineRule="auto"/>
        <w:ind w:right="338"/>
        <w:jc w:val="both"/>
        <w:rPr>
          <w:rFonts w:ascii="Garamond" w:hAnsi="Garamond" w:cs="Arial"/>
          <w:i/>
          <w:iCs/>
          <w:sz w:val="24"/>
          <w:szCs w:val="24"/>
        </w:rPr>
      </w:pPr>
      <w:r w:rsidRPr="5DF1AA18">
        <w:rPr>
          <w:rFonts w:ascii="Garamond" w:hAnsi="Garamond" w:cs="Arial"/>
          <w:b/>
          <w:bCs/>
          <w:i/>
          <w:iCs/>
          <w:sz w:val="24"/>
          <w:szCs w:val="24"/>
        </w:rPr>
        <w:t xml:space="preserve">Nota 11: VIGENCIA DE LA PROPUESTA: </w:t>
      </w:r>
      <w:r w:rsidRPr="5DF1AA18">
        <w:rPr>
          <w:rFonts w:ascii="Garamond" w:hAnsi="Garamond" w:cs="Arial"/>
          <w:i/>
          <w:iCs/>
          <w:sz w:val="24"/>
          <w:szCs w:val="24"/>
        </w:rPr>
        <w:t>El proponente deberá indicar en su propuesta que la vigencia de esta se mantendrá por noventa (90) días contados a partir de la presentación de esta.</w:t>
      </w:r>
    </w:p>
    <w:p w14:paraId="3A14D8D6" w14:textId="338A41C8" w:rsidR="05677EDB" w:rsidRDefault="36ABE75A" w:rsidP="5DF1AA18">
      <w:pPr>
        <w:pStyle w:val="Standard"/>
        <w:spacing w:line="235" w:lineRule="auto"/>
        <w:ind w:right="338"/>
        <w:jc w:val="both"/>
        <w:rPr>
          <w:rFonts w:ascii="Garamond" w:hAnsi="Garamond" w:cs="Arial"/>
          <w:i/>
          <w:iCs/>
          <w:sz w:val="24"/>
          <w:szCs w:val="24"/>
        </w:rPr>
      </w:pPr>
      <w:r w:rsidRPr="5DF1AA18">
        <w:rPr>
          <w:rFonts w:ascii="Garamond" w:hAnsi="Garamond" w:cs="Arial"/>
          <w:b/>
          <w:bCs/>
          <w:i/>
          <w:iCs/>
          <w:sz w:val="24"/>
          <w:szCs w:val="24"/>
        </w:rPr>
        <w:t>Nota 12</w:t>
      </w:r>
      <w:r w:rsidRPr="5DF1AA18">
        <w:rPr>
          <w:rFonts w:ascii="Garamond" w:hAnsi="Garamond" w:cs="Arial"/>
          <w:i/>
          <w:iCs/>
          <w:sz w:val="24"/>
          <w:szCs w:val="24"/>
        </w:rPr>
        <w:t>: En caso de no cumplir con los requisitos jurídicos, la propuesta se considerará NO HÁBIL.</w:t>
      </w:r>
    </w:p>
    <w:p w14:paraId="363C3D29" w14:textId="010E3E25" w:rsidR="05677EDB" w:rsidRDefault="36ABE75A" w:rsidP="5DF1AA18">
      <w:pPr>
        <w:pStyle w:val="Standard"/>
        <w:spacing w:line="235" w:lineRule="auto"/>
        <w:ind w:right="338"/>
        <w:jc w:val="both"/>
        <w:rPr>
          <w:rFonts w:ascii="Garamond" w:hAnsi="Garamond" w:cs="Arial"/>
          <w:i/>
          <w:iCs/>
          <w:sz w:val="24"/>
          <w:szCs w:val="24"/>
        </w:rPr>
      </w:pPr>
      <w:r w:rsidRPr="5DF1AA18">
        <w:rPr>
          <w:rFonts w:ascii="Garamond" w:hAnsi="Garamond" w:cs="Arial"/>
          <w:b/>
          <w:bCs/>
          <w:i/>
          <w:iCs/>
          <w:sz w:val="24"/>
          <w:szCs w:val="24"/>
        </w:rPr>
        <w:t>Nota 13:</w:t>
      </w:r>
      <w:r w:rsidRPr="5DF1AA18">
        <w:rPr>
          <w:rFonts w:ascii="Garamond" w:hAnsi="Garamond" w:cs="Arial"/>
          <w:i/>
          <w:iCs/>
          <w:sz w:val="24"/>
          <w:szCs w:val="24"/>
        </w:rPr>
        <w:t xml:space="preserve"> En caso de presentarse la oferta en Consorcio o Unión Temporal, los documentos habilitantes jurídicos, con excepción de la póliza de seriedad de la oferta y el documento de constitución deben ser presentados en forma individual por cada uno de los integrantes.</w:t>
      </w:r>
    </w:p>
    <w:p w14:paraId="6EDCB658" w14:textId="75BD054F" w:rsidR="05677EDB" w:rsidRDefault="36ABE75A" w:rsidP="5DF1AA18">
      <w:pPr>
        <w:pStyle w:val="Standard"/>
        <w:spacing w:line="235" w:lineRule="auto"/>
        <w:ind w:right="338"/>
        <w:jc w:val="both"/>
        <w:rPr>
          <w:rFonts w:ascii="Garamond" w:hAnsi="Garamond" w:cs="Arial"/>
          <w:i/>
          <w:iCs/>
          <w:sz w:val="24"/>
          <w:szCs w:val="24"/>
        </w:rPr>
      </w:pPr>
      <w:r w:rsidRPr="5DF1AA18">
        <w:rPr>
          <w:rFonts w:ascii="Garamond" w:hAnsi="Garamond" w:cs="Arial"/>
          <w:b/>
          <w:bCs/>
          <w:i/>
          <w:iCs/>
          <w:sz w:val="24"/>
          <w:szCs w:val="24"/>
        </w:rPr>
        <w:t>Nota  14</w:t>
      </w:r>
      <w:r w:rsidRPr="5DF1AA18">
        <w:rPr>
          <w:rFonts w:ascii="Garamond" w:hAnsi="Garamond" w:cs="Arial"/>
          <w:i/>
          <w:iCs/>
          <w:sz w:val="24"/>
          <w:szCs w:val="24"/>
        </w:rPr>
        <w:t>: En el caso de que el proponente tenga la responsabilidad N°52 Facturador Electrónico, debe cumplir con lo estipulado en los Artículos 615,617 y 771-2 del E.T para la expedición del documento.</w:t>
      </w:r>
    </w:p>
    <w:p w14:paraId="4FBBB11B" w14:textId="64B88C4D" w:rsidR="5DF1AA18" w:rsidRDefault="5DF1AA18" w:rsidP="5DF1AA18">
      <w:pPr>
        <w:pStyle w:val="Standard"/>
        <w:spacing w:line="235" w:lineRule="auto"/>
        <w:ind w:right="338"/>
        <w:jc w:val="both"/>
        <w:rPr>
          <w:rFonts w:ascii="Garamond" w:hAnsi="Garamond" w:cs="Arial"/>
          <w:i/>
          <w:iCs/>
          <w:sz w:val="24"/>
          <w:szCs w:val="24"/>
        </w:rPr>
      </w:pPr>
    </w:p>
    <w:p w14:paraId="5CD0BB46" w14:textId="1EF754AB" w:rsidR="05677EDB" w:rsidRDefault="36ABE75A" w:rsidP="5DF1AA18">
      <w:pPr>
        <w:pStyle w:val="Standard"/>
        <w:spacing w:line="235" w:lineRule="auto"/>
        <w:ind w:right="338"/>
        <w:jc w:val="both"/>
        <w:rPr>
          <w:rFonts w:ascii="Garamond" w:hAnsi="Garamond" w:cs="Arial"/>
          <w:sz w:val="24"/>
          <w:szCs w:val="24"/>
        </w:rPr>
      </w:pPr>
      <w:r w:rsidRPr="5DF1AA18">
        <w:rPr>
          <w:rFonts w:ascii="Garamond" w:hAnsi="Garamond" w:cs="Arial"/>
          <w:sz w:val="24"/>
          <w:szCs w:val="24"/>
        </w:rPr>
        <w:t>Si la oferta es presentada por un oferente plural ya sea Unión Temporal o Consorcio, el formato deberá ser diligenciado por el oferente plural y cada uno de sus miembros.</w:t>
      </w:r>
    </w:p>
    <w:p w14:paraId="76883593" w14:textId="753F21C4" w:rsidR="00F768D0" w:rsidRPr="0092112F" w:rsidRDefault="00F768D0" w:rsidP="556AD0B9">
      <w:pPr>
        <w:pStyle w:val="Standard"/>
        <w:jc w:val="both"/>
        <w:rPr>
          <w:rFonts w:ascii="Garamond" w:hAnsi="Garamond" w:cs="Arial"/>
          <w:b/>
          <w:bCs/>
          <w:sz w:val="24"/>
          <w:szCs w:val="24"/>
          <w:u w:val="single"/>
        </w:rPr>
      </w:pPr>
    </w:p>
    <w:bookmarkEnd w:id="14"/>
    <w:p w14:paraId="285C9B3F" w14:textId="6AF07894" w:rsidR="235C48B9" w:rsidRDefault="235C48B9" w:rsidP="556AD0B9">
      <w:pPr>
        <w:pStyle w:val="Standard"/>
        <w:jc w:val="both"/>
        <w:rPr>
          <w:rFonts w:ascii="Garamond" w:hAnsi="Garamond" w:cs="Arial"/>
          <w:b/>
          <w:bCs/>
          <w:sz w:val="24"/>
          <w:szCs w:val="24"/>
          <w:u w:val="single"/>
        </w:rPr>
      </w:pPr>
      <w:r w:rsidRPr="556AD0B9">
        <w:rPr>
          <w:rFonts w:ascii="Garamond" w:hAnsi="Garamond" w:cs="Arial"/>
          <w:b/>
          <w:bCs/>
          <w:sz w:val="24"/>
          <w:szCs w:val="24"/>
          <w:u w:val="single"/>
        </w:rPr>
        <w:t>IMPLEMENTACIÓN DEL SISTEMA DE GESTIÓN DE SEGURIDAD Y SALUD</w:t>
      </w:r>
    </w:p>
    <w:p w14:paraId="731F1E0B" w14:textId="65166CE1" w:rsidR="235C48B9" w:rsidRDefault="235C48B9" w:rsidP="556AD0B9">
      <w:pPr>
        <w:pStyle w:val="Standard"/>
        <w:jc w:val="both"/>
        <w:rPr>
          <w:rFonts w:ascii="Garamond" w:hAnsi="Garamond" w:cs="Arial"/>
          <w:b/>
          <w:bCs/>
          <w:sz w:val="24"/>
          <w:szCs w:val="24"/>
          <w:u w:val="single"/>
        </w:rPr>
      </w:pPr>
      <w:r w:rsidRPr="556AD0B9">
        <w:rPr>
          <w:rFonts w:ascii="Garamond" w:hAnsi="Garamond" w:cs="Arial"/>
          <w:b/>
          <w:bCs/>
          <w:sz w:val="24"/>
          <w:szCs w:val="24"/>
          <w:u w:val="single"/>
        </w:rPr>
        <w:t>EN EL TRABAJO (SG-SST).</w:t>
      </w:r>
    </w:p>
    <w:p w14:paraId="627C2C94" w14:textId="77777777" w:rsidR="00F768D0" w:rsidRDefault="00F768D0" w:rsidP="556AD0B9">
      <w:pPr>
        <w:pStyle w:val="Standard"/>
        <w:jc w:val="both"/>
        <w:rPr>
          <w:rFonts w:ascii="Garamond" w:hAnsi="Garamond" w:cs="Arial"/>
          <w:b/>
          <w:bCs/>
          <w:sz w:val="24"/>
          <w:szCs w:val="24"/>
          <w:u w:val="single"/>
        </w:rPr>
      </w:pPr>
    </w:p>
    <w:p w14:paraId="6566D198" w14:textId="6AA016E9" w:rsidR="235C48B9" w:rsidRDefault="235C48B9" w:rsidP="556AD0B9">
      <w:pPr>
        <w:pStyle w:val="Standard"/>
        <w:jc w:val="both"/>
        <w:rPr>
          <w:rFonts w:ascii="Garamond" w:hAnsi="Garamond" w:cs="Arial"/>
          <w:sz w:val="24"/>
          <w:szCs w:val="24"/>
        </w:rPr>
      </w:pPr>
      <w:r w:rsidRPr="556AD0B9">
        <w:rPr>
          <w:rFonts w:ascii="Garamond" w:hAnsi="Garamond" w:cs="Arial"/>
          <w:sz w:val="24"/>
          <w:szCs w:val="24"/>
        </w:rPr>
        <w:t>El proponente deberá aportar de conformidad con lo establecido en el Decreto Único Reglamentario</w:t>
      </w:r>
      <w:r w:rsidR="21031D05" w:rsidRPr="556AD0B9">
        <w:rPr>
          <w:rFonts w:ascii="Garamond" w:hAnsi="Garamond" w:cs="Arial"/>
          <w:sz w:val="24"/>
          <w:szCs w:val="24"/>
        </w:rPr>
        <w:t xml:space="preserve"> </w:t>
      </w:r>
      <w:r w:rsidRPr="556AD0B9">
        <w:rPr>
          <w:rFonts w:ascii="Garamond" w:hAnsi="Garamond" w:cs="Arial"/>
          <w:sz w:val="24"/>
          <w:szCs w:val="24"/>
        </w:rPr>
        <w:t>1072 de 2015, una certificación suscrita por la ARL donde se indique el porcentaje en la</w:t>
      </w:r>
      <w:r w:rsidR="334426A3" w:rsidRPr="556AD0B9">
        <w:rPr>
          <w:rFonts w:ascii="Garamond" w:hAnsi="Garamond" w:cs="Arial"/>
          <w:sz w:val="24"/>
          <w:szCs w:val="24"/>
        </w:rPr>
        <w:t xml:space="preserve"> </w:t>
      </w:r>
      <w:r w:rsidRPr="556AD0B9">
        <w:rPr>
          <w:rFonts w:ascii="Garamond" w:hAnsi="Garamond" w:cs="Arial"/>
          <w:sz w:val="24"/>
          <w:szCs w:val="24"/>
        </w:rPr>
        <w:t>implementación del Sistema de Gestión de Seguridad y Salud en el Trabajo SG-SST y documento de</w:t>
      </w:r>
      <w:r w:rsidR="6E26FDD1" w:rsidRPr="556AD0B9">
        <w:rPr>
          <w:rFonts w:ascii="Garamond" w:hAnsi="Garamond" w:cs="Arial"/>
          <w:sz w:val="24"/>
          <w:szCs w:val="24"/>
        </w:rPr>
        <w:t xml:space="preserve"> </w:t>
      </w:r>
      <w:r w:rsidRPr="556AD0B9">
        <w:rPr>
          <w:rFonts w:ascii="Garamond" w:hAnsi="Garamond" w:cs="Arial"/>
          <w:sz w:val="24"/>
          <w:szCs w:val="24"/>
        </w:rPr>
        <w:t>evaluación del Sistema de Gestión de Seguridad y Salud en el trabajo según Resolución 0312 de 2019</w:t>
      </w:r>
      <w:r w:rsidR="69AA4ED1" w:rsidRPr="556AD0B9">
        <w:rPr>
          <w:rFonts w:ascii="Garamond" w:hAnsi="Garamond" w:cs="Arial"/>
          <w:sz w:val="24"/>
          <w:szCs w:val="24"/>
        </w:rPr>
        <w:t xml:space="preserve"> </w:t>
      </w:r>
      <w:r w:rsidRPr="556AD0B9">
        <w:rPr>
          <w:rFonts w:ascii="Garamond" w:hAnsi="Garamond" w:cs="Arial"/>
          <w:sz w:val="24"/>
          <w:szCs w:val="24"/>
        </w:rPr>
        <w:t>(porcentaje de cumplimiento superior al 85%) en los estándares mínimos requeridos conforme al nivel</w:t>
      </w:r>
      <w:r w:rsidR="207757E6" w:rsidRPr="556AD0B9">
        <w:rPr>
          <w:rFonts w:ascii="Garamond" w:hAnsi="Garamond" w:cs="Arial"/>
          <w:sz w:val="24"/>
          <w:szCs w:val="24"/>
        </w:rPr>
        <w:t xml:space="preserve"> </w:t>
      </w:r>
      <w:r w:rsidRPr="556AD0B9">
        <w:rPr>
          <w:rFonts w:ascii="Garamond" w:hAnsi="Garamond" w:cs="Arial"/>
          <w:sz w:val="24"/>
          <w:szCs w:val="24"/>
        </w:rPr>
        <w:t>de riesgo. El certificado de la ARL no debe tener fecha de expedición mayor a dos meses. El</w:t>
      </w:r>
      <w:r w:rsidR="78B53223" w:rsidRPr="556AD0B9">
        <w:rPr>
          <w:rFonts w:ascii="Garamond" w:hAnsi="Garamond" w:cs="Arial"/>
          <w:sz w:val="24"/>
          <w:szCs w:val="24"/>
        </w:rPr>
        <w:t xml:space="preserve"> </w:t>
      </w:r>
      <w:r w:rsidRPr="556AD0B9">
        <w:rPr>
          <w:rFonts w:ascii="Garamond" w:hAnsi="Garamond" w:cs="Arial"/>
          <w:sz w:val="24"/>
          <w:szCs w:val="24"/>
        </w:rPr>
        <w:t>proponente deberá atender el Articulo 2 de la Resolución 0312 de 2029.</w:t>
      </w:r>
      <w:r w:rsidR="3A779BE8" w:rsidRPr="556AD0B9">
        <w:rPr>
          <w:rFonts w:ascii="Garamond" w:hAnsi="Garamond" w:cs="Arial"/>
          <w:sz w:val="24"/>
          <w:szCs w:val="24"/>
        </w:rPr>
        <w:t xml:space="preserve"> </w:t>
      </w:r>
      <w:r w:rsidRPr="556AD0B9">
        <w:rPr>
          <w:rFonts w:ascii="Garamond" w:hAnsi="Garamond" w:cs="Arial"/>
          <w:sz w:val="24"/>
          <w:szCs w:val="24"/>
        </w:rPr>
        <w:t>Si la oferta es presentada por un oferente plural ya sea Unión Temporal o Consorcio, el formato deberá</w:t>
      </w:r>
      <w:r w:rsidR="35B62020" w:rsidRPr="556AD0B9">
        <w:rPr>
          <w:rFonts w:ascii="Garamond" w:hAnsi="Garamond" w:cs="Arial"/>
          <w:sz w:val="24"/>
          <w:szCs w:val="24"/>
        </w:rPr>
        <w:t xml:space="preserve"> </w:t>
      </w:r>
      <w:r w:rsidRPr="556AD0B9">
        <w:rPr>
          <w:rFonts w:ascii="Garamond" w:hAnsi="Garamond" w:cs="Arial"/>
          <w:sz w:val="24"/>
          <w:szCs w:val="24"/>
        </w:rPr>
        <w:t>ser diligenciado por el oferente plural y cada uno de sus miembros</w:t>
      </w:r>
    </w:p>
    <w:p w14:paraId="2E618990" w14:textId="36101A10" w:rsidR="556AD0B9" w:rsidRDefault="556AD0B9" w:rsidP="556AD0B9">
      <w:pPr>
        <w:pStyle w:val="Standard"/>
        <w:jc w:val="both"/>
        <w:rPr>
          <w:rFonts w:ascii="Garamond" w:hAnsi="Garamond" w:cs="Arial"/>
          <w:sz w:val="24"/>
          <w:szCs w:val="24"/>
        </w:rPr>
      </w:pPr>
    </w:p>
    <w:p w14:paraId="1DBE6E5B" w14:textId="1E21F9C0" w:rsidR="28A8C817" w:rsidRDefault="63A416E5" w:rsidP="556AD0B9">
      <w:pPr>
        <w:pStyle w:val="Standard"/>
        <w:jc w:val="both"/>
        <w:rPr>
          <w:rFonts w:ascii="Garamond" w:hAnsi="Garamond" w:cs="Arial"/>
          <w:b/>
          <w:bCs/>
          <w:sz w:val="24"/>
          <w:szCs w:val="24"/>
        </w:rPr>
      </w:pPr>
      <w:r w:rsidRPr="5DF1AA18">
        <w:rPr>
          <w:rFonts w:ascii="Garamond" w:hAnsi="Garamond" w:cs="Arial"/>
          <w:b/>
          <w:bCs/>
          <w:sz w:val="24"/>
          <w:szCs w:val="24"/>
        </w:rPr>
        <w:t>5.1. 2</w:t>
      </w:r>
      <w:r w:rsidR="30B7B20B" w:rsidRPr="5DF1AA18">
        <w:rPr>
          <w:rFonts w:ascii="Garamond" w:hAnsi="Garamond" w:cs="Arial"/>
          <w:b/>
          <w:bCs/>
          <w:sz w:val="24"/>
          <w:szCs w:val="24"/>
        </w:rPr>
        <w:t>REQUISITOS HABILITANTES FINANCIEROS</w:t>
      </w:r>
    </w:p>
    <w:tbl>
      <w:tblPr>
        <w:tblStyle w:val="Tablaconcuadrcula"/>
        <w:tblW w:w="0" w:type="auto"/>
        <w:tblLook w:val="06A0" w:firstRow="1" w:lastRow="0" w:firstColumn="1" w:lastColumn="0" w:noHBand="1" w:noVBand="1"/>
      </w:tblPr>
      <w:tblGrid>
        <w:gridCol w:w="2167"/>
        <w:gridCol w:w="7295"/>
      </w:tblGrid>
      <w:tr w:rsidR="5DF1AA18" w14:paraId="049FBB7C" w14:textId="77777777" w:rsidTr="5DF1AA18">
        <w:trPr>
          <w:trHeight w:val="300"/>
        </w:trPr>
        <w:tc>
          <w:tcPr>
            <w:tcW w:w="2115" w:type="dxa"/>
          </w:tcPr>
          <w:p w14:paraId="63854059" w14:textId="210D1EE2" w:rsidR="6359CF7E" w:rsidRPr="00C475F8" w:rsidRDefault="6359CF7E" w:rsidP="5DF1AA18">
            <w:pPr>
              <w:pStyle w:val="Standard"/>
              <w:rPr>
                <w:rFonts w:ascii="Garamond" w:hAnsi="Garamond" w:cs="Arial"/>
                <w:b/>
                <w:bCs/>
                <w:sz w:val="24"/>
                <w:szCs w:val="24"/>
              </w:rPr>
            </w:pPr>
            <w:r w:rsidRPr="00C475F8">
              <w:rPr>
                <w:rFonts w:ascii="Garamond" w:hAnsi="Garamond" w:cs="Arial"/>
                <w:b/>
                <w:bCs/>
                <w:sz w:val="24"/>
                <w:szCs w:val="24"/>
              </w:rPr>
              <w:t>CAPACIDAD FINANCIERA</w:t>
            </w:r>
          </w:p>
        </w:tc>
        <w:tc>
          <w:tcPr>
            <w:tcW w:w="7350" w:type="dxa"/>
          </w:tcPr>
          <w:p w14:paraId="11616018" w14:textId="5504F4DE" w:rsidR="6359CF7E" w:rsidRDefault="6359CF7E" w:rsidP="5DF1AA18">
            <w:pPr>
              <w:spacing w:line="235" w:lineRule="auto"/>
              <w:ind w:left="2" w:right="84"/>
              <w:jc w:val="both"/>
            </w:pPr>
            <w:r w:rsidRPr="5DF1AA18">
              <w:rPr>
                <w:rFonts w:ascii="Garamond" w:eastAsia="Garamond" w:hAnsi="Garamond" w:cs="Garamond"/>
                <w:color w:val="000000" w:themeColor="text1"/>
                <w:sz w:val="22"/>
                <w:szCs w:val="22"/>
                <w:lang w:val="es-CO"/>
              </w:rPr>
              <w:t xml:space="preserve">Se verifica la capacidad financiera de los proponentes con base en la información que suministre el RUP el cual debe contener la información actualizada a 31 de diciembre de 2023 de acuerdo con lo estipulado en los numerales 1.3 y 2.3 del artículo 2.2.1.1.1.5.2 del Decreto 1082 de 2015. No se aceptarán ofertas de proponentes cuyo RUP suministrado no se encuentre en firme hasta el traslado del informe de evaluación, el cual será causal de rechazo.  </w:t>
            </w:r>
          </w:p>
          <w:p w14:paraId="6BA88BB5" w14:textId="0DC18DCF" w:rsidR="6359CF7E" w:rsidRDefault="6359CF7E" w:rsidP="5DF1AA18">
            <w:pPr>
              <w:spacing w:line="257" w:lineRule="auto"/>
              <w:ind w:left="2"/>
            </w:pPr>
            <w:r w:rsidRPr="5DF1AA18">
              <w:rPr>
                <w:rFonts w:ascii="Garamond" w:eastAsia="Garamond" w:hAnsi="Garamond" w:cs="Garamond"/>
                <w:color w:val="000000" w:themeColor="text1"/>
                <w:sz w:val="22"/>
                <w:szCs w:val="22"/>
                <w:lang w:val="es-CO"/>
              </w:rPr>
              <w:t xml:space="preserve"> </w:t>
            </w:r>
          </w:p>
          <w:p w14:paraId="2D0559B7" w14:textId="1BB58636" w:rsidR="6359CF7E" w:rsidRDefault="6359CF7E" w:rsidP="5DF1AA18">
            <w:pPr>
              <w:spacing w:line="235" w:lineRule="auto"/>
              <w:ind w:left="2" w:right="83"/>
              <w:jc w:val="both"/>
            </w:pPr>
            <w:r w:rsidRPr="5DF1AA18">
              <w:rPr>
                <w:rFonts w:ascii="Garamond" w:eastAsia="Garamond" w:hAnsi="Garamond" w:cs="Garamond"/>
                <w:color w:val="000000" w:themeColor="text1"/>
                <w:sz w:val="22"/>
                <w:szCs w:val="22"/>
                <w:lang w:val="es-CO"/>
              </w:rPr>
              <w:t>El estudio financiero de las propuestas HABILITA O NO HABILITA la propuesta de acuerdo con el resultado de la verificación; esta se efectúa con el fin de asegurar la normal ejecución del objeto a contratar sin riesgos económicos. Para estos efectos se analizarán los índices de Capital de Trabajo, Capital Real, Liquidez, Endeudamiento, EBITDA, Crecimiento de EBITDA e indicador de Riesgo, así:</w:t>
            </w:r>
          </w:p>
          <w:tbl>
            <w:tblPr>
              <w:tblStyle w:val="Tablaconcuadrcula"/>
              <w:tblW w:w="0" w:type="auto"/>
              <w:tblLook w:val="06A0" w:firstRow="1" w:lastRow="0" w:firstColumn="1" w:lastColumn="0" w:noHBand="1" w:noVBand="1"/>
            </w:tblPr>
            <w:tblGrid>
              <w:gridCol w:w="2358"/>
              <w:gridCol w:w="2352"/>
              <w:gridCol w:w="2359"/>
            </w:tblGrid>
            <w:tr w:rsidR="5DF1AA18" w14:paraId="0FDCE200" w14:textId="77777777" w:rsidTr="5DF1AA18">
              <w:trPr>
                <w:trHeight w:val="300"/>
              </w:trPr>
              <w:tc>
                <w:tcPr>
                  <w:tcW w:w="2380" w:type="dxa"/>
                </w:tcPr>
                <w:p w14:paraId="613CA4D7" w14:textId="1C66B169" w:rsidR="5DF1AA18" w:rsidRDefault="5DF1AA18" w:rsidP="5DF1AA18">
                  <w:pPr>
                    <w:spacing w:line="257" w:lineRule="auto"/>
                    <w:ind w:left="1"/>
                  </w:pPr>
                  <w:r w:rsidRPr="5DF1AA18">
                    <w:rPr>
                      <w:rFonts w:ascii="Garamond" w:eastAsia="Garamond" w:hAnsi="Garamond" w:cs="Garamond"/>
                      <w:b/>
                      <w:bCs/>
                      <w:color w:val="000000" w:themeColor="text1"/>
                      <w:sz w:val="22"/>
                      <w:szCs w:val="22"/>
                    </w:rPr>
                    <w:t xml:space="preserve">INDICADOR </w:t>
                  </w:r>
                </w:p>
              </w:tc>
              <w:tc>
                <w:tcPr>
                  <w:tcW w:w="2380" w:type="dxa"/>
                </w:tcPr>
                <w:p w14:paraId="47C467AB" w14:textId="359FECA4" w:rsidR="5DF1AA18" w:rsidRDefault="5DF1AA18" w:rsidP="5DF1AA18">
                  <w:pPr>
                    <w:spacing w:line="257" w:lineRule="auto"/>
                  </w:pPr>
                  <w:r w:rsidRPr="5DF1AA18">
                    <w:rPr>
                      <w:rFonts w:ascii="Garamond" w:eastAsia="Garamond" w:hAnsi="Garamond" w:cs="Garamond"/>
                      <w:b/>
                      <w:bCs/>
                      <w:color w:val="000000" w:themeColor="text1"/>
                      <w:sz w:val="22"/>
                      <w:szCs w:val="22"/>
                    </w:rPr>
                    <w:t xml:space="preserve">FORMULA </w:t>
                  </w:r>
                </w:p>
              </w:tc>
              <w:tc>
                <w:tcPr>
                  <w:tcW w:w="2380" w:type="dxa"/>
                </w:tcPr>
                <w:p w14:paraId="0292B7E0" w14:textId="4B0526AE" w:rsidR="5DF1AA18" w:rsidRDefault="5DF1AA18" w:rsidP="5DF1AA18">
                  <w:pPr>
                    <w:spacing w:line="257" w:lineRule="auto"/>
                  </w:pPr>
                  <w:r w:rsidRPr="5DF1AA18">
                    <w:rPr>
                      <w:rFonts w:ascii="Garamond" w:eastAsia="Garamond" w:hAnsi="Garamond" w:cs="Garamond"/>
                      <w:b/>
                      <w:bCs/>
                      <w:color w:val="000000" w:themeColor="text1"/>
                      <w:sz w:val="22"/>
                      <w:szCs w:val="22"/>
                    </w:rPr>
                    <w:t>PARÁMETRO SOLICITADO</w:t>
                  </w:r>
                </w:p>
              </w:tc>
            </w:tr>
            <w:tr w:rsidR="5DF1AA18" w14:paraId="21D882AB" w14:textId="77777777" w:rsidTr="5DF1AA18">
              <w:trPr>
                <w:trHeight w:val="300"/>
              </w:trPr>
              <w:tc>
                <w:tcPr>
                  <w:tcW w:w="2380" w:type="dxa"/>
                </w:tcPr>
                <w:p w14:paraId="43B71868" w14:textId="3395F476" w:rsidR="5DF1AA18" w:rsidRDefault="5DF1AA18" w:rsidP="5DF1AA18">
                  <w:pPr>
                    <w:spacing w:line="257" w:lineRule="auto"/>
                    <w:ind w:left="1"/>
                  </w:pPr>
                  <w:r w:rsidRPr="5DF1AA18">
                    <w:rPr>
                      <w:rFonts w:ascii="Garamond" w:eastAsia="Garamond" w:hAnsi="Garamond" w:cs="Garamond"/>
                      <w:color w:val="000000" w:themeColor="text1"/>
                      <w:sz w:val="22"/>
                      <w:szCs w:val="22"/>
                    </w:rPr>
                    <w:t xml:space="preserve">Liquidez </w:t>
                  </w:r>
                </w:p>
              </w:tc>
              <w:tc>
                <w:tcPr>
                  <w:tcW w:w="2380" w:type="dxa"/>
                </w:tcPr>
                <w:p w14:paraId="77F8C34F" w14:textId="4485B357" w:rsidR="5DF1AA18" w:rsidRDefault="5DF1AA18" w:rsidP="5DF1AA18">
                  <w:pPr>
                    <w:spacing w:line="257" w:lineRule="auto"/>
                  </w:pPr>
                  <w:r w:rsidRPr="5DF1AA18">
                    <w:rPr>
                      <w:rFonts w:ascii="Garamond" w:eastAsia="Garamond" w:hAnsi="Garamond" w:cs="Garamond"/>
                      <w:color w:val="000000" w:themeColor="text1"/>
                      <w:sz w:val="22"/>
                      <w:szCs w:val="22"/>
                    </w:rPr>
                    <w:t xml:space="preserve">Activo Corriente / Pasivo Corriente </w:t>
                  </w:r>
                </w:p>
              </w:tc>
              <w:tc>
                <w:tcPr>
                  <w:tcW w:w="2380" w:type="dxa"/>
                </w:tcPr>
                <w:p w14:paraId="3BE367B3" w14:textId="661CCFDE" w:rsidR="5DF1AA18" w:rsidRDefault="5DF1AA18" w:rsidP="5DF1AA18">
                  <w:pPr>
                    <w:spacing w:line="257" w:lineRule="auto"/>
                  </w:pPr>
                  <w:r w:rsidRPr="5DF1AA18">
                    <w:rPr>
                      <w:rFonts w:ascii="Garamond" w:eastAsia="Garamond" w:hAnsi="Garamond" w:cs="Garamond"/>
                      <w:color w:val="000000" w:themeColor="text1"/>
                      <w:sz w:val="22"/>
                      <w:szCs w:val="22"/>
                    </w:rPr>
                    <w:t xml:space="preserve">Mayor o igual a 1,91 </w:t>
                  </w:r>
                </w:p>
              </w:tc>
            </w:tr>
            <w:tr w:rsidR="5DF1AA18" w14:paraId="2E56283F" w14:textId="77777777" w:rsidTr="5DF1AA18">
              <w:trPr>
                <w:trHeight w:val="300"/>
              </w:trPr>
              <w:tc>
                <w:tcPr>
                  <w:tcW w:w="2380" w:type="dxa"/>
                </w:tcPr>
                <w:p w14:paraId="2EA71059" w14:textId="712773F3" w:rsidR="5DF1AA18" w:rsidRDefault="5DF1AA18" w:rsidP="5DF1AA18">
                  <w:pPr>
                    <w:spacing w:line="257" w:lineRule="auto"/>
                    <w:ind w:left="1"/>
                  </w:pPr>
                  <w:r w:rsidRPr="5DF1AA18">
                    <w:rPr>
                      <w:rFonts w:ascii="Garamond" w:eastAsia="Garamond" w:hAnsi="Garamond" w:cs="Garamond"/>
                      <w:color w:val="000000" w:themeColor="text1"/>
                      <w:sz w:val="22"/>
                      <w:szCs w:val="22"/>
                    </w:rPr>
                    <w:t xml:space="preserve">Capital de Trabajo </w:t>
                  </w:r>
                </w:p>
              </w:tc>
              <w:tc>
                <w:tcPr>
                  <w:tcW w:w="2380" w:type="dxa"/>
                </w:tcPr>
                <w:p w14:paraId="0914E5C9" w14:textId="2D5CF16A" w:rsidR="5DF1AA18" w:rsidRDefault="5DF1AA18" w:rsidP="5DF1AA18">
                  <w:pPr>
                    <w:spacing w:line="257" w:lineRule="auto"/>
                  </w:pPr>
                  <w:r w:rsidRPr="5DF1AA18">
                    <w:rPr>
                      <w:rFonts w:ascii="Garamond" w:eastAsia="Garamond" w:hAnsi="Garamond" w:cs="Garamond"/>
                      <w:color w:val="000000" w:themeColor="text1"/>
                      <w:sz w:val="22"/>
                      <w:szCs w:val="22"/>
                    </w:rPr>
                    <w:t xml:space="preserve">Activo Corriente – Pasivo Corriente </w:t>
                  </w:r>
                </w:p>
              </w:tc>
              <w:tc>
                <w:tcPr>
                  <w:tcW w:w="2380" w:type="dxa"/>
                </w:tcPr>
                <w:p w14:paraId="1949E8CD" w14:textId="601F39EA" w:rsidR="5DF1AA18" w:rsidRDefault="5DF1AA18" w:rsidP="5DF1AA18">
                  <w:pPr>
                    <w:spacing w:line="257" w:lineRule="auto"/>
                    <w:ind w:right="35"/>
                  </w:pPr>
                  <w:r w:rsidRPr="5DF1AA18">
                    <w:rPr>
                      <w:rFonts w:ascii="Garamond" w:eastAsia="Garamond" w:hAnsi="Garamond" w:cs="Garamond"/>
                      <w:color w:val="000000" w:themeColor="text1"/>
                      <w:sz w:val="22"/>
                      <w:szCs w:val="22"/>
                    </w:rPr>
                    <w:t xml:space="preserve">Mayor o igual al </w:t>
                  </w:r>
                  <w:r w:rsidR="00F65D3A">
                    <w:rPr>
                      <w:rFonts w:ascii="Garamond" w:eastAsia="Garamond" w:hAnsi="Garamond" w:cs="Garamond"/>
                      <w:color w:val="000000" w:themeColor="text1"/>
                      <w:sz w:val="22"/>
                      <w:szCs w:val="22"/>
                    </w:rPr>
                    <w:t>50</w:t>
                  </w:r>
                  <w:r w:rsidRPr="5DF1AA18">
                    <w:rPr>
                      <w:rFonts w:ascii="Garamond" w:eastAsia="Garamond" w:hAnsi="Garamond" w:cs="Garamond"/>
                      <w:color w:val="000000" w:themeColor="text1"/>
                      <w:sz w:val="22"/>
                      <w:szCs w:val="22"/>
                    </w:rPr>
                    <w:t xml:space="preserve">% del P.O. </w:t>
                  </w:r>
                </w:p>
              </w:tc>
            </w:tr>
            <w:tr w:rsidR="5DF1AA18" w14:paraId="0F2B46FD" w14:textId="77777777" w:rsidTr="5DF1AA18">
              <w:trPr>
                <w:trHeight w:val="300"/>
              </w:trPr>
              <w:tc>
                <w:tcPr>
                  <w:tcW w:w="2380" w:type="dxa"/>
                </w:tcPr>
                <w:p w14:paraId="323C3B68" w14:textId="038DB858" w:rsidR="5DF1AA18" w:rsidRDefault="5DF1AA18" w:rsidP="5DF1AA18">
                  <w:pPr>
                    <w:spacing w:line="257" w:lineRule="auto"/>
                    <w:ind w:left="1"/>
                  </w:pPr>
                  <w:r w:rsidRPr="5DF1AA18">
                    <w:rPr>
                      <w:rFonts w:ascii="Garamond" w:eastAsia="Garamond" w:hAnsi="Garamond" w:cs="Garamond"/>
                      <w:color w:val="000000" w:themeColor="text1"/>
                      <w:sz w:val="22"/>
                      <w:szCs w:val="22"/>
                    </w:rPr>
                    <w:t xml:space="preserve">Nivel de </w:t>
                  </w:r>
                </w:p>
                <w:p w14:paraId="29BA7D76" w14:textId="0D3629C1" w:rsidR="5DF1AA18" w:rsidRDefault="5DF1AA18" w:rsidP="5DF1AA18">
                  <w:pPr>
                    <w:spacing w:line="257" w:lineRule="auto"/>
                    <w:ind w:left="1"/>
                  </w:pPr>
                  <w:r w:rsidRPr="5DF1AA18">
                    <w:rPr>
                      <w:rFonts w:ascii="Garamond" w:eastAsia="Garamond" w:hAnsi="Garamond" w:cs="Garamond"/>
                      <w:color w:val="000000" w:themeColor="text1"/>
                      <w:sz w:val="22"/>
                      <w:szCs w:val="22"/>
                    </w:rPr>
                    <w:t xml:space="preserve">Endeudamiento </w:t>
                  </w:r>
                </w:p>
              </w:tc>
              <w:tc>
                <w:tcPr>
                  <w:tcW w:w="2380" w:type="dxa"/>
                </w:tcPr>
                <w:p w14:paraId="5E0D572E" w14:textId="6434C0F4" w:rsidR="5DF1AA18" w:rsidRDefault="5DF1AA18" w:rsidP="5DF1AA18">
                  <w:pPr>
                    <w:spacing w:line="257" w:lineRule="auto"/>
                  </w:pPr>
                  <w:r w:rsidRPr="5DF1AA18">
                    <w:rPr>
                      <w:rFonts w:ascii="Garamond" w:eastAsia="Garamond" w:hAnsi="Garamond" w:cs="Garamond"/>
                      <w:color w:val="000000" w:themeColor="text1"/>
                      <w:sz w:val="22"/>
                      <w:szCs w:val="22"/>
                    </w:rPr>
                    <w:t xml:space="preserve">Pasivo Total / Activo Total </w:t>
                  </w:r>
                </w:p>
              </w:tc>
              <w:tc>
                <w:tcPr>
                  <w:tcW w:w="2380" w:type="dxa"/>
                </w:tcPr>
                <w:p w14:paraId="0EBCCC00" w14:textId="16A33DA8" w:rsidR="5DF1AA18" w:rsidRDefault="5DF1AA18" w:rsidP="5DF1AA18">
                  <w:pPr>
                    <w:spacing w:line="257" w:lineRule="auto"/>
                  </w:pPr>
                  <w:r w:rsidRPr="5DF1AA18">
                    <w:rPr>
                      <w:rFonts w:ascii="Garamond" w:eastAsia="Garamond" w:hAnsi="Garamond" w:cs="Garamond"/>
                      <w:color w:val="000000" w:themeColor="text1"/>
                      <w:sz w:val="22"/>
                      <w:szCs w:val="22"/>
                    </w:rPr>
                    <w:t xml:space="preserve">Menor o igual al 60%  </w:t>
                  </w:r>
                </w:p>
              </w:tc>
            </w:tr>
            <w:tr w:rsidR="5DF1AA18" w14:paraId="0F392ADF" w14:textId="77777777" w:rsidTr="5DF1AA18">
              <w:trPr>
                <w:trHeight w:val="300"/>
              </w:trPr>
              <w:tc>
                <w:tcPr>
                  <w:tcW w:w="2380" w:type="dxa"/>
                </w:tcPr>
                <w:p w14:paraId="2D5C3AB0" w14:textId="7A75C490" w:rsidR="5DF1AA18" w:rsidRDefault="5DF1AA18" w:rsidP="5DF1AA18">
                  <w:pPr>
                    <w:spacing w:line="257" w:lineRule="auto"/>
                    <w:ind w:left="1" w:right="52"/>
                  </w:pPr>
                  <w:r w:rsidRPr="5DF1AA18">
                    <w:rPr>
                      <w:rFonts w:ascii="Garamond" w:eastAsia="Garamond" w:hAnsi="Garamond" w:cs="Garamond"/>
                      <w:color w:val="000000" w:themeColor="text1"/>
                      <w:sz w:val="22"/>
                      <w:szCs w:val="22"/>
                    </w:rPr>
                    <w:t xml:space="preserve">Cobertura de Intereses </w:t>
                  </w:r>
                </w:p>
              </w:tc>
              <w:tc>
                <w:tcPr>
                  <w:tcW w:w="2380" w:type="dxa"/>
                </w:tcPr>
                <w:p w14:paraId="399DB7CB" w14:textId="06480F25" w:rsidR="5DF1AA18" w:rsidRDefault="5DF1AA18" w:rsidP="5DF1AA18">
                  <w:pPr>
                    <w:spacing w:line="257" w:lineRule="auto"/>
                  </w:pPr>
                  <w:r w:rsidRPr="5DF1AA18">
                    <w:rPr>
                      <w:rFonts w:ascii="Garamond" w:eastAsia="Garamond" w:hAnsi="Garamond" w:cs="Garamond"/>
                      <w:color w:val="000000" w:themeColor="text1"/>
                      <w:sz w:val="22"/>
                      <w:szCs w:val="22"/>
                    </w:rPr>
                    <w:t xml:space="preserve">Utilidad Operacional / Gastos por intereses </w:t>
                  </w:r>
                </w:p>
              </w:tc>
              <w:tc>
                <w:tcPr>
                  <w:tcW w:w="2380" w:type="dxa"/>
                </w:tcPr>
                <w:p w14:paraId="1E6934B8" w14:textId="11C19F2B" w:rsidR="5DF1AA18" w:rsidRDefault="5DF1AA18" w:rsidP="5DF1AA18">
                  <w:pPr>
                    <w:spacing w:line="257" w:lineRule="auto"/>
                    <w:ind w:right="51"/>
                  </w:pPr>
                  <w:r w:rsidRPr="5DF1AA18">
                    <w:rPr>
                      <w:rFonts w:ascii="Garamond" w:eastAsia="Garamond" w:hAnsi="Garamond" w:cs="Garamond"/>
                      <w:color w:val="000000" w:themeColor="text1"/>
                      <w:sz w:val="22"/>
                      <w:szCs w:val="22"/>
                    </w:rPr>
                    <w:t>Mayor o igual a 1,99 o indeterminada</w:t>
                  </w:r>
                </w:p>
              </w:tc>
            </w:tr>
          </w:tbl>
          <w:p w14:paraId="5E1D2835" w14:textId="0AE81BD4" w:rsidR="11E7B8D3" w:rsidRDefault="11E7B8D3" w:rsidP="00C475F8">
            <w:pPr>
              <w:pStyle w:val="Standard"/>
              <w:jc w:val="both"/>
            </w:pPr>
            <w:r w:rsidRPr="00C475F8">
              <w:rPr>
                <w:rFonts w:ascii="Garamond" w:eastAsia="Garamond" w:hAnsi="Garamond" w:cs="Garamond"/>
                <w:b/>
                <w:bCs/>
                <w:i/>
                <w:iCs/>
                <w:color w:val="000000" w:themeColor="text1"/>
                <w:sz w:val="22"/>
                <w:szCs w:val="22"/>
                <w:lang w:val="es-CO"/>
              </w:rPr>
              <w:t xml:space="preserve">NOTA . </w:t>
            </w:r>
            <w:r w:rsidRPr="00C475F8">
              <w:rPr>
                <w:rFonts w:ascii="Garamond" w:eastAsia="Garamond" w:hAnsi="Garamond" w:cs="Garamond"/>
                <w:i/>
                <w:iCs/>
                <w:color w:val="000000" w:themeColor="text1"/>
                <w:sz w:val="22"/>
                <w:szCs w:val="22"/>
                <w:lang w:val="es-CO"/>
              </w:rPr>
              <w:t>Para la verificación Financiera de los consorcios y/o uniones temporales, los índices financieros se establecen de acuerdo con el porcentaje de participación de cada uno de los consorciados y se suman para establecer el Índice general del consorcio y/o Unión Temporal</w:t>
            </w:r>
            <w:r w:rsidRPr="5DF1AA18">
              <w:rPr>
                <w:rFonts w:ascii="Garamond" w:eastAsia="Garamond" w:hAnsi="Garamond" w:cs="Garamond"/>
                <w:color w:val="000000" w:themeColor="text1"/>
                <w:sz w:val="22"/>
                <w:szCs w:val="22"/>
                <w:lang w:val="es-CO"/>
              </w:rPr>
              <w:t>.</w:t>
            </w:r>
          </w:p>
        </w:tc>
      </w:tr>
      <w:tr w:rsidR="5DF1AA18" w14:paraId="5B99CFC5" w14:textId="77777777" w:rsidTr="5DF1AA18">
        <w:trPr>
          <w:trHeight w:val="300"/>
        </w:trPr>
        <w:tc>
          <w:tcPr>
            <w:tcW w:w="2115" w:type="dxa"/>
          </w:tcPr>
          <w:p w14:paraId="7DCC339D" w14:textId="2724AC1C" w:rsidR="11E7B8D3" w:rsidRPr="00C475F8" w:rsidRDefault="11E7B8D3" w:rsidP="5DF1AA18">
            <w:pPr>
              <w:pStyle w:val="Standard"/>
              <w:rPr>
                <w:rFonts w:ascii="Garamond" w:hAnsi="Garamond" w:cs="Arial"/>
                <w:b/>
                <w:bCs/>
                <w:sz w:val="24"/>
                <w:szCs w:val="24"/>
              </w:rPr>
            </w:pPr>
            <w:r w:rsidRPr="00C475F8">
              <w:rPr>
                <w:rFonts w:ascii="Garamond" w:hAnsi="Garamond" w:cs="Arial"/>
                <w:b/>
                <w:bCs/>
                <w:sz w:val="24"/>
                <w:szCs w:val="24"/>
              </w:rPr>
              <w:t>CAPACIDAD DE</w:t>
            </w:r>
          </w:p>
          <w:p w14:paraId="2FBB899E" w14:textId="47E2F8E8" w:rsidR="11E7B8D3" w:rsidRPr="00C475F8" w:rsidRDefault="11E7B8D3" w:rsidP="5DF1AA18">
            <w:pPr>
              <w:pStyle w:val="Standard"/>
              <w:rPr>
                <w:b/>
                <w:bCs/>
              </w:rPr>
            </w:pPr>
            <w:r w:rsidRPr="00C475F8">
              <w:rPr>
                <w:rFonts w:ascii="Garamond" w:hAnsi="Garamond" w:cs="Arial"/>
                <w:b/>
                <w:bCs/>
                <w:sz w:val="24"/>
                <w:szCs w:val="24"/>
              </w:rPr>
              <w:t>ORGANIZACIÓN</w:t>
            </w:r>
          </w:p>
          <w:p w14:paraId="33A77011" w14:textId="3315CB9E" w:rsidR="11E7B8D3" w:rsidRPr="00C475F8" w:rsidRDefault="11E7B8D3" w:rsidP="5DF1AA18">
            <w:pPr>
              <w:pStyle w:val="Standard"/>
              <w:rPr>
                <w:b/>
                <w:bCs/>
              </w:rPr>
            </w:pPr>
            <w:r w:rsidRPr="00C475F8">
              <w:rPr>
                <w:rFonts w:ascii="Garamond" w:hAnsi="Garamond" w:cs="Arial"/>
                <w:b/>
                <w:bCs/>
                <w:sz w:val="24"/>
                <w:szCs w:val="24"/>
              </w:rPr>
              <w:t>DEL</w:t>
            </w:r>
          </w:p>
          <w:p w14:paraId="0A2E80E0" w14:textId="7F4B0F0C" w:rsidR="11E7B8D3" w:rsidRDefault="11E7B8D3" w:rsidP="5DF1AA18">
            <w:pPr>
              <w:pStyle w:val="Standard"/>
            </w:pPr>
            <w:r w:rsidRPr="00C475F8">
              <w:rPr>
                <w:rFonts w:ascii="Garamond" w:hAnsi="Garamond" w:cs="Arial"/>
                <w:b/>
                <w:bCs/>
                <w:sz w:val="24"/>
                <w:szCs w:val="24"/>
              </w:rPr>
              <w:t>PROPONENTE.</w:t>
            </w:r>
          </w:p>
        </w:tc>
        <w:tc>
          <w:tcPr>
            <w:tcW w:w="7350" w:type="dxa"/>
          </w:tcPr>
          <w:p w14:paraId="59B7A754" w14:textId="2EBB6194" w:rsidR="11E7B8D3" w:rsidRDefault="11E7B8D3" w:rsidP="5DF1AA18">
            <w:pPr>
              <w:pStyle w:val="Standard"/>
              <w:rPr>
                <w:rFonts w:ascii="Garamond" w:eastAsia="Garamond" w:hAnsi="Garamond" w:cs="Garamond"/>
                <w:color w:val="000000" w:themeColor="text1"/>
                <w:sz w:val="22"/>
                <w:szCs w:val="22"/>
                <w:lang w:val="es-CO"/>
              </w:rPr>
            </w:pPr>
            <w:r w:rsidRPr="5DF1AA18">
              <w:rPr>
                <w:rFonts w:ascii="Garamond" w:eastAsia="Garamond" w:hAnsi="Garamond" w:cs="Garamond"/>
                <w:color w:val="000000" w:themeColor="text1"/>
                <w:sz w:val="22"/>
                <w:szCs w:val="22"/>
                <w:lang w:val="es-CO"/>
              </w:rPr>
              <w:t>La capacidad de organización será verificada con la información que obra en el</w:t>
            </w:r>
          </w:p>
          <w:p w14:paraId="7AAB4550" w14:textId="58382998" w:rsidR="11E7B8D3" w:rsidRDefault="11E7B8D3" w:rsidP="5DF1AA18">
            <w:pPr>
              <w:pStyle w:val="Standard"/>
            </w:pPr>
            <w:r w:rsidRPr="5DF1AA18">
              <w:rPr>
                <w:rFonts w:ascii="Garamond" w:eastAsia="Garamond" w:hAnsi="Garamond" w:cs="Garamond"/>
                <w:color w:val="000000" w:themeColor="text1"/>
                <w:sz w:val="22"/>
                <w:szCs w:val="22"/>
                <w:lang w:val="es-CO"/>
              </w:rPr>
              <w:t>Certificado de Inscripción, Calificación y Clasificación del Registro Único de</w:t>
            </w:r>
          </w:p>
          <w:p w14:paraId="362C1F3C" w14:textId="501A4A9D" w:rsidR="11E7B8D3" w:rsidRDefault="11E7B8D3" w:rsidP="5DF1AA18">
            <w:pPr>
              <w:pStyle w:val="Standard"/>
            </w:pPr>
            <w:r w:rsidRPr="5DF1AA18">
              <w:rPr>
                <w:rFonts w:ascii="Garamond" w:eastAsia="Garamond" w:hAnsi="Garamond" w:cs="Garamond"/>
                <w:color w:val="000000" w:themeColor="text1"/>
                <w:sz w:val="22"/>
                <w:szCs w:val="22"/>
                <w:lang w:val="es-CO"/>
              </w:rPr>
              <w:t>Proponentes RUP, vigente.</w:t>
            </w:r>
          </w:p>
          <w:p w14:paraId="1F294504" w14:textId="52F79AF4" w:rsidR="11E7B8D3" w:rsidRDefault="11E7B8D3" w:rsidP="5DF1AA18">
            <w:pPr>
              <w:pStyle w:val="Standard"/>
            </w:pPr>
            <w:r w:rsidRPr="5DF1AA18">
              <w:rPr>
                <w:rFonts w:ascii="Garamond" w:eastAsia="Garamond" w:hAnsi="Garamond" w:cs="Garamond"/>
                <w:color w:val="000000" w:themeColor="text1"/>
                <w:sz w:val="22"/>
                <w:szCs w:val="22"/>
                <w:lang w:val="es-CO"/>
              </w:rPr>
              <w:t>Para la evaluación de la capacidad de organización de los proponentes, el FDL</w:t>
            </w:r>
            <w:r w:rsidR="00C475F8">
              <w:rPr>
                <w:rFonts w:ascii="Garamond" w:eastAsia="Garamond" w:hAnsi="Garamond" w:cs="Garamond"/>
                <w:color w:val="000000" w:themeColor="text1"/>
                <w:sz w:val="22"/>
                <w:szCs w:val="22"/>
                <w:lang w:val="es-CO"/>
              </w:rPr>
              <w:t>SC</w:t>
            </w:r>
          </w:p>
          <w:p w14:paraId="0BAF821E" w14:textId="3698A1BE" w:rsidR="11E7B8D3" w:rsidRDefault="11E7B8D3" w:rsidP="5DF1AA18">
            <w:pPr>
              <w:pStyle w:val="Standard"/>
            </w:pPr>
            <w:r w:rsidRPr="5DF1AA18">
              <w:rPr>
                <w:rFonts w:ascii="Garamond" w:eastAsia="Garamond" w:hAnsi="Garamond" w:cs="Garamond"/>
                <w:color w:val="000000" w:themeColor="text1"/>
                <w:sz w:val="22"/>
                <w:szCs w:val="22"/>
                <w:lang w:val="es-CO"/>
              </w:rPr>
              <w:t>tendrá como base la información que suministre el RUP, a 31 de diciembre de 2023</w:t>
            </w:r>
          </w:p>
          <w:p w14:paraId="4574ED29" w14:textId="283E1A7D" w:rsidR="11E7B8D3" w:rsidRDefault="11E7B8D3" w:rsidP="5DF1AA18">
            <w:pPr>
              <w:pStyle w:val="Standard"/>
            </w:pPr>
            <w:r w:rsidRPr="5DF1AA18">
              <w:rPr>
                <w:rFonts w:ascii="Garamond" w:eastAsia="Garamond" w:hAnsi="Garamond" w:cs="Garamond"/>
                <w:color w:val="000000" w:themeColor="text1"/>
                <w:sz w:val="22"/>
                <w:szCs w:val="22"/>
                <w:lang w:val="es-CO"/>
              </w:rPr>
              <w:t>de acuerdo con lo estipulado en los numerales 1.3 y 2.3 del artículo 2.2.1.1.1.5.2 del</w:t>
            </w:r>
          </w:p>
          <w:p w14:paraId="14406732" w14:textId="708169A2" w:rsidR="11E7B8D3" w:rsidRDefault="11E7B8D3" w:rsidP="5DF1AA18">
            <w:pPr>
              <w:pStyle w:val="Standard"/>
            </w:pPr>
            <w:r w:rsidRPr="5DF1AA18">
              <w:rPr>
                <w:rFonts w:ascii="Garamond" w:eastAsia="Garamond" w:hAnsi="Garamond" w:cs="Garamond"/>
                <w:color w:val="000000" w:themeColor="text1"/>
                <w:sz w:val="22"/>
                <w:szCs w:val="22"/>
                <w:lang w:val="es-CO"/>
              </w:rPr>
              <w:t>Decreto 1082 de 2015. No se aceptarán ofertas de proponentes cuyo RUP</w:t>
            </w:r>
          </w:p>
          <w:p w14:paraId="261BDFC6" w14:textId="0C462EC9" w:rsidR="11E7B8D3" w:rsidRDefault="11E7B8D3" w:rsidP="5DF1AA18">
            <w:pPr>
              <w:pStyle w:val="Standard"/>
            </w:pPr>
            <w:r w:rsidRPr="5DF1AA18">
              <w:rPr>
                <w:rFonts w:ascii="Garamond" w:eastAsia="Garamond" w:hAnsi="Garamond" w:cs="Garamond"/>
                <w:color w:val="000000" w:themeColor="text1"/>
                <w:sz w:val="22"/>
                <w:szCs w:val="22"/>
                <w:lang w:val="es-CO"/>
              </w:rPr>
              <w:t>suministrado no se encuentre en firme hasta el traslado del informe de evaluación,</w:t>
            </w:r>
          </w:p>
          <w:p w14:paraId="085720FA" w14:textId="5B2D1CB6" w:rsidR="11E7B8D3" w:rsidRDefault="11E7B8D3" w:rsidP="5DF1AA18">
            <w:pPr>
              <w:pStyle w:val="Standard"/>
            </w:pPr>
            <w:r w:rsidRPr="5DF1AA18">
              <w:rPr>
                <w:rFonts w:ascii="Garamond" w:eastAsia="Garamond" w:hAnsi="Garamond" w:cs="Garamond"/>
                <w:color w:val="000000" w:themeColor="text1"/>
                <w:sz w:val="22"/>
                <w:szCs w:val="22"/>
                <w:lang w:val="es-CO"/>
              </w:rPr>
              <w:t>el cual será causal de rechazo.</w:t>
            </w:r>
          </w:p>
          <w:p w14:paraId="0C02CD21" w14:textId="48A35F41" w:rsidR="5DF1AA18" w:rsidRDefault="5DF1AA18" w:rsidP="5DF1AA18">
            <w:pPr>
              <w:pStyle w:val="Standard"/>
              <w:rPr>
                <w:rFonts w:ascii="Garamond" w:eastAsia="Garamond" w:hAnsi="Garamond" w:cs="Garamond"/>
                <w:color w:val="000000" w:themeColor="text1"/>
                <w:sz w:val="22"/>
                <w:szCs w:val="22"/>
                <w:lang w:val="es-CO"/>
              </w:rPr>
            </w:pPr>
          </w:p>
          <w:tbl>
            <w:tblPr>
              <w:tblStyle w:val="Tablaconcuadrcula"/>
              <w:tblW w:w="0" w:type="auto"/>
              <w:tblLook w:val="06A0" w:firstRow="1" w:lastRow="0" w:firstColumn="1" w:lastColumn="0" w:noHBand="1" w:noVBand="1"/>
            </w:tblPr>
            <w:tblGrid>
              <w:gridCol w:w="2355"/>
              <w:gridCol w:w="2349"/>
              <w:gridCol w:w="2365"/>
            </w:tblGrid>
            <w:tr w:rsidR="5DF1AA18" w14:paraId="433BCB49" w14:textId="77777777" w:rsidTr="5DF1AA18">
              <w:trPr>
                <w:trHeight w:val="300"/>
              </w:trPr>
              <w:tc>
                <w:tcPr>
                  <w:tcW w:w="2380" w:type="dxa"/>
                </w:tcPr>
                <w:p w14:paraId="0822C36F" w14:textId="2611F71E" w:rsidR="11E7B8D3" w:rsidRDefault="11E7B8D3" w:rsidP="5DF1AA18">
                  <w:pPr>
                    <w:pStyle w:val="Standard"/>
                    <w:rPr>
                      <w:rFonts w:ascii="Garamond" w:eastAsia="Garamond" w:hAnsi="Garamond" w:cs="Garamond"/>
                      <w:color w:val="000000" w:themeColor="text1"/>
                      <w:sz w:val="22"/>
                      <w:szCs w:val="22"/>
                      <w:lang w:val="es-CO"/>
                    </w:rPr>
                  </w:pPr>
                  <w:r w:rsidRPr="5DF1AA18">
                    <w:rPr>
                      <w:rFonts w:ascii="Garamond" w:eastAsia="Garamond" w:hAnsi="Garamond" w:cs="Garamond"/>
                      <w:color w:val="000000" w:themeColor="text1"/>
                      <w:sz w:val="22"/>
                      <w:szCs w:val="22"/>
                      <w:lang w:val="es-CO"/>
                    </w:rPr>
                    <w:t>INDICADOR</w:t>
                  </w:r>
                </w:p>
              </w:tc>
              <w:tc>
                <w:tcPr>
                  <w:tcW w:w="2380" w:type="dxa"/>
                </w:tcPr>
                <w:p w14:paraId="3D0BBA75" w14:textId="3A0621CD" w:rsidR="11E7B8D3" w:rsidRDefault="11E7B8D3" w:rsidP="5DF1AA18">
                  <w:pPr>
                    <w:pStyle w:val="Standard"/>
                    <w:rPr>
                      <w:rFonts w:ascii="Garamond" w:eastAsia="Garamond" w:hAnsi="Garamond" w:cs="Garamond"/>
                      <w:color w:val="000000" w:themeColor="text1"/>
                      <w:sz w:val="22"/>
                      <w:szCs w:val="22"/>
                      <w:lang w:val="es-CO"/>
                    </w:rPr>
                  </w:pPr>
                  <w:r w:rsidRPr="5DF1AA18">
                    <w:rPr>
                      <w:rFonts w:ascii="Garamond" w:eastAsia="Garamond" w:hAnsi="Garamond" w:cs="Garamond"/>
                      <w:color w:val="000000" w:themeColor="text1"/>
                      <w:sz w:val="22"/>
                      <w:szCs w:val="22"/>
                      <w:lang w:val="es-CO"/>
                    </w:rPr>
                    <w:t>FORMULA</w:t>
                  </w:r>
                </w:p>
              </w:tc>
              <w:tc>
                <w:tcPr>
                  <w:tcW w:w="2380" w:type="dxa"/>
                </w:tcPr>
                <w:p w14:paraId="2E3EB469" w14:textId="5A07B2E4" w:rsidR="11E7B8D3" w:rsidRDefault="11E7B8D3" w:rsidP="5DF1AA18">
                  <w:pPr>
                    <w:pStyle w:val="Standard"/>
                    <w:rPr>
                      <w:rFonts w:ascii="Garamond" w:eastAsia="Garamond" w:hAnsi="Garamond" w:cs="Garamond"/>
                      <w:color w:val="000000" w:themeColor="text1"/>
                      <w:sz w:val="22"/>
                      <w:szCs w:val="22"/>
                      <w:lang w:val="es-CO"/>
                    </w:rPr>
                  </w:pPr>
                  <w:r w:rsidRPr="5DF1AA18">
                    <w:rPr>
                      <w:rFonts w:ascii="Garamond" w:eastAsia="Garamond" w:hAnsi="Garamond" w:cs="Garamond"/>
                      <w:color w:val="000000" w:themeColor="text1"/>
                      <w:sz w:val="22"/>
                      <w:szCs w:val="22"/>
                      <w:lang w:val="es-CO"/>
                    </w:rPr>
                    <w:t>PONDERACIÓN</w:t>
                  </w:r>
                </w:p>
              </w:tc>
            </w:tr>
            <w:tr w:rsidR="5DF1AA18" w14:paraId="0861B671" w14:textId="77777777" w:rsidTr="5DF1AA18">
              <w:trPr>
                <w:trHeight w:val="300"/>
              </w:trPr>
              <w:tc>
                <w:tcPr>
                  <w:tcW w:w="2380" w:type="dxa"/>
                </w:tcPr>
                <w:p w14:paraId="4DA0E091" w14:textId="28D5117B" w:rsidR="11E7B8D3" w:rsidRDefault="11E7B8D3" w:rsidP="5DF1AA18">
                  <w:pPr>
                    <w:pStyle w:val="Standard"/>
                    <w:rPr>
                      <w:rFonts w:ascii="Garamond" w:eastAsia="Garamond" w:hAnsi="Garamond" w:cs="Garamond"/>
                      <w:color w:val="000000" w:themeColor="text1"/>
                      <w:sz w:val="22"/>
                      <w:szCs w:val="22"/>
                      <w:lang w:val="es-CO"/>
                    </w:rPr>
                  </w:pPr>
                  <w:r w:rsidRPr="5DF1AA18">
                    <w:rPr>
                      <w:rFonts w:ascii="Garamond" w:eastAsia="Garamond" w:hAnsi="Garamond" w:cs="Garamond"/>
                      <w:color w:val="000000" w:themeColor="text1"/>
                      <w:sz w:val="22"/>
                      <w:szCs w:val="22"/>
                      <w:lang w:val="es-CO"/>
                    </w:rPr>
                    <w:t>Rentabilidad del Activo</w:t>
                  </w:r>
                </w:p>
              </w:tc>
              <w:tc>
                <w:tcPr>
                  <w:tcW w:w="2380" w:type="dxa"/>
                </w:tcPr>
                <w:p w14:paraId="366C335D" w14:textId="3E76B5AA" w:rsidR="11E7B8D3" w:rsidRDefault="11E7B8D3" w:rsidP="5DF1AA18">
                  <w:pPr>
                    <w:pStyle w:val="Standard"/>
                    <w:rPr>
                      <w:rFonts w:ascii="Garamond" w:eastAsia="Garamond" w:hAnsi="Garamond" w:cs="Garamond"/>
                      <w:color w:val="000000" w:themeColor="text1"/>
                      <w:sz w:val="22"/>
                      <w:szCs w:val="22"/>
                      <w:lang w:val="es-CO"/>
                    </w:rPr>
                  </w:pPr>
                  <w:r w:rsidRPr="5DF1AA18">
                    <w:rPr>
                      <w:rFonts w:ascii="Garamond" w:eastAsia="Garamond" w:hAnsi="Garamond" w:cs="Garamond"/>
                      <w:color w:val="000000" w:themeColor="text1"/>
                      <w:sz w:val="22"/>
                      <w:szCs w:val="22"/>
                      <w:lang w:val="es-CO"/>
                    </w:rPr>
                    <w:t>Utilidad Operacional /</w:t>
                  </w:r>
                </w:p>
                <w:p w14:paraId="1EA805FE" w14:textId="6C1CF2C4" w:rsidR="11E7B8D3" w:rsidRDefault="11E7B8D3" w:rsidP="5DF1AA18">
                  <w:pPr>
                    <w:pStyle w:val="Standard"/>
                  </w:pPr>
                  <w:r w:rsidRPr="5DF1AA18">
                    <w:rPr>
                      <w:rFonts w:ascii="Garamond" w:eastAsia="Garamond" w:hAnsi="Garamond" w:cs="Garamond"/>
                      <w:color w:val="000000" w:themeColor="text1"/>
                      <w:sz w:val="22"/>
                      <w:szCs w:val="22"/>
                      <w:lang w:val="es-CO"/>
                    </w:rPr>
                    <w:t>Activo Total</w:t>
                  </w:r>
                </w:p>
              </w:tc>
              <w:tc>
                <w:tcPr>
                  <w:tcW w:w="2380" w:type="dxa"/>
                </w:tcPr>
                <w:p w14:paraId="27C0A4E1" w14:textId="061EE820" w:rsidR="11E7B8D3" w:rsidRDefault="11E7B8D3" w:rsidP="5DF1AA18">
                  <w:pPr>
                    <w:pStyle w:val="Standard"/>
                    <w:rPr>
                      <w:rFonts w:ascii="Garamond" w:eastAsia="Garamond" w:hAnsi="Garamond" w:cs="Garamond"/>
                      <w:color w:val="000000" w:themeColor="text1"/>
                      <w:sz w:val="22"/>
                      <w:szCs w:val="22"/>
                      <w:lang w:val="es-CO"/>
                    </w:rPr>
                  </w:pPr>
                  <w:r w:rsidRPr="5DF1AA18">
                    <w:rPr>
                      <w:rFonts w:ascii="Garamond" w:eastAsia="Garamond" w:hAnsi="Garamond" w:cs="Garamond"/>
                      <w:color w:val="000000" w:themeColor="text1"/>
                      <w:sz w:val="22"/>
                      <w:szCs w:val="22"/>
                      <w:lang w:val="es-CO"/>
                    </w:rPr>
                    <w:t>Mayor o igual a</w:t>
                  </w:r>
                </w:p>
                <w:p w14:paraId="36767AB6" w14:textId="01539CB4" w:rsidR="11E7B8D3" w:rsidRDefault="11E7B8D3" w:rsidP="5DF1AA18">
                  <w:pPr>
                    <w:pStyle w:val="Standard"/>
                  </w:pPr>
                  <w:r w:rsidRPr="5DF1AA18">
                    <w:rPr>
                      <w:rFonts w:ascii="Garamond" w:eastAsia="Garamond" w:hAnsi="Garamond" w:cs="Garamond"/>
                      <w:color w:val="000000" w:themeColor="text1"/>
                      <w:sz w:val="22"/>
                      <w:szCs w:val="22"/>
                      <w:lang w:val="es-CO"/>
                    </w:rPr>
                    <w:t>5,43%</w:t>
                  </w:r>
                </w:p>
              </w:tc>
            </w:tr>
            <w:tr w:rsidR="5DF1AA18" w14:paraId="57D338DA" w14:textId="77777777" w:rsidTr="5DF1AA18">
              <w:trPr>
                <w:trHeight w:val="300"/>
              </w:trPr>
              <w:tc>
                <w:tcPr>
                  <w:tcW w:w="2380" w:type="dxa"/>
                </w:tcPr>
                <w:p w14:paraId="38871120" w14:textId="63748CA2" w:rsidR="11E7B8D3" w:rsidRDefault="11E7B8D3" w:rsidP="5DF1AA18">
                  <w:pPr>
                    <w:pStyle w:val="Standard"/>
                    <w:rPr>
                      <w:rFonts w:ascii="Garamond" w:eastAsia="Garamond" w:hAnsi="Garamond" w:cs="Garamond"/>
                      <w:color w:val="000000" w:themeColor="text1"/>
                      <w:sz w:val="22"/>
                      <w:szCs w:val="22"/>
                      <w:lang w:val="es-CO"/>
                    </w:rPr>
                  </w:pPr>
                  <w:r w:rsidRPr="5DF1AA18">
                    <w:rPr>
                      <w:rFonts w:ascii="Garamond" w:eastAsia="Garamond" w:hAnsi="Garamond" w:cs="Garamond"/>
                      <w:color w:val="000000" w:themeColor="text1"/>
                      <w:sz w:val="22"/>
                      <w:szCs w:val="22"/>
                      <w:lang w:val="es-CO"/>
                    </w:rPr>
                    <w:t>Rentabilidad del</w:t>
                  </w:r>
                </w:p>
                <w:p w14:paraId="48B650DE" w14:textId="08A24CDD" w:rsidR="11E7B8D3" w:rsidRDefault="11E7B8D3" w:rsidP="5DF1AA18">
                  <w:pPr>
                    <w:pStyle w:val="Standard"/>
                  </w:pPr>
                  <w:r w:rsidRPr="5DF1AA18">
                    <w:rPr>
                      <w:rFonts w:ascii="Garamond" w:eastAsia="Garamond" w:hAnsi="Garamond" w:cs="Garamond"/>
                      <w:color w:val="000000" w:themeColor="text1"/>
                      <w:sz w:val="22"/>
                      <w:szCs w:val="22"/>
                      <w:lang w:val="es-CO"/>
                    </w:rPr>
                    <w:t>Patrimonio</w:t>
                  </w:r>
                </w:p>
              </w:tc>
              <w:tc>
                <w:tcPr>
                  <w:tcW w:w="2380" w:type="dxa"/>
                </w:tcPr>
                <w:p w14:paraId="738BC7DD" w14:textId="37EB8C98" w:rsidR="11E7B8D3" w:rsidRDefault="11E7B8D3" w:rsidP="5DF1AA18">
                  <w:pPr>
                    <w:pStyle w:val="Standard"/>
                    <w:rPr>
                      <w:rFonts w:ascii="Garamond" w:eastAsia="Garamond" w:hAnsi="Garamond" w:cs="Garamond"/>
                      <w:color w:val="000000" w:themeColor="text1"/>
                      <w:sz w:val="22"/>
                      <w:szCs w:val="22"/>
                      <w:lang w:val="es-CO"/>
                    </w:rPr>
                  </w:pPr>
                  <w:r w:rsidRPr="5DF1AA18">
                    <w:rPr>
                      <w:rFonts w:ascii="Garamond" w:eastAsia="Garamond" w:hAnsi="Garamond" w:cs="Garamond"/>
                      <w:color w:val="000000" w:themeColor="text1"/>
                      <w:sz w:val="22"/>
                      <w:szCs w:val="22"/>
                      <w:lang w:val="es-CO"/>
                    </w:rPr>
                    <w:t>Utilidad Operacional /</w:t>
                  </w:r>
                </w:p>
                <w:p w14:paraId="0A23122F" w14:textId="140D9DBA" w:rsidR="11E7B8D3" w:rsidRDefault="11E7B8D3" w:rsidP="5DF1AA18">
                  <w:pPr>
                    <w:pStyle w:val="Standard"/>
                  </w:pPr>
                  <w:r w:rsidRPr="5DF1AA18">
                    <w:rPr>
                      <w:rFonts w:ascii="Garamond" w:eastAsia="Garamond" w:hAnsi="Garamond" w:cs="Garamond"/>
                      <w:color w:val="000000" w:themeColor="text1"/>
                      <w:sz w:val="22"/>
                      <w:szCs w:val="22"/>
                      <w:lang w:val="es-CO"/>
                    </w:rPr>
                    <w:t>Patrimonio</w:t>
                  </w:r>
                </w:p>
              </w:tc>
              <w:tc>
                <w:tcPr>
                  <w:tcW w:w="2380" w:type="dxa"/>
                </w:tcPr>
                <w:p w14:paraId="26DDC721" w14:textId="3450FA23" w:rsidR="11E7B8D3" w:rsidRDefault="11E7B8D3" w:rsidP="5DF1AA18">
                  <w:pPr>
                    <w:pStyle w:val="Standard"/>
                    <w:rPr>
                      <w:rFonts w:ascii="Garamond" w:eastAsia="Garamond" w:hAnsi="Garamond" w:cs="Garamond"/>
                      <w:color w:val="000000" w:themeColor="text1"/>
                      <w:sz w:val="22"/>
                      <w:szCs w:val="22"/>
                      <w:lang w:val="es-CO"/>
                    </w:rPr>
                  </w:pPr>
                  <w:r w:rsidRPr="5DF1AA18">
                    <w:rPr>
                      <w:rFonts w:ascii="Garamond" w:eastAsia="Garamond" w:hAnsi="Garamond" w:cs="Garamond"/>
                      <w:color w:val="000000" w:themeColor="text1"/>
                      <w:sz w:val="22"/>
                      <w:szCs w:val="22"/>
                      <w:lang w:val="es-CO"/>
                    </w:rPr>
                    <w:t>Mayor o igual a</w:t>
                  </w:r>
                </w:p>
                <w:p w14:paraId="7B0C5185" w14:textId="543AA993" w:rsidR="11E7B8D3" w:rsidRDefault="11E7B8D3" w:rsidP="5DF1AA18">
                  <w:pPr>
                    <w:pStyle w:val="Standard"/>
                  </w:pPr>
                  <w:r w:rsidRPr="5DF1AA18">
                    <w:rPr>
                      <w:rFonts w:ascii="Garamond" w:eastAsia="Garamond" w:hAnsi="Garamond" w:cs="Garamond"/>
                      <w:color w:val="000000" w:themeColor="text1"/>
                      <w:sz w:val="22"/>
                      <w:szCs w:val="22"/>
                      <w:lang w:val="es-CO"/>
                    </w:rPr>
                    <w:t>7,25%</w:t>
                  </w:r>
                </w:p>
              </w:tc>
            </w:tr>
          </w:tbl>
          <w:p w14:paraId="6FBE6C4F" w14:textId="21C14254" w:rsidR="11E7B8D3" w:rsidRDefault="11E7B8D3" w:rsidP="5DF1AA18">
            <w:pPr>
              <w:pStyle w:val="Standard"/>
              <w:rPr>
                <w:rFonts w:ascii="Garamond" w:eastAsia="Garamond" w:hAnsi="Garamond" w:cs="Garamond"/>
                <w:color w:val="000000" w:themeColor="text1"/>
                <w:sz w:val="22"/>
                <w:szCs w:val="22"/>
                <w:lang w:val="es-CO"/>
              </w:rPr>
            </w:pPr>
            <w:r w:rsidRPr="5DF1AA18">
              <w:rPr>
                <w:rFonts w:ascii="Garamond" w:eastAsia="Garamond" w:hAnsi="Garamond" w:cs="Garamond"/>
                <w:b/>
                <w:bCs/>
                <w:color w:val="000000" w:themeColor="text1"/>
                <w:sz w:val="22"/>
                <w:szCs w:val="22"/>
                <w:lang w:val="es-CO"/>
              </w:rPr>
              <w:t xml:space="preserve">NOTA . </w:t>
            </w:r>
            <w:r w:rsidRPr="5DF1AA18">
              <w:rPr>
                <w:rFonts w:ascii="Garamond" w:eastAsia="Garamond" w:hAnsi="Garamond" w:cs="Garamond"/>
                <w:color w:val="000000" w:themeColor="text1"/>
                <w:sz w:val="22"/>
                <w:szCs w:val="22"/>
                <w:lang w:val="es-CO"/>
              </w:rPr>
              <w:t>Para el caso de Consorcios y Uniones Temporales, los indicadores serán</w:t>
            </w:r>
          </w:p>
          <w:p w14:paraId="6D305332" w14:textId="66E5EB36" w:rsidR="11E7B8D3" w:rsidRDefault="11E7B8D3" w:rsidP="5DF1AA18">
            <w:pPr>
              <w:pStyle w:val="Standard"/>
            </w:pPr>
            <w:r w:rsidRPr="5DF1AA18">
              <w:rPr>
                <w:rFonts w:ascii="Garamond" w:eastAsia="Garamond" w:hAnsi="Garamond" w:cs="Garamond"/>
                <w:color w:val="000000" w:themeColor="text1"/>
                <w:sz w:val="22"/>
                <w:szCs w:val="22"/>
                <w:lang w:val="es-CO"/>
              </w:rPr>
              <w:t>establecidos de acuerdo con el porcentaje de participación que cada uno de los</w:t>
            </w:r>
          </w:p>
          <w:p w14:paraId="5CC1994F" w14:textId="42AE9B6D" w:rsidR="11E7B8D3" w:rsidRDefault="11E7B8D3" w:rsidP="5DF1AA18">
            <w:pPr>
              <w:pStyle w:val="Standard"/>
            </w:pPr>
            <w:r w:rsidRPr="5DF1AA18">
              <w:rPr>
                <w:rFonts w:ascii="Garamond" w:eastAsia="Garamond" w:hAnsi="Garamond" w:cs="Garamond"/>
                <w:color w:val="000000" w:themeColor="text1"/>
                <w:sz w:val="22"/>
                <w:szCs w:val="22"/>
                <w:lang w:val="es-CO"/>
              </w:rPr>
              <w:t>integrantes tenga dentro del consorcio o unión temporal, por lo que cada uno de</w:t>
            </w:r>
          </w:p>
          <w:p w14:paraId="406AA73C" w14:textId="16998D5F" w:rsidR="11E7B8D3" w:rsidRDefault="11E7B8D3" w:rsidP="5DF1AA18">
            <w:pPr>
              <w:pStyle w:val="Standard"/>
            </w:pPr>
            <w:r w:rsidRPr="5DF1AA18">
              <w:rPr>
                <w:rFonts w:ascii="Garamond" w:eastAsia="Garamond" w:hAnsi="Garamond" w:cs="Garamond"/>
                <w:color w:val="000000" w:themeColor="text1"/>
                <w:sz w:val="22"/>
                <w:szCs w:val="22"/>
                <w:lang w:val="es-CO"/>
              </w:rPr>
              <w:t>ellos deben suministrar la información en los términos y condiciones acá</w:t>
            </w:r>
          </w:p>
          <w:p w14:paraId="523255AE" w14:textId="005ADDE8" w:rsidR="11E7B8D3" w:rsidRDefault="11E7B8D3" w:rsidP="5DF1AA18">
            <w:pPr>
              <w:pStyle w:val="Standard"/>
            </w:pPr>
            <w:r w:rsidRPr="5DF1AA18">
              <w:rPr>
                <w:rFonts w:ascii="Garamond" w:eastAsia="Garamond" w:hAnsi="Garamond" w:cs="Garamond"/>
                <w:color w:val="000000" w:themeColor="text1"/>
                <w:sz w:val="22"/>
                <w:szCs w:val="22"/>
                <w:lang w:val="es-CO"/>
              </w:rPr>
              <w:t>establecidas.</w:t>
            </w:r>
          </w:p>
        </w:tc>
      </w:tr>
    </w:tbl>
    <w:p w14:paraId="0C46AC6B" w14:textId="67422FA2" w:rsidR="556AD0B9" w:rsidRDefault="556AD0B9" w:rsidP="556AD0B9">
      <w:pPr>
        <w:pStyle w:val="Standard"/>
        <w:jc w:val="both"/>
        <w:rPr>
          <w:rFonts w:ascii="Garamond" w:hAnsi="Garamond" w:cs="Arial"/>
          <w:sz w:val="24"/>
          <w:szCs w:val="24"/>
        </w:rPr>
      </w:pPr>
    </w:p>
    <w:p w14:paraId="50C7246C" w14:textId="77777777" w:rsidR="00F768D0" w:rsidRDefault="4D2C95F5" w:rsidP="00F768D0">
      <w:pPr>
        <w:pStyle w:val="Standard"/>
        <w:jc w:val="both"/>
        <w:rPr>
          <w:rFonts w:ascii="Garamond" w:hAnsi="Garamond" w:cs="Arial"/>
          <w:b/>
          <w:bCs/>
          <w:sz w:val="24"/>
          <w:szCs w:val="24"/>
        </w:rPr>
      </w:pPr>
      <w:bookmarkStart w:id="15" w:name="_Hlk79057190"/>
      <w:r w:rsidRPr="5DF1AA18">
        <w:rPr>
          <w:rFonts w:ascii="Garamond" w:hAnsi="Garamond" w:cs="Arial"/>
          <w:b/>
          <w:bCs/>
          <w:sz w:val="24"/>
          <w:szCs w:val="24"/>
        </w:rPr>
        <w:t>5.1.3 REQUISITOS HABILITANTES TÉCNICOS</w:t>
      </w:r>
    </w:p>
    <w:p w14:paraId="02CD2A57" w14:textId="77777777" w:rsidR="00F768D0" w:rsidRDefault="00F768D0" w:rsidP="00F768D0">
      <w:pPr>
        <w:pStyle w:val="Standard"/>
        <w:jc w:val="both"/>
        <w:rPr>
          <w:rFonts w:ascii="Garamond" w:hAnsi="Garamond" w:cs="Arial"/>
          <w:b/>
          <w:bCs/>
          <w:sz w:val="24"/>
          <w:szCs w:val="24"/>
        </w:rPr>
      </w:pPr>
    </w:p>
    <w:p w14:paraId="13DDFCB0" w14:textId="77777777" w:rsidR="00F768D0" w:rsidRDefault="00F768D0" w:rsidP="00F768D0">
      <w:pPr>
        <w:pStyle w:val="Standard"/>
        <w:jc w:val="both"/>
        <w:rPr>
          <w:rFonts w:ascii="Garamond" w:hAnsi="Garamond" w:cs="Arial"/>
          <w:b/>
          <w:bCs/>
          <w:sz w:val="24"/>
          <w:szCs w:val="24"/>
        </w:rPr>
      </w:pPr>
      <w:r>
        <w:rPr>
          <w:rFonts w:ascii="Garamond" w:hAnsi="Garamond" w:cs="Arial"/>
          <w:b/>
          <w:bCs/>
          <w:sz w:val="24"/>
          <w:szCs w:val="24"/>
        </w:rPr>
        <w:t>5.1.3.1 EXPERIENCIA DEL PROPONENTE</w:t>
      </w:r>
    </w:p>
    <w:p w14:paraId="46339E71" w14:textId="77777777" w:rsidR="00F768D0" w:rsidRDefault="00F768D0" w:rsidP="00F768D0">
      <w:pPr>
        <w:pStyle w:val="Standard"/>
        <w:jc w:val="both"/>
        <w:rPr>
          <w:rFonts w:ascii="Garamond" w:hAnsi="Garamond" w:cs="Arial"/>
          <w:b/>
          <w:bCs/>
          <w:sz w:val="24"/>
          <w:szCs w:val="24"/>
        </w:rPr>
      </w:pPr>
    </w:p>
    <w:p w14:paraId="53030E7C" w14:textId="5BB59E05" w:rsidR="00F768D0" w:rsidRPr="0092112F" w:rsidRDefault="65F0181E" w:rsidP="556AD0B9">
      <w:pPr>
        <w:pStyle w:val="Standard"/>
        <w:jc w:val="both"/>
        <w:rPr>
          <w:rFonts w:ascii="Garamond" w:hAnsi="Garamond" w:cs="Arial"/>
          <w:b/>
          <w:bCs/>
          <w:sz w:val="24"/>
          <w:szCs w:val="24"/>
          <w:u w:val="single"/>
        </w:rPr>
      </w:pPr>
      <w:r w:rsidRPr="556AD0B9">
        <w:rPr>
          <w:rFonts w:ascii="Garamond" w:hAnsi="Garamond" w:cs="Arial"/>
          <w:b/>
          <w:bCs/>
          <w:sz w:val="24"/>
          <w:szCs w:val="24"/>
          <w:u w:val="single"/>
        </w:rPr>
        <w:t>CONDICIONES DE EXPERIENCIA</w:t>
      </w:r>
    </w:p>
    <w:p w14:paraId="5766174D" w14:textId="6D0AF266" w:rsidR="00F768D0" w:rsidRPr="0092112F" w:rsidRDefault="00F768D0" w:rsidP="556AD0B9">
      <w:pPr>
        <w:pStyle w:val="Standard"/>
        <w:jc w:val="both"/>
        <w:rPr>
          <w:rFonts w:ascii="Garamond" w:hAnsi="Garamond" w:cs="Arial"/>
          <w:b/>
          <w:bCs/>
          <w:sz w:val="24"/>
          <w:szCs w:val="24"/>
          <w:u w:val="single"/>
        </w:rPr>
      </w:pPr>
    </w:p>
    <w:p w14:paraId="1F8D9F1E" w14:textId="782E881C" w:rsidR="00F768D0" w:rsidRPr="0092112F" w:rsidRDefault="65F0181E" w:rsidP="556AD0B9">
      <w:pPr>
        <w:pStyle w:val="Standard"/>
        <w:jc w:val="both"/>
        <w:rPr>
          <w:rFonts w:ascii="Garamond" w:hAnsi="Garamond" w:cs="Arial"/>
          <w:sz w:val="24"/>
          <w:szCs w:val="24"/>
        </w:rPr>
      </w:pPr>
      <w:r w:rsidRPr="556AD0B9">
        <w:rPr>
          <w:rFonts w:ascii="Garamond" w:hAnsi="Garamond" w:cs="Arial"/>
          <w:sz w:val="24"/>
          <w:szCs w:val="24"/>
        </w:rPr>
        <w:t>Los Proponentes deberán acreditar experiencia, máximo en tres (3) certificaciones de contratos ejecutados, terminados y liquidados con fecha anterior al cierre del presente proceso con entidades públicas o privadas en los contratos a presentar, cuyo objeto y/o alcance y/o actividades y/o obligaciones estén relacionados con: procesos de prevención de violencia en el contexto familiar y sexual y/o promoción de los derechos de las niñas, los niños, adolescentes y las familias, cuya sumatoria de las tres certificaciones sea igual o mayor al 100% del valor del presupuesto oficial en salarios que corresponden a 277,45 S.M.M.L.V. asignado a la presente convocatoria y que estén inscritos en el registro único de proponentes. Teniendo en cuenta lo contemplado en el Decreto 1082 de 2015, los interesados en participar en este proceso deberán inscribir la experiencia en el código estándar de productos y servicios de naciones unidas (UNSPSC) en al menos cuatro (4) de los siguientes códigos</w:t>
      </w:r>
      <w:r w:rsidR="6C4AF544" w:rsidRPr="556AD0B9">
        <w:rPr>
          <w:rFonts w:ascii="Garamond" w:hAnsi="Garamond" w:cs="Arial"/>
          <w:sz w:val="24"/>
          <w:szCs w:val="24"/>
        </w:rPr>
        <w:t>:</w:t>
      </w:r>
    </w:p>
    <w:p w14:paraId="6F99D81E" w14:textId="7F13E14C" w:rsidR="00F768D0" w:rsidRPr="0092112F" w:rsidRDefault="00F768D0" w:rsidP="556AD0B9">
      <w:pPr>
        <w:pStyle w:val="Standard"/>
        <w:jc w:val="both"/>
        <w:rPr>
          <w:rFonts w:ascii="Garamond" w:hAnsi="Garamond"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941"/>
        <w:gridCol w:w="2424"/>
        <w:gridCol w:w="2499"/>
      </w:tblGrid>
      <w:tr w:rsidR="556AD0B9" w14:paraId="3A2FCBF6" w14:textId="77777777" w:rsidTr="5DF1AA18">
        <w:trPr>
          <w:trHeight w:val="567"/>
        </w:trPr>
        <w:tc>
          <w:tcPr>
            <w:tcW w:w="1530" w:type="dxa"/>
            <w:shd w:val="clear" w:color="auto" w:fill="F2F2F2" w:themeFill="background1" w:themeFillShade="F2"/>
            <w:tcMar>
              <w:top w:w="0" w:type="dxa"/>
              <w:left w:w="70" w:type="dxa"/>
              <w:bottom w:w="0" w:type="dxa"/>
              <w:right w:w="70" w:type="dxa"/>
            </w:tcMar>
            <w:vAlign w:val="center"/>
          </w:tcPr>
          <w:p w14:paraId="05D87687" w14:textId="77777777" w:rsidR="556AD0B9" w:rsidRDefault="556AD0B9" w:rsidP="556AD0B9">
            <w:pPr>
              <w:jc w:val="center"/>
              <w:rPr>
                <w:rFonts w:ascii="Garamond" w:hAnsi="Garamond" w:cs="Arial"/>
                <w:b/>
                <w:bCs/>
                <w:lang w:bidi="ar-SA"/>
              </w:rPr>
            </w:pPr>
            <w:r w:rsidRPr="556AD0B9">
              <w:rPr>
                <w:rFonts w:ascii="Garamond" w:hAnsi="Garamond" w:cs="Arial"/>
                <w:b/>
                <w:bCs/>
                <w:lang w:bidi="ar-SA"/>
              </w:rPr>
              <w:t>Clasificación UNSPSC</w:t>
            </w:r>
          </w:p>
        </w:tc>
        <w:tc>
          <w:tcPr>
            <w:tcW w:w="2941" w:type="dxa"/>
            <w:shd w:val="clear" w:color="auto" w:fill="F2F2F2" w:themeFill="background1" w:themeFillShade="F2"/>
            <w:tcMar>
              <w:top w:w="0" w:type="dxa"/>
              <w:left w:w="70" w:type="dxa"/>
              <w:bottom w:w="0" w:type="dxa"/>
              <w:right w:w="70" w:type="dxa"/>
            </w:tcMar>
            <w:vAlign w:val="center"/>
          </w:tcPr>
          <w:p w14:paraId="729D056B" w14:textId="77777777" w:rsidR="556AD0B9" w:rsidRDefault="556AD0B9" w:rsidP="556AD0B9">
            <w:pPr>
              <w:jc w:val="center"/>
              <w:rPr>
                <w:rFonts w:ascii="Garamond" w:hAnsi="Garamond" w:cs="Arial"/>
                <w:b/>
                <w:bCs/>
                <w:lang w:bidi="ar-SA"/>
              </w:rPr>
            </w:pPr>
            <w:r w:rsidRPr="556AD0B9">
              <w:rPr>
                <w:rFonts w:ascii="Garamond" w:hAnsi="Garamond" w:cs="Arial"/>
                <w:b/>
                <w:bCs/>
                <w:lang w:bidi="ar-SA"/>
              </w:rPr>
              <w:t>Segmento</w:t>
            </w:r>
          </w:p>
        </w:tc>
        <w:tc>
          <w:tcPr>
            <w:tcW w:w="2424" w:type="dxa"/>
            <w:shd w:val="clear" w:color="auto" w:fill="F2F2F2" w:themeFill="background1" w:themeFillShade="F2"/>
            <w:tcMar>
              <w:top w:w="0" w:type="dxa"/>
              <w:left w:w="70" w:type="dxa"/>
              <w:bottom w:w="0" w:type="dxa"/>
              <w:right w:w="70" w:type="dxa"/>
            </w:tcMar>
            <w:vAlign w:val="center"/>
          </w:tcPr>
          <w:p w14:paraId="72B76259" w14:textId="77777777" w:rsidR="556AD0B9" w:rsidRDefault="556AD0B9" w:rsidP="556AD0B9">
            <w:pPr>
              <w:jc w:val="center"/>
              <w:rPr>
                <w:rFonts w:ascii="Garamond" w:hAnsi="Garamond" w:cs="Arial"/>
                <w:b/>
                <w:bCs/>
                <w:lang w:bidi="ar-SA"/>
              </w:rPr>
            </w:pPr>
            <w:r w:rsidRPr="556AD0B9">
              <w:rPr>
                <w:rFonts w:ascii="Garamond" w:hAnsi="Garamond" w:cs="Arial"/>
                <w:b/>
                <w:bCs/>
                <w:lang w:bidi="ar-SA"/>
              </w:rPr>
              <w:t>Familia</w:t>
            </w:r>
          </w:p>
        </w:tc>
        <w:tc>
          <w:tcPr>
            <w:tcW w:w="2499" w:type="dxa"/>
            <w:shd w:val="clear" w:color="auto" w:fill="F2F2F2" w:themeFill="background1" w:themeFillShade="F2"/>
            <w:tcMar>
              <w:top w:w="0" w:type="dxa"/>
              <w:left w:w="70" w:type="dxa"/>
              <w:bottom w:w="0" w:type="dxa"/>
              <w:right w:w="70" w:type="dxa"/>
            </w:tcMar>
            <w:vAlign w:val="center"/>
          </w:tcPr>
          <w:p w14:paraId="5ADFE462" w14:textId="77777777" w:rsidR="47AD6326" w:rsidRDefault="0106A36A" w:rsidP="556AD0B9">
            <w:pPr>
              <w:jc w:val="center"/>
              <w:rPr>
                <w:rFonts w:ascii="Garamond" w:hAnsi="Garamond" w:cs="Arial"/>
                <w:b/>
                <w:bCs/>
                <w:lang w:bidi="ar-SA"/>
              </w:rPr>
            </w:pPr>
            <w:r w:rsidRPr="5DF1AA18">
              <w:rPr>
                <w:rFonts w:ascii="Garamond" w:hAnsi="Garamond" w:cs="Arial"/>
                <w:b/>
                <w:bCs/>
                <w:lang w:bidi="ar-SA"/>
              </w:rPr>
              <w:t>Clase</w:t>
            </w:r>
          </w:p>
        </w:tc>
      </w:tr>
      <w:tr w:rsidR="556AD0B9" w14:paraId="2174B402" w14:textId="77777777" w:rsidTr="5DF1AA18">
        <w:trPr>
          <w:trHeight w:val="238"/>
        </w:trPr>
        <w:tc>
          <w:tcPr>
            <w:tcW w:w="1530" w:type="dxa"/>
            <w:tcMar>
              <w:top w:w="0" w:type="dxa"/>
              <w:left w:w="70" w:type="dxa"/>
              <w:bottom w:w="0" w:type="dxa"/>
              <w:right w:w="70" w:type="dxa"/>
            </w:tcMar>
            <w:vAlign w:val="center"/>
          </w:tcPr>
          <w:p w14:paraId="37F51DAB" w14:textId="2D44CC5E" w:rsidR="556AD0B9" w:rsidRDefault="556AD0B9" w:rsidP="556AD0B9">
            <w:pP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90151800</w:t>
            </w:r>
          </w:p>
        </w:tc>
        <w:tc>
          <w:tcPr>
            <w:tcW w:w="2941" w:type="dxa"/>
            <w:shd w:val="clear" w:color="auto" w:fill="auto"/>
            <w:tcMar>
              <w:top w:w="0" w:type="dxa"/>
              <w:left w:w="70" w:type="dxa"/>
              <w:bottom w:w="0" w:type="dxa"/>
              <w:right w:w="70" w:type="dxa"/>
            </w:tcMar>
            <w:vAlign w:val="center"/>
          </w:tcPr>
          <w:p w14:paraId="203339D1" w14:textId="3914837B" w:rsidR="556AD0B9" w:rsidRDefault="556AD0B9" w:rsidP="556AD0B9">
            <w:pP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Servicios de Viajes, Alimentación,</w:t>
            </w:r>
          </w:p>
          <w:p w14:paraId="1A2E94DA" w14:textId="291356EF" w:rsidR="556AD0B9" w:rsidRDefault="556AD0B9" w:rsidP="556AD0B9">
            <w:pP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Alojamiento y Entretenimiento</w:t>
            </w:r>
          </w:p>
          <w:p w14:paraId="6C31A783" w14:textId="3B67C83B" w:rsidR="556AD0B9" w:rsidRDefault="556AD0B9" w:rsidP="556AD0B9">
            <w:pP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w:t>
            </w:r>
          </w:p>
        </w:tc>
        <w:tc>
          <w:tcPr>
            <w:tcW w:w="2424" w:type="dxa"/>
            <w:tcMar>
              <w:top w:w="0" w:type="dxa"/>
              <w:left w:w="70" w:type="dxa"/>
              <w:bottom w:w="0" w:type="dxa"/>
              <w:right w:w="70" w:type="dxa"/>
            </w:tcMar>
            <w:vAlign w:val="center"/>
          </w:tcPr>
          <w:p w14:paraId="3DE80A0E" w14:textId="37CEAC8D" w:rsidR="556AD0B9" w:rsidRDefault="556AD0B9" w:rsidP="556AD0B9">
            <w:pP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Servicios de</w:t>
            </w:r>
          </w:p>
          <w:p w14:paraId="0677520C" w14:textId="434BB1AC" w:rsidR="556AD0B9" w:rsidRDefault="556AD0B9" w:rsidP="556AD0B9">
            <w:pP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entretenimiento</w:t>
            </w:r>
          </w:p>
          <w:p w14:paraId="7A4373B1" w14:textId="3319DE5D"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w:t>
            </w:r>
          </w:p>
        </w:tc>
        <w:tc>
          <w:tcPr>
            <w:tcW w:w="2499" w:type="dxa"/>
            <w:tcMar>
              <w:top w:w="0" w:type="dxa"/>
              <w:left w:w="70" w:type="dxa"/>
              <w:bottom w:w="0" w:type="dxa"/>
              <w:right w:w="70" w:type="dxa"/>
            </w:tcMar>
            <w:vAlign w:val="center"/>
          </w:tcPr>
          <w:p w14:paraId="3A088318" w14:textId="6D4B9E88"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Carnavales y ferias</w:t>
            </w:r>
          </w:p>
        </w:tc>
      </w:tr>
      <w:tr w:rsidR="556AD0B9" w14:paraId="67BD3154" w14:textId="77777777" w:rsidTr="5DF1AA18">
        <w:trPr>
          <w:trHeight w:val="272"/>
        </w:trPr>
        <w:tc>
          <w:tcPr>
            <w:tcW w:w="1530" w:type="dxa"/>
            <w:tcMar>
              <w:top w:w="0" w:type="dxa"/>
              <w:left w:w="70" w:type="dxa"/>
              <w:bottom w:w="0" w:type="dxa"/>
              <w:right w:w="70" w:type="dxa"/>
            </w:tcMar>
            <w:vAlign w:val="center"/>
          </w:tcPr>
          <w:p w14:paraId="244E5CF6" w14:textId="5AFB5055" w:rsidR="556AD0B9" w:rsidRDefault="556AD0B9" w:rsidP="556AD0B9">
            <w:pP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86111600</w:t>
            </w:r>
          </w:p>
        </w:tc>
        <w:tc>
          <w:tcPr>
            <w:tcW w:w="2941" w:type="dxa"/>
            <w:shd w:val="clear" w:color="auto" w:fill="auto"/>
            <w:tcMar>
              <w:top w:w="0" w:type="dxa"/>
              <w:left w:w="70" w:type="dxa"/>
              <w:bottom w:w="0" w:type="dxa"/>
              <w:right w:w="70" w:type="dxa"/>
            </w:tcMar>
            <w:vAlign w:val="center"/>
          </w:tcPr>
          <w:p w14:paraId="77C8F323" w14:textId="55C8A761" w:rsidR="556AD0B9" w:rsidRDefault="556AD0B9" w:rsidP="62D44E6F">
            <w:pPr>
              <w:pBdr>
                <w:top w:val="nil"/>
                <w:left w:val="nil"/>
                <w:bottom w:val="nil"/>
                <w:right w:val="nil"/>
                <w:between w:val="nil"/>
              </w:pBdr>
              <w:jc w:val="both"/>
              <w:rPr>
                <w:rFonts w:ascii="Garamond" w:eastAsia="Garamond" w:hAnsi="Garamond" w:cs="Garamond"/>
                <w:color w:val="000000" w:themeColor="text1"/>
                <w:sz w:val="20"/>
                <w:szCs w:val="20"/>
              </w:rPr>
            </w:pPr>
            <w:r w:rsidRPr="62D44E6F">
              <w:rPr>
                <w:rFonts w:ascii="Garamond" w:eastAsia="Garamond" w:hAnsi="Garamond" w:cs="Garamond"/>
                <w:color w:val="000000" w:themeColor="text1"/>
                <w:sz w:val="20"/>
                <w:szCs w:val="20"/>
              </w:rPr>
              <w:t>Servicios Educativos y de Formació</w:t>
            </w:r>
            <w:r w:rsidR="09E7E9FB" w:rsidRPr="62D44E6F">
              <w:rPr>
                <w:rFonts w:ascii="Garamond" w:eastAsia="Garamond" w:hAnsi="Garamond" w:cs="Garamond"/>
                <w:color w:val="000000" w:themeColor="text1"/>
                <w:sz w:val="20"/>
                <w:szCs w:val="20"/>
              </w:rPr>
              <w:t>n</w:t>
            </w:r>
          </w:p>
        </w:tc>
        <w:tc>
          <w:tcPr>
            <w:tcW w:w="2424" w:type="dxa"/>
            <w:tcMar>
              <w:top w:w="0" w:type="dxa"/>
              <w:left w:w="70" w:type="dxa"/>
              <w:bottom w:w="0" w:type="dxa"/>
              <w:right w:w="70" w:type="dxa"/>
            </w:tcMar>
            <w:vAlign w:val="center"/>
          </w:tcPr>
          <w:p w14:paraId="4997CD80" w14:textId="559CF89B"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Sistemas educativos</w:t>
            </w:r>
          </w:p>
          <w:p w14:paraId="5C30D9A4" w14:textId="38D8ADD9"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alternativos</w:t>
            </w:r>
          </w:p>
          <w:p w14:paraId="3263497D" w14:textId="0E120E36"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w:t>
            </w:r>
          </w:p>
        </w:tc>
        <w:tc>
          <w:tcPr>
            <w:tcW w:w="2499" w:type="dxa"/>
            <w:tcMar>
              <w:top w:w="0" w:type="dxa"/>
              <w:left w:w="70" w:type="dxa"/>
              <w:bottom w:w="0" w:type="dxa"/>
              <w:right w:w="70" w:type="dxa"/>
            </w:tcMar>
            <w:vAlign w:val="center"/>
          </w:tcPr>
          <w:p w14:paraId="3D3CD31E" w14:textId="0377A084"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Educación de adultos</w:t>
            </w:r>
          </w:p>
        </w:tc>
      </w:tr>
      <w:tr w:rsidR="556AD0B9" w14:paraId="72E4F7BF" w14:textId="77777777" w:rsidTr="5DF1AA18">
        <w:trPr>
          <w:trHeight w:val="274"/>
        </w:trPr>
        <w:tc>
          <w:tcPr>
            <w:tcW w:w="1530" w:type="dxa"/>
            <w:tcMar>
              <w:top w:w="0" w:type="dxa"/>
              <w:left w:w="70" w:type="dxa"/>
              <w:bottom w:w="0" w:type="dxa"/>
              <w:right w:w="70" w:type="dxa"/>
            </w:tcMar>
            <w:vAlign w:val="center"/>
          </w:tcPr>
          <w:p w14:paraId="35136513" w14:textId="4E50BEE3" w:rsidR="556AD0B9" w:rsidRDefault="556AD0B9" w:rsidP="556AD0B9">
            <w:pP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60105600</w:t>
            </w:r>
          </w:p>
        </w:tc>
        <w:tc>
          <w:tcPr>
            <w:tcW w:w="2941" w:type="dxa"/>
            <w:shd w:val="clear" w:color="auto" w:fill="auto"/>
            <w:tcMar>
              <w:top w:w="0" w:type="dxa"/>
              <w:left w:w="70" w:type="dxa"/>
              <w:bottom w:w="0" w:type="dxa"/>
              <w:right w:w="70" w:type="dxa"/>
            </w:tcMar>
            <w:vAlign w:val="center"/>
          </w:tcPr>
          <w:p w14:paraId="25BF241A" w14:textId="0FE47659"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Instrumentos Musicales,</w:t>
            </w:r>
          </w:p>
          <w:p w14:paraId="7F3F5C82" w14:textId="7BCB3BDA"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Juegos, Juguetes, Artes,</w:t>
            </w:r>
          </w:p>
          <w:p w14:paraId="22D748D6" w14:textId="3CDF7F3E"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Artesanías y Equipo</w:t>
            </w:r>
          </w:p>
          <w:p w14:paraId="352A0797" w14:textId="43C3FCD2"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educativo, Materiales,</w:t>
            </w:r>
          </w:p>
          <w:p w14:paraId="5818BEB6" w14:textId="5ACBB4D8"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Accesorios y Suministros</w:t>
            </w:r>
          </w:p>
          <w:p w14:paraId="74301142" w14:textId="1CC78DC0"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w:t>
            </w:r>
          </w:p>
        </w:tc>
        <w:tc>
          <w:tcPr>
            <w:tcW w:w="2424" w:type="dxa"/>
            <w:tcMar>
              <w:top w:w="0" w:type="dxa"/>
              <w:left w:w="70" w:type="dxa"/>
              <w:bottom w:w="0" w:type="dxa"/>
              <w:right w:w="70" w:type="dxa"/>
            </w:tcMar>
            <w:vAlign w:val="center"/>
          </w:tcPr>
          <w:p w14:paraId="5ECDC60C" w14:textId="165E5B08"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Materiales didácticos</w:t>
            </w:r>
          </w:p>
          <w:p w14:paraId="796B8446" w14:textId="164D4548"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profesionales y de</w:t>
            </w:r>
          </w:p>
          <w:p w14:paraId="7D4D0174" w14:textId="5CC37574"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desarrollo y accesorios y</w:t>
            </w:r>
          </w:p>
          <w:p w14:paraId="0FC16BBF" w14:textId="54FB6EB9"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suministros</w:t>
            </w:r>
          </w:p>
          <w:p w14:paraId="36A7CC36" w14:textId="4E5B83D9"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w:t>
            </w:r>
          </w:p>
        </w:tc>
        <w:tc>
          <w:tcPr>
            <w:tcW w:w="2499" w:type="dxa"/>
            <w:tcMar>
              <w:top w:w="0" w:type="dxa"/>
              <w:left w:w="70" w:type="dxa"/>
              <w:bottom w:w="0" w:type="dxa"/>
              <w:right w:w="70" w:type="dxa"/>
            </w:tcMar>
            <w:vAlign w:val="center"/>
          </w:tcPr>
          <w:p w14:paraId="5E106B58" w14:textId="7CAB15F9"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Materiales educativos de preparación de alimentos, nutrición y educación sobre la salud</w:t>
            </w:r>
          </w:p>
          <w:p w14:paraId="4078F030" w14:textId="3255D359"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p>
        </w:tc>
      </w:tr>
      <w:tr w:rsidR="556AD0B9" w14:paraId="5B2E9ED4" w14:textId="77777777" w:rsidTr="5DF1AA18">
        <w:trPr>
          <w:trHeight w:val="278"/>
        </w:trPr>
        <w:tc>
          <w:tcPr>
            <w:tcW w:w="1530" w:type="dxa"/>
            <w:tcMar>
              <w:top w:w="0" w:type="dxa"/>
              <w:left w:w="70" w:type="dxa"/>
              <w:bottom w:w="0" w:type="dxa"/>
              <w:right w:w="70" w:type="dxa"/>
            </w:tcMar>
            <w:vAlign w:val="center"/>
          </w:tcPr>
          <w:p w14:paraId="31ECDEFD" w14:textId="712A572F" w:rsidR="556AD0B9" w:rsidRDefault="556AD0B9" w:rsidP="556AD0B9">
            <w:pP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93141600</w:t>
            </w:r>
          </w:p>
        </w:tc>
        <w:tc>
          <w:tcPr>
            <w:tcW w:w="2941" w:type="dxa"/>
            <w:shd w:val="clear" w:color="auto" w:fill="auto"/>
            <w:tcMar>
              <w:top w:w="0" w:type="dxa"/>
              <w:left w:w="70" w:type="dxa"/>
              <w:bottom w:w="0" w:type="dxa"/>
              <w:right w:w="70" w:type="dxa"/>
            </w:tcMar>
            <w:vAlign w:val="center"/>
          </w:tcPr>
          <w:p w14:paraId="27F6E516" w14:textId="67083463"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Servicios Políticos y de</w:t>
            </w:r>
          </w:p>
          <w:p w14:paraId="6F0C1D09" w14:textId="38CF73EA"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Asuntos Cívicos</w:t>
            </w:r>
          </w:p>
          <w:p w14:paraId="52BC4699" w14:textId="6F260FE9"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w:t>
            </w:r>
          </w:p>
        </w:tc>
        <w:tc>
          <w:tcPr>
            <w:tcW w:w="2424" w:type="dxa"/>
            <w:tcMar>
              <w:top w:w="0" w:type="dxa"/>
              <w:left w:w="70" w:type="dxa"/>
              <w:bottom w:w="0" w:type="dxa"/>
              <w:right w:w="70" w:type="dxa"/>
            </w:tcMar>
            <w:vAlign w:val="center"/>
          </w:tcPr>
          <w:p w14:paraId="33F8CE2C" w14:textId="585BB8CB"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Servicios comunitarios y</w:t>
            </w:r>
          </w:p>
          <w:p w14:paraId="05A6DA9C" w14:textId="56F11766"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sociales</w:t>
            </w:r>
          </w:p>
          <w:p w14:paraId="765D7977" w14:textId="35E6B00A"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w:t>
            </w:r>
          </w:p>
        </w:tc>
        <w:tc>
          <w:tcPr>
            <w:tcW w:w="2499" w:type="dxa"/>
            <w:tcMar>
              <w:top w:w="0" w:type="dxa"/>
              <w:left w:w="70" w:type="dxa"/>
              <w:bottom w:w="0" w:type="dxa"/>
              <w:right w:w="70" w:type="dxa"/>
            </w:tcMar>
            <w:vAlign w:val="center"/>
          </w:tcPr>
          <w:p w14:paraId="517E8D79" w14:textId="777EE003"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Población</w:t>
            </w:r>
          </w:p>
        </w:tc>
      </w:tr>
      <w:tr w:rsidR="556AD0B9" w14:paraId="1EA61A83" w14:textId="77777777" w:rsidTr="5DF1AA18">
        <w:trPr>
          <w:trHeight w:val="278"/>
        </w:trPr>
        <w:tc>
          <w:tcPr>
            <w:tcW w:w="1530" w:type="dxa"/>
            <w:tcMar>
              <w:top w:w="0" w:type="dxa"/>
              <w:left w:w="70" w:type="dxa"/>
              <w:bottom w:w="0" w:type="dxa"/>
              <w:right w:w="70" w:type="dxa"/>
            </w:tcMar>
            <w:vAlign w:val="center"/>
          </w:tcPr>
          <w:p w14:paraId="06D9565D" w14:textId="479BD1AB" w:rsidR="556AD0B9" w:rsidRDefault="556AD0B9" w:rsidP="556AD0B9">
            <w:pP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93141500</w:t>
            </w:r>
          </w:p>
        </w:tc>
        <w:tc>
          <w:tcPr>
            <w:tcW w:w="2941" w:type="dxa"/>
            <w:shd w:val="clear" w:color="auto" w:fill="auto"/>
            <w:tcMar>
              <w:top w:w="0" w:type="dxa"/>
              <w:left w:w="70" w:type="dxa"/>
              <w:bottom w:w="0" w:type="dxa"/>
              <w:right w:w="70" w:type="dxa"/>
            </w:tcMar>
            <w:vAlign w:val="center"/>
          </w:tcPr>
          <w:p w14:paraId="6A8AF654" w14:textId="336B7B49"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Servicios Políticos y de</w:t>
            </w:r>
          </w:p>
          <w:p w14:paraId="22760230" w14:textId="0DB4F1F4"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Asuntos Cívicos</w:t>
            </w:r>
          </w:p>
          <w:p w14:paraId="68EA613D" w14:textId="2870640A"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w:t>
            </w:r>
          </w:p>
        </w:tc>
        <w:tc>
          <w:tcPr>
            <w:tcW w:w="2424" w:type="dxa"/>
            <w:tcMar>
              <w:top w:w="0" w:type="dxa"/>
              <w:left w:w="70" w:type="dxa"/>
              <w:bottom w:w="0" w:type="dxa"/>
              <w:right w:w="70" w:type="dxa"/>
            </w:tcMar>
            <w:vAlign w:val="center"/>
          </w:tcPr>
          <w:p w14:paraId="26556B2A" w14:textId="1949B16E"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Servicios comunitarios y</w:t>
            </w:r>
          </w:p>
          <w:p w14:paraId="0858EF76" w14:textId="639A8F9D"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sociales</w:t>
            </w:r>
          </w:p>
          <w:p w14:paraId="41940C21" w14:textId="7D7C0E48"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w:t>
            </w:r>
          </w:p>
        </w:tc>
        <w:tc>
          <w:tcPr>
            <w:tcW w:w="2499" w:type="dxa"/>
            <w:tcMar>
              <w:top w:w="0" w:type="dxa"/>
              <w:left w:w="70" w:type="dxa"/>
              <w:bottom w:w="0" w:type="dxa"/>
              <w:right w:w="70" w:type="dxa"/>
            </w:tcMar>
            <w:vAlign w:val="center"/>
          </w:tcPr>
          <w:p w14:paraId="48634B25" w14:textId="1DE87B1E"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Desarrollo y servicios</w:t>
            </w:r>
          </w:p>
          <w:p w14:paraId="29328997" w14:textId="316A4024" w:rsidR="556AD0B9" w:rsidRDefault="556AD0B9" w:rsidP="556AD0B9">
            <w:pPr>
              <w:pBdr>
                <w:top w:val="nil"/>
                <w:left w:val="nil"/>
                <w:bottom w:val="nil"/>
                <w:right w:val="nil"/>
                <w:between w:val="nil"/>
              </w:pBdr>
              <w:jc w:val="both"/>
              <w:rPr>
                <w:rFonts w:ascii="Garamond" w:eastAsia="Garamond" w:hAnsi="Garamond" w:cs="Garamond"/>
                <w:color w:val="000000" w:themeColor="text1"/>
                <w:sz w:val="20"/>
                <w:szCs w:val="20"/>
              </w:rPr>
            </w:pPr>
            <w:r w:rsidRPr="556AD0B9">
              <w:rPr>
                <w:rFonts w:ascii="Garamond" w:eastAsia="Garamond" w:hAnsi="Garamond" w:cs="Garamond"/>
                <w:color w:val="000000" w:themeColor="text1"/>
                <w:sz w:val="20"/>
                <w:szCs w:val="20"/>
              </w:rPr>
              <w:t xml:space="preserve"> sociales</w:t>
            </w:r>
          </w:p>
          <w:p w14:paraId="4F25CDF8" w14:textId="23C0ABB7" w:rsidR="556AD0B9" w:rsidRDefault="556AD0B9" w:rsidP="556AD0B9">
            <w:pPr>
              <w:pBdr>
                <w:top w:val="nil"/>
                <w:left w:val="nil"/>
                <w:bottom w:val="nil"/>
                <w:right w:val="nil"/>
                <w:between w:val="nil"/>
              </w:pBdr>
              <w:jc w:val="both"/>
              <w:rPr>
                <w:rFonts w:ascii="Calibri" w:eastAsia="Calibri" w:hAnsi="Calibri" w:cs="Calibri"/>
                <w:color w:val="000000" w:themeColor="text1"/>
                <w:sz w:val="22"/>
                <w:szCs w:val="22"/>
              </w:rPr>
            </w:pPr>
            <w:r w:rsidRPr="556AD0B9">
              <w:rPr>
                <w:rFonts w:ascii="Garamond" w:eastAsia="Garamond" w:hAnsi="Garamond" w:cs="Garamond"/>
                <w:color w:val="000000" w:themeColor="text1"/>
                <w:sz w:val="20"/>
                <w:szCs w:val="20"/>
              </w:rPr>
              <w:t xml:space="preserve"> </w:t>
            </w:r>
            <w:r w:rsidRPr="556AD0B9">
              <w:rPr>
                <w:rFonts w:ascii="Calibri" w:eastAsia="Calibri" w:hAnsi="Calibri" w:cs="Calibri"/>
                <w:color w:val="000000" w:themeColor="text1"/>
                <w:sz w:val="22"/>
                <w:szCs w:val="22"/>
              </w:rPr>
              <w:t xml:space="preserve"> </w:t>
            </w:r>
          </w:p>
        </w:tc>
      </w:tr>
    </w:tbl>
    <w:p w14:paraId="1BFB240A" w14:textId="2CA4FD7A" w:rsidR="00F768D0" w:rsidRPr="0092112F" w:rsidRDefault="00F768D0" w:rsidP="556AD0B9">
      <w:pPr>
        <w:jc w:val="both"/>
        <w:rPr>
          <w:rFonts w:ascii="Garamond" w:hAnsi="Garamond" w:cs="Arial"/>
          <w:i/>
          <w:iCs/>
          <w:color w:val="808080" w:themeColor="background1" w:themeShade="80"/>
          <w:lang w:bidi="ar-SA"/>
        </w:rPr>
      </w:pPr>
    </w:p>
    <w:p w14:paraId="315520DC" w14:textId="674F58CA" w:rsidR="00F768D0" w:rsidRPr="0092112F" w:rsidRDefault="6628ACEA" w:rsidP="556AD0B9">
      <w:pPr>
        <w:jc w:val="both"/>
        <w:rPr>
          <w:rFonts w:ascii="Garamond" w:eastAsia="Garamond" w:hAnsi="Garamond" w:cs="Garamond"/>
          <w:i/>
          <w:iCs/>
        </w:rPr>
      </w:pPr>
      <w:r w:rsidRPr="556AD0B9">
        <w:rPr>
          <w:rFonts w:ascii="Garamond" w:eastAsia="Garamond" w:hAnsi="Garamond" w:cs="Garamond"/>
          <w:b/>
          <w:bCs/>
          <w:i/>
          <w:iCs/>
        </w:rPr>
        <w:t>Nota 15.</w:t>
      </w:r>
      <w:r w:rsidRPr="556AD0B9">
        <w:rPr>
          <w:rFonts w:ascii="Garamond" w:eastAsia="Garamond" w:hAnsi="Garamond" w:cs="Garamond"/>
          <w:i/>
          <w:iCs/>
        </w:rPr>
        <w:t xml:space="preserve"> El proponente deberá allegar las certificaciones y/o actas de liquidación de los contratos con los cuales pretenda acreditar experiencia, el cual debe estar</w:t>
      </w:r>
      <w:r w:rsidR="0AD77C21" w:rsidRPr="556AD0B9">
        <w:rPr>
          <w:rFonts w:ascii="Garamond" w:eastAsia="Garamond" w:hAnsi="Garamond" w:cs="Garamond"/>
          <w:i/>
          <w:iCs/>
        </w:rPr>
        <w:t xml:space="preserve"> liquidado.</w:t>
      </w:r>
    </w:p>
    <w:p w14:paraId="7829D3CD" w14:textId="58EAC3D4" w:rsidR="00F768D0" w:rsidRPr="0092112F" w:rsidRDefault="00F768D0" w:rsidP="556AD0B9">
      <w:pPr>
        <w:jc w:val="both"/>
        <w:rPr>
          <w:rFonts w:ascii="Garamond" w:eastAsia="Garamond" w:hAnsi="Garamond" w:cs="Garamond"/>
          <w:i/>
          <w:iCs/>
        </w:rPr>
      </w:pPr>
    </w:p>
    <w:p w14:paraId="6D6465AB" w14:textId="1E65DBF2" w:rsidR="00F768D0" w:rsidRPr="0092112F" w:rsidRDefault="0AD77C21" w:rsidP="556AD0B9">
      <w:pPr>
        <w:jc w:val="both"/>
      </w:pPr>
      <w:r w:rsidRPr="556AD0B9">
        <w:rPr>
          <w:rFonts w:ascii="Garamond" w:eastAsia="Garamond" w:hAnsi="Garamond" w:cs="Garamond"/>
        </w:rPr>
        <w:t>Los contratos aportados para verificar la experiencia específica se deben relacionar con número consecutivo como se encuentra en el respectivo RUP y para ello se diligenciará el anexo correspondiente.</w:t>
      </w:r>
    </w:p>
    <w:p w14:paraId="29395BDF" w14:textId="741B3A39" w:rsidR="00F768D0" w:rsidRPr="0092112F" w:rsidRDefault="0AD77C21" w:rsidP="556AD0B9">
      <w:pPr>
        <w:jc w:val="both"/>
      </w:pPr>
      <w:r w:rsidRPr="556AD0B9">
        <w:rPr>
          <w:rFonts w:ascii="Garamond" w:eastAsia="Garamond" w:hAnsi="Garamond" w:cs="Garamond"/>
        </w:rPr>
        <w:t>La experiencia para considerar será en contratos ejecutados, terminados y liquidados a satisfacción, entendiéndose por aquella en la que el contratista no haya sido objeto de multas o declaratorias de incumplimiento.</w:t>
      </w:r>
    </w:p>
    <w:p w14:paraId="4D41EDE9" w14:textId="51D03517" w:rsidR="00F768D0" w:rsidRPr="0092112F" w:rsidRDefault="00F768D0" w:rsidP="556AD0B9">
      <w:pPr>
        <w:jc w:val="both"/>
        <w:rPr>
          <w:rFonts w:ascii="Garamond" w:eastAsia="Garamond" w:hAnsi="Garamond" w:cs="Garamond"/>
        </w:rPr>
      </w:pPr>
    </w:p>
    <w:p w14:paraId="19C1AA66" w14:textId="0384E404" w:rsidR="00F768D0" w:rsidRPr="0092112F" w:rsidRDefault="0AD77C21" w:rsidP="556AD0B9">
      <w:pPr>
        <w:jc w:val="both"/>
      </w:pPr>
      <w:r w:rsidRPr="556AD0B9">
        <w:rPr>
          <w:rFonts w:ascii="Garamond" w:eastAsia="Garamond" w:hAnsi="Garamond" w:cs="Garamond"/>
        </w:rPr>
        <w:t>El contrato acreditado no se considerará cuando alguna de esas circunstancias se presente frente a la experiencia acreditada.</w:t>
      </w:r>
    </w:p>
    <w:p w14:paraId="3CD69A50" w14:textId="6CE57484" w:rsidR="00F768D0" w:rsidRPr="0092112F" w:rsidRDefault="00F768D0" w:rsidP="556AD0B9">
      <w:pPr>
        <w:jc w:val="both"/>
        <w:rPr>
          <w:rFonts w:ascii="Garamond" w:eastAsia="Garamond" w:hAnsi="Garamond" w:cs="Garamond"/>
        </w:rPr>
      </w:pPr>
    </w:p>
    <w:p w14:paraId="37AFA0D0" w14:textId="0671B3FF" w:rsidR="00F768D0" w:rsidRPr="0092112F" w:rsidRDefault="0AD77C21" w:rsidP="556AD0B9">
      <w:pPr>
        <w:jc w:val="both"/>
      </w:pPr>
      <w:r w:rsidRPr="556AD0B9">
        <w:rPr>
          <w:rFonts w:ascii="Garamond" w:eastAsia="Garamond" w:hAnsi="Garamond" w:cs="Garamond"/>
        </w:rPr>
        <w:t>La entidad se reserva el derecho de solicitar aclaraciones, sobre los contratos acreditados en el RUP y con los cuales se pretende cumplir con el requisito establecido.</w:t>
      </w:r>
    </w:p>
    <w:p w14:paraId="7370ACF1" w14:textId="0FA662F5" w:rsidR="00F768D0" w:rsidRPr="0092112F" w:rsidRDefault="00F768D0" w:rsidP="556AD0B9">
      <w:pPr>
        <w:jc w:val="both"/>
        <w:rPr>
          <w:rFonts w:ascii="Garamond" w:eastAsia="Garamond" w:hAnsi="Garamond" w:cs="Garamond"/>
        </w:rPr>
      </w:pPr>
    </w:p>
    <w:p w14:paraId="3B8A7463" w14:textId="533B0835" w:rsidR="00F768D0" w:rsidRPr="0092112F" w:rsidRDefault="478BB48C" w:rsidP="556AD0B9">
      <w:pPr>
        <w:jc w:val="both"/>
      </w:pPr>
      <w:r w:rsidRPr="556AD0B9">
        <w:rPr>
          <w:rFonts w:ascii="Garamond" w:eastAsia="Garamond" w:hAnsi="Garamond" w:cs="Garamond"/>
        </w:rPr>
        <w:t>El FONDO se reserva la facultad de comprobar la autenticidad de los documentos aportados y se verificara que en el RUP figure la experiencia aportada y las actividades a desarrollar en la presente convocatoria.</w:t>
      </w:r>
    </w:p>
    <w:p w14:paraId="29501A7C" w14:textId="74EEC627" w:rsidR="00F768D0" w:rsidRPr="0092112F" w:rsidRDefault="00F768D0" w:rsidP="556AD0B9">
      <w:pPr>
        <w:jc w:val="both"/>
        <w:rPr>
          <w:rFonts w:ascii="Garamond" w:eastAsia="Garamond" w:hAnsi="Garamond" w:cs="Garamond"/>
        </w:rPr>
      </w:pPr>
    </w:p>
    <w:p w14:paraId="171AAB19" w14:textId="0B40284E" w:rsidR="00F768D0" w:rsidRPr="0092112F" w:rsidRDefault="478BB48C" w:rsidP="556AD0B9">
      <w:pPr>
        <w:jc w:val="both"/>
      </w:pPr>
      <w:r w:rsidRPr="556AD0B9">
        <w:rPr>
          <w:rFonts w:ascii="Garamond" w:eastAsia="Garamond" w:hAnsi="Garamond" w:cs="Garamond"/>
        </w:rPr>
        <w:t>Cuando el proponente certifique contratos en los cuales participó en unión temporal o consorcio, se le acreditará en la evaluación y ponderación de acuerdo con el porcentaje de participación.</w:t>
      </w:r>
    </w:p>
    <w:p w14:paraId="59612707" w14:textId="09947834" w:rsidR="00F768D0" w:rsidRPr="0092112F" w:rsidRDefault="00F768D0" w:rsidP="556AD0B9">
      <w:pPr>
        <w:jc w:val="both"/>
        <w:rPr>
          <w:rFonts w:ascii="Garamond" w:eastAsia="Garamond" w:hAnsi="Garamond" w:cs="Garamond"/>
        </w:rPr>
      </w:pPr>
    </w:p>
    <w:p w14:paraId="6D70CECE" w14:textId="6082FFF7" w:rsidR="00F768D0" w:rsidRPr="0092112F" w:rsidRDefault="478BB48C" w:rsidP="556AD0B9">
      <w:pPr>
        <w:jc w:val="both"/>
      </w:pPr>
      <w:r w:rsidRPr="556AD0B9">
        <w:rPr>
          <w:rFonts w:ascii="Garamond" w:eastAsia="Garamond" w:hAnsi="Garamond" w:cs="Garamond"/>
        </w:rPr>
        <w:t xml:space="preserve">Las certificaciones aportadas deberán contener la siguiente información: </w:t>
      </w:r>
    </w:p>
    <w:p w14:paraId="348ACB30" w14:textId="5C190007" w:rsidR="00F768D0" w:rsidRPr="0092112F" w:rsidRDefault="478BB48C" w:rsidP="556AD0B9">
      <w:pPr>
        <w:pStyle w:val="Prrafodelista"/>
        <w:numPr>
          <w:ilvl w:val="0"/>
          <w:numId w:val="86"/>
        </w:numPr>
        <w:rPr>
          <w:rFonts w:ascii="Garamond" w:eastAsia="Garamond" w:hAnsi="Garamond" w:cs="Garamond"/>
          <w:sz w:val="24"/>
          <w:szCs w:val="24"/>
        </w:rPr>
      </w:pPr>
      <w:r w:rsidRPr="556AD0B9">
        <w:rPr>
          <w:rFonts w:ascii="Garamond" w:eastAsia="Garamond" w:hAnsi="Garamond" w:cs="Garamond"/>
          <w:sz w:val="24"/>
          <w:szCs w:val="24"/>
        </w:rPr>
        <w:t xml:space="preserve"> Nombre de la entidad contratante, dirección y teléfono. </w:t>
      </w:r>
    </w:p>
    <w:p w14:paraId="0DBF4C03" w14:textId="71DF4CD8" w:rsidR="00F768D0" w:rsidRPr="0092112F" w:rsidRDefault="65373F8B" w:rsidP="556AD0B9">
      <w:pPr>
        <w:pStyle w:val="Prrafodelista"/>
        <w:numPr>
          <w:ilvl w:val="0"/>
          <w:numId w:val="86"/>
        </w:numPr>
        <w:rPr>
          <w:rFonts w:ascii="Garamond" w:eastAsia="Garamond" w:hAnsi="Garamond" w:cs="Garamond"/>
          <w:sz w:val="24"/>
          <w:szCs w:val="24"/>
        </w:rPr>
      </w:pPr>
      <w:r w:rsidRPr="5DF1AA18">
        <w:rPr>
          <w:rFonts w:ascii="Garamond" w:eastAsia="Garamond" w:hAnsi="Garamond" w:cs="Garamond"/>
          <w:sz w:val="24"/>
          <w:szCs w:val="24"/>
        </w:rPr>
        <w:t xml:space="preserve"> Nombre del contratista certificado. </w:t>
      </w:r>
    </w:p>
    <w:p w14:paraId="458590A5" w14:textId="6893A2E8" w:rsidR="00F768D0" w:rsidRPr="0092112F" w:rsidRDefault="65373F8B" w:rsidP="556AD0B9">
      <w:pPr>
        <w:pStyle w:val="Prrafodelista"/>
        <w:numPr>
          <w:ilvl w:val="0"/>
          <w:numId w:val="86"/>
        </w:numPr>
        <w:rPr>
          <w:rFonts w:ascii="Garamond" w:eastAsia="Garamond" w:hAnsi="Garamond" w:cs="Garamond"/>
          <w:sz w:val="24"/>
          <w:szCs w:val="24"/>
        </w:rPr>
      </w:pPr>
      <w:r w:rsidRPr="5DF1AA18">
        <w:rPr>
          <w:rFonts w:ascii="Garamond" w:eastAsia="Garamond" w:hAnsi="Garamond" w:cs="Garamond"/>
          <w:sz w:val="24"/>
          <w:szCs w:val="24"/>
        </w:rPr>
        <w:t xml:space="preserve">Objeto del Contrato. </w:t>
      </w:r>
    </w:p>
    <w:p w14:paraId="415F216E" w14:textId="664ACC44" w:rsidR="00F768D0" w:rsidRPr="0092112F" w:rsidRDefault="65373F8B" w:rsidP="556AD0B9">
      <w:pPr>
        <w:pStyle w:val="Prrafodelista"/>
        <w:numPr>
          <w:ilvl w:val="0"/>
          <w:numId w:val="86"/>
        </w:numPr>
        <w:rPr>
          <w:rFonts w:ascii="Garamond" w:eastAsia="Garamond" w:hAnsi="Garamond" w:cs="Garamond"/>
          <w:sz w:val="24"/>
          <w:szCs w:val="24"/>
        </w:rPr>
      </w:pPr>
      <w:r w:rsidRPr="5DF1AA18">
        <w:rPr>
          <w:rFonts w:ascii="Garamond" w:eastAsia="Garamond" w:hAnsi="Garamond" w:cs="Garamond"/>
          <w:sz w:val="24"/>
          <w:szCs w:val="24"/>
        </w:rPr>
        <w:t xml:space="preserve">Tipo de Contrato (Para los contratos de asociación debe especificarse el porcentaje de participación). </w:t>
      </w:r>
    </w:p>
    <w:p w14:paraId="29EEB648" w14:textId="3AE99CD9" w:rsidR="00F768D0" w:rsidRPr="0092112F" w:rsidRDefault="478BB48C" w:rsidP="556AD0B9">
      <w:pPr>
        <w:pStyle w:val="Prrafodelista"/>
        <w:numPr>
          <w:ilvl w:val="0"/>
          <w:numId w:val="86"/>
        </w:numPr>
        <w:rPr>
          <w:rFonts w:ascii="Garamond" w:eastAsia="Garamond" w:hAnsi="Garamond" w:cs="Garamond"/>
          <w:sz w:val="24"/>
          <w:szCs w:val="24"/>
        </w:rPr>
      </w:pPr>
      <w:r w:rsidRPr="556AD0B9">
        <w:rPr>
          <w:rFonts w:ascii="Garamond" w:eastAsia="Garamond" w:hAnsi="Garamond" w:cs="Garamond"/>
          <w:sz w:val="24"/>
          <w:szCs w:val="24"/>
        </w:rPr>
        <w:t>Cuantía.</w:t>
      </w:r>
    </w:p>
    <w:p w14:paraId="312FF88F" w14:textId="10AC0DCC" w:rsidR="00F768D0" w:rsidRPr="0092112F" w:rsidRDefault="478BB48C" w:rsidP="556AD0B9">
      <w:pPr>
        <w:pStyle w:val="Prrafodelista"/>
        <w:numPr>
          <w:ilvl w:val="0"/>
          <w:numId w:val="86"/>
        </w:numPr>
        <w:rPr>
          <w:rFonts w:ascii="Garamond" w:eastAsia="Garamond" w:hAnsi="Garamond" w:cs="Garamond"/>
          <w:sz w:val="24"/>
          <w:szCs w:val="24"/>
        </w:rPr>
      </w:pPr>
      <w:r w:rsidRPr="556AD0B9">
        <w:rPr>
          <w:rFonts w:ascii="Garamond" w:eastAsia="Garamond" w:hAnsi="Garamond" w:cs="Garamond"/>
          <w:sz w:val="24"/>
          <w:szCs w:val="24"/>
        </w:rPr>
        <w:t xml:space="preserve">Fecha de inicio. </w:t>
      </w:r>
    </w:p>
    <w:p w14:paraId="79E2403E" w14:textId="4790510A" w:rsidR="00F768D0" w:rsidRPr="0092112F" w:rsidRDefault="478BB48C" w:rsidP="556AD0B9">
      <w:pPr>
        <w:pStyle w:val="Prrafodelista"/>
        <w:numPr>
          <w:ilvl w:val="0"/>
          <w:numId w:val="86"/>
        </w:numPr>
        <w:rPr>
          <w:rFonts w:ascii="Garamond" w:eastAsia="Garamond" w:hAnsi="Garamond" w:cs="Garamond"/>
          <w:sz w:val="24"/>
          <w:szCs w:val="24"/>
        </w:rPr>
      </w:pPr>
      <w:r w:rsidRPr="556AD0B9">
        <w:rPr>
          <w:rFonts w:ascii="Garamond" w:eastAsia="Garamond" w:hAnsi="Garamond" w:cs="Garamond"/>
          <w:sz w:val="24"/>
          <w:szCs w:val="24"/>
        </w:rPr>
        <w:t xml:space="preserve"> Fecha de terminación. </w:t>
      </w:r>
    </w:p>
    <w:p w14:paraId="0BEF4EC6" w14:textId="35ADC967" w:rsidR="00F768D0" w:rsidRPr="0092112F" w:rsidRDefault="478BB48C" w:rsidP="556AD0B9">
      <w:pPr>
        <w:pStyle w:val="Prrafodelista"/>
        <w:numPr>
          <w:ilvl w:val="0"/>
          <w:numId w:val="86"/>
        </w:numPr>
        <w:rPr>
          <w:rFonts w:ascii="Garamond" w:eastAsia="Garamond" w:hAnsi="Garamond" w:cs="Garamond"/>
          <w:sz w:val="24"/>
          <w:szCs w:val="24"/>
        </w:rPr>
      </w:pPr>
      <w:r w:rsidRPr="556AD0B9">
        <w:rPr>
          <w:rFonts w:ascii="Garamond" w:eastAsia="Garamond" w:hAnsi="Garamond" w:cs="Garamond"/>
          <w:sz w:val="24"/>
          <w:szCs w:val="24"/>
        </w:rPr>
        <w:t>Nombre Representante Legal y firma o el funcionario competente.</w:t>
      </w:r>
    </w:p>
    <w:p w14:paraId="4AA9B8A6" w14:textId="468F8E62" w:rsidR="00F768D0" w:rsidRPr="0092112F" w:rsidRDefault="478BB48C" w:rsidP="556AD0B9">
      <w:pPr>
        <w:pStyle w:val="Standard"/>
        <w:jc w:val="both"/>
        <w:rPr>
          <w:rFonts w:ascii="Garamond" w:eastAsia="Garamond" w:hAnsi="Garamond" w:cs="Garamond"/>
          <w:sz w:val="24"/>
          <w:szCs w:val="24"/>
        </w:rPr>
      </w:pPr>
      <w:r w:rsidRPr="556AD0B9">
        <w:t>S</w:t>
      </w:r>
      <w:r w:rsidRPr="556AD0B9">
        <w:rPr>
          <w:rFonts w:ascii="Garamond" w:eastAsia="Garamond" w:hAnsi="Garamond" w:cs="Garamond"/>
          <w:sz w:val="24"/>
          <w:szCs w:val="24"/>
          <w:lang w:eastAsia="en-US"/>
        </w:rPr>
        <w:t>i el oferente alega certificaciones en los que participó como integrante de un consorcio o unión temporal, se considerarán en proporción al porcentaje de su participación en la unión temporal, o al número de integrantes dentro del consorcio, si esta cumple con los requisitos, características y condiciones exigidas para las certificaciones en los estudios previos y pliegos de condiciones.</w:t>
      </w:r>
    </w:p>
    <w:p w14:paraId="77B1164C" w14:textId="6694208C" w:rsidR="00F768D0" w:rsidRPr="0092112F" w:rsidRDefault="00F768D0" w:rsidP="556AD0B9">
      <w:pPr>
        <w:pStyle w:val="Standard"/>
        <w:jc w:val="both"/>
        <w:rPr>
          <w:rFonts w:ascii="Garamond" w:eastAsia="Garamond" w:hAnsi="Garamond" w:cs="Garamond"/>
          <w:sz w:val="24"/>
          <w:szCs w:val="24"/>
          <w:lang w:eastAsia="en-US"/>
        </w:rPr>
      </w:pPr>
    </w:p>
    <w:p w14:paraId="008AF049" w14:textId="6371512E" w:rsidR="00F768D0" w:rsidRPr="0092112F" w:rsidRDefault="209864FD" w:rsidP="556AD0B9">
      <w:pPr>
        <w:pStyle w:val="Standard"/>
        <w:jc w:val="both"/>
        <w:rPr>
          <w:rFonts w:ascii="Garamond" w:eastAsia="Garamond" w:hAnsi="Garamond" w:cs="Garamond"/>
          <w:i/>
          <w:iCs/>
          <w:sz w:val="24"/>
          <w:szCs w:val="24"/>
          <w:lang w:eastAsia="en-US"/>
        </w:rPr>
      </w:pPr>
      <w:r w:rsidRPr="556AD0B9">
        <w:rPr>
          <w:rFonts w:ascii="Garamond" w:eastAsia="Garamond" w:hAnsi="Garamond" w:cs="Garamond"/>
          <w:b/>
          <w:bCs/>
          <w:i/>
          <w:iCs/>
          <w:sz w:val="24"/>
          <w:szCs w:val="24"/>
          <w:lang w:eastAsia="en-US"/>
        </w:rPr>
        <w:t xml:space="preserve">Nota 16: </w:t>
      </w:r>
      <w:r w:rsidRPr="556AD0B9">
        <w:rPr>
          <w:rFonts w:ascii="Garamond" w:eastAsia="Garamond" w:hAnsi="Garamond" w:cs="Garamond"/>
          <w:i/>
          <w:iCs/>
          <w:sz w:val="24"/>
          <w:szCs w:val="24"/>
          <w:lang w:eastAsia="en-US"/>
        </w:rPr>
        <w:t>Para personas naturales o jurídicas deberán cumplir con al menos una clasificación antes citada; igual que para el evento en que los proponentes concurran mediante consorcios o uniones temporales, y considerando la vocación asociativa de estas figuras de asociación, los dos miembros deberán tener por lo menos una de las clasificaciones mencionadas.</w:t>
      </w:r>
    </w:p>
    <w:p w14:paraId="1DBFAF4C" w14:textId="06347FFF" w:rsidR="00F768D0" w:rsidRPr="0092112F" w:rsidRDefault="00F768D0" w:rsidP="556AD0B9">
      <w:pPr>
        <w:pStyle w:val="Standard"/>
        <w:jc w:val="both"/>
        <w:rPr>
          <w:rFonts w:ascii="Garamond" w:eastAsia="Garamond" w:hAnsi="Garamond" w:cs="Garamond"/>
          <w:sz w:val="24"/>
          <w:szCs w:val="24"/>
          <w:lang w:eastAsia="en-US"/>
        </w:rPr>
      </w:pPr>
    </w:p>
    <w:p w14:paraId="6F6CAB27" w14:textId="0BAAA575" w:rsidR="00F768D0" w:rsidRPr="0092112F" w:rsidRDefault="209864FD" w:rsidP="556AD0B9">
      <w:pPr>
        <w:pStyle w:val="Standard"/>
        <w:jc w:val="both"/>
        <w:rPr>
          <w:rFonts w:ascii="Garamond" w:eastAsia="Garamond" w:hAnsi="Garamond" w:cs="Garamond"/>
          <w:sz w:val="24"/>
          <w:szCs w:val="24"/>
          <w:lang w:eastAsia="en-US"/>
        </w:rPr>
      </w:pPr>
      <w:r w:rsidRPr="556AD0B9">
        <w:rPr>
          <w:rFonts w:ascii="Garamond" w:eastAsia="Garamond" w:hAnsi="Garamond" w:cs="Garamond"/>
          <w:sz w:val="24"/>
          <w:szCs w:val="24"/>
          <w:lang w:eastAsia="en-US"/>
        </w:rPr>
        <w:t>La experiencia que no pueda ser verificable por el Fondo no será tenida en cuenta</w:t>
      </w:r>
    </w:p>
    <w:p w14:paraId="74658E47" w14:textId="56AEAF8A" w:rsidR="00F768D0" w:rsidRPr="0092112F" w:rsidRDefault="00F768D0" w:rsidP="556AD0B9">
      <w:pPr>
        <w:pStyle w:val="Standard"/>
        <w:jc w:val="both"/>
        <w:rPr>
          <w:rFonts w:ascii="Garamond" w:eastAsia="Garamond" w:hAnsi="Garamond" w:cs="Garamond"/>
          <w:sz w:val="24"/>
          <w:szCs w:val="24"/>
          <w:lang w:eastAsia="en-US"/>
        </w:rPr>
      </w:pPr>
    </w:p>
    <w:p w14:paraId="6ED4F14A" w14:textId="2DB7CA17" w:rsidR="00F768D0" w:rsidRPr="0092112F" w:rsidRDefault="209864FD" w:rsidP="556AD0B9">
      <w:pPr>
        <w:pStyle w:val="Standard"/>
        <w:jc w:val="both"/>
        <w:rPr>
          <w:rFonts w:ascii="Garamond" w:eastAsia="Garamond" w:hAnsi="Garamond" w:cs="Garamond"/>
          <w:sz w:val="24"/>
          <w:szCs w:val="24"/>
          <w:lang w:eastAsia="en-US"/>
        </w:rPr>
      </w:pPr>
      <w:r w:rsidRPr="556AD0B9">
        <w:rPr>
          <w:rFonts w:ascii="Garamond" w:eastAsia="Garamond" w:hAnsi="Garamond" w:cs="Garamond"/>
          <w:sz w:val="24"/>
          <w:szCs w:val="24"/>
          <w:lang w:eastAsia="en-US"/>
        </w:rPr>
        <w:t>En cumplimiento de lo dispuesto en el Decreto 1860 de 2021 por medio del cual se modifica la Subsección 5 de la Sección 1 del Capítulo 2 del Título 1 de la Parte 2 del Libro 2 del Decreto 1082 de 2015, artículos 2.2.1.2.4.2.15. Criterios diferenciales para emprendimientos y empresas de mujeres en el sistema de compras públicas y 2.2.1.2.4.2.18. Criterios diferenciales para Mipyme en el sistema de compras públicas.</w:t>
      </w:r>
    </w:p>
    <w:p w14:paraId="100E2A8D" w14:textId="574D7635" w:rsidR="00F768D0" w:rsidRPr="0092112F" w:rsidRDefault="00F768D0" w:rsidP="556AD0B9">
      <w:pPr>
        <w:pStyle w:val="Standard"/>
        <w:jc w:val="both"/>
        <w:rPr>
          <w:rFonts w:ascii="Garamond" w:eastAsia="Garamond" w:hAnsi="Garamond" w:cs="Garamond"/>
          <w:sz w:val="24"/>
          <w:szCs w:val="24"/>
          <w:lang w:eastAsia="en-US"/>
        </w:rPr>
      </w:pPr>
    </w:p>
    <w:p w14:paraId="575124D0" w14:textId="6D144DCF" w:rsidR="00F768D0" w:rsidRPr="0092112F" w:rsidRDefault="209864FD" w:rsidP="556AD0B9">
      <w:pPr>
        <w:pStyle w:val="Standard"/>
        <w:jc w:val="both"/>
        <w:rPr>
          <w:rFonts w:ascii="Garamond" w:eastAsia="Garamond" w:hAnsi="Garamond" w:cs="Garamond"/>
          <w:sz w:val="24"/>
          <w:szCs w:val="24"/>
          <w:lang w:eastAsia="en-US"/>
        </w:rPr>
      </w:pPr>
      <w:r w:rsidRPr="556AD0B9">
        <w:rPr>
          <w:rFonts w:ascii="Garamond" w:eastAsia="Garamond" w:hAnsi="Garamond" w:cs="Garamond"/>
          <w:sz w:val="24"/>
          <w:szCs w:val="24"/>
          <w:lang w:eastAsia="en-US"/>
        </w:rPr>
        <w:t>Es necesario incluir condiciones habilitantes diferenciales que promuevan y faciliten la participación en los procedimientos de selección competitivos de las empresas y/o emprendimientos de mujeres y las Mipyme domiciliadas en Colombia.</w:t>
      </w:r>
    </w:p>
    <w:p w14:paraId="2C59379B" w14:textId="0CF09389" w:rsidR="00F768D0" w:rsidRPr="0092112F" w:rsidRDefault="00F768D0" w:rsidP="556AD0B9">
      <w:pPr>
        <w:pStyle w:val="Standard"/>
        <w:jc w:val="both"/>
        <w:rPr>
          <w:rFonts w:ascii="Garamond" w:eastAsia="Garamond" w:hAnsi="Garamond" w:cs="Garamond"/>
          <w:sz w:val="24"/>
          <w:szCs w:val="24"/>
          <w:lang w:eastAsia="en-US"/>
        </w:rPr>
      </w:pPr>
    </w:p>
    <w:p w14:paraId="2F438B1E" w14:textId="2BD7AE56" w:rsidR="00F768D0" w:rsidRPr="0092112F" w:rsidRDefault="209864FD" w:rsidP="556AD0B9">
      <w:pPr>
        <w:pStyle w:val="Standard"/>
        <w:jc w:val="both"/>
        <w:rPr>
          <w:rFonts w:ascii="Garamond" w:eastAsia="Garamond" w:hAnsi="Garamond" w:cs="Garamond"/>
          <w:sz w:val="24"/>
          <w:szCs w:val="24"/>
          <w:lang w:eastAsia="en-US"/>
        </w:rPr>
      </w:pPr>
      <w:r w:rsidRPr="556AD0B9">
        <w:rPr>
          <w:rFonts w:ascii="Garamond" w:eastAsia="Garamond" w:hAnsi="Garamond" w:cs="Garamond"/>
          <w:sz w:val="24"/>
          <w:szCs w:val="24"/>
          <w:lang w:eastAsia="en-US"/>
        </w:rPr>
        <w:t>Conforme lo anterior, se deben incorporar requisitos habilitantes diferenciales relacionados con alguno o algunos de los siguientes aspectos: 1. Tiempo de experiencia. 2. Número de contratos para la acreditación de la experiencia. 3. Índices de capacidad financiera. 4. Índices de capacidad organizacional. 5. Valor de la garantía de seriedad de la oferta.</w:t>
      </w:r>
    </w:p>
    <w:p w14:paraId="5ADB6DFF" w14:textId="65E34ACA" w:rsidR="00F768D0" w:rsidRPr="0092112F" w:rsidRDefault="00F768D0" w:rsidP="556AD0B9">
      <w:pPr>
        <w:pStyle w:val="Standard"/>
        <w:jc w:val="both"/>
        <w:rPr>
          <w:rFonts w:ascii="Garamond" w:eastAsia="Garamond" w:hAnsi="Garamond" w:cs="Garamond"/>
          <w:sz w:val="24"/>
          <w:szCs w:val="24"/>
          <w:lang w:eastAsia="en-US"/>
        </w:rPr>
      </w:pPr>
    </w:p>
    <w:p w14:paraId="767D9738" w14:textId="0D706287" w:rsidR="00F768D0" w:rsidRPr="0092112F" w:rsidRDefault="209864FD" w:rsidP="556AD0B9">
      <w:pPr>
        <w:pStyle w:val="Standard"/>
        <w:jc w:val="both"/>
        <w:rPr>
          <w:rFonts w:ascii="Garamond" w:eastAsia="Garamond" w:hAnsi="Garamond" w:cs="Garamond"/>
          <w:sz w:val="24"/>
          <w:szCs w:val="24"/>
          <w:lang w:eastAsia="en-US"/>
        </w:rPr>
      </w:pPr>
      <w:r w:rsidRPr="556AD0B9">
        <w:rPr>
          <w:rFonts w:ascii="Garamond" w:eastAsia="Garamond" w:hAnsi="Garamond" w:cs="Garamond"/>
          <w:sz w:val="24"/>
          <w:szCs w:val="24"/>
          <w:lang w:eastAsia="en-US"/>
        </w:rPr>
        <w:t>En razón a lo anterior, la entidad aplicara los criterios diferenciales en el número de contratos para acreditar la experiencia.</w:t>
      </w:r>
    </w:p>
    <w:p w14:paraId="549AB4B7" w14:textId="4976636C" w:rsidR="00F768D0" w:rsidRPr="0092112F" w:rsidRDefault="00F768D0" w:rsidP="556AD0B9">
      <w:pPr>
        <w:pStyle w:val="Standard"/>
        <w:jc w:val="both"/>
        <w:rPr>
          <w:rFonts w:ascii="Garamond" w:eastAsia="Garamond" w:hAnsi="Garamond" w:cs="Garamond"/>
          <w:sz w:val="24"/>
          <w:szCs w:val="24"/>
          <w:lang w:eastAsia="en-US"/>
        </w:rPr>
      </w:pPr>
    </w:p>
    <w:p w14:paraId="68BDAF66" w14:textId="0E00B5B9" w:rsidR="00F768D0" w:rsidRPr="0092112F" w:rsidRDefault="209864FD" w:rsidP="556AD0B9">
      <w:pPr>
        <w:pStyle w:val="Standard"/>
        <w:jc w:val="both"/>
        <w:rPr>
          <w:rFonts w:ascii="Garamond" w:eastAsia="Garamond" w:hAnsi="Garamond" w:cs="Garamond"/>
          <w:sz w:val="24"/>
          <w:szCs w:val="24"/>
          <w:lang w:eastAsia="en-US"/>
        </w:rPr>
      </w:pPr>
      <w:r w:rsidRPr="556AD0B9">
        <w:rPr>
          <w:rFonts w:ascii="Garamond" w:eastAsia="Garamond" w:hAnsi="Garamond" w:cs="Garamond"/>
          <w:sz w:val="24"/>
          <w:szCs w:val="24"/>
          <w:lang w:eastAsia="en-US"/>
        </w:rPr>
        <w:t>Para las empresas que hayan acreditado su condición de Mipymes conforme lo exige la normatividad vigente podrán acreditar para la experiencia habilitante aportando una (1) certificación adicional, para acreditar la experiencia especifica, siempre que el mismo cumpla con los requisitos señalados anteriormente para la experiencia.</w:t>
      </w:r>
    </w:p>
    <w:p w14:paraId="29403BFE" w14:textId="5B30B726" w:rsidR="00F768D0" w:rsidRPr="0092112F" w:rsidRDefault="00F768D0" w:rsidP="556AD0B9">
      <w:pPr>
        <w:pStyle w:val="Standard"/>
        <w:jc w:val="both"/>
        <w:rPr>
          <w:rFonts w:ascii="Garamond" w:eastAsia="Garamond" w:hAnsi="Garamond" w:cs="Garamond"/>
          <w:sz w:val="24"/>
          <w:szCs w:val="24"/>
          <w:lang w:eastAsia="en-US"/>
        </w:rPr>
      </w:pPr>
    </w:p>
    <w:p w14:paraId="3CA325D2" w14:textId="1B62774D" w:rsidR="00F768D0" w:rsidRPr="0092112F" w:rsidRDefault="209864FD" w:rsidP="556AD0B9">
      <w:pPr>
        <w:pStyle w:val="Standard"/>
        <w:jc w:val="both"/>
        <w:rPr>
          <w:rFonts w:ascii="Garamond" w:eastAsia="Garamond" w:hAnsi="Garamond" w:cs="Garamond"/>
          <w:sz w:val="24"/>
          <w:szCs w:val="24"/>
          <w:lang w:eastAsia="en-US"/>
        </w:rPr>
      </w:pPr>
      <w:r w:rsidRPr="556AD0B9">
        <w:rPr>
          <w:rFonts w:ascii="Garamond" w:eastAsia="Garamond" w:hAnsi="Garamond" w:cs="Garamond"/>
          <w:sz w:val="24"/>
          <w:szCs w:val="24"/>
          <w:lang w:eastAsia="en-US"/>
        </w:rPr>
        <w:t xml:space="preserve">De igual forma aquellas empresas que acrediten las condiciones de emprendimientos y empresas de mujeres, podrán acreditar para la experiencia habilitante aportando una (1) certificación adicional, para acreditar la experiencia </w:t>
      </w:r>
      <w:r w:rsidRPr="556AD0B9">
        <w:t xml:space="preserve">especifica, siempre que el mismo cumpla con los requisitos señalados anteriormente para la experiencia. </w:t>
      </w:r>
    </w:p>
    <w:p w14:paraId="764F7B6B" w14:textId="24FCDD2D" w:rsidR="00F768D0" w:rsidRPr="0092112F" w:rsidRDefault="00F768D0" w:rsidP="556AD0B9">
      <w:pPr>
        <w:pStyle w:val="Standard"/>
        <w:jc w:val="both"/>
        <w:rPr>
          <w:rFonts w:ascii="Garamond" w:eastAsia="Garamond" w:hAnsi="Garamond" w:cs="Garamond"/>
          <w:sz w:val="24"/>
          <w:szCs w:val="24"/>
          <w:lang w:eastAsia="en-US"/>
        </w:rPr>
      </w:pPr>
    </w:p>
    <w:p w14:paraId="42A9AF4B" w14:textId="035E0BDD" w:rsidR="00F768D0" w:rsidRPr="0092112F" w:rsidRDefault="209864FD" w:rsidP="556AD0B9">
      <w:pPr>
        <w:pStyle w:val="Standard"/>
        <w:jc w:val="both"/>
        <w:rPr>
          <w:rFonts w:ascii="Garamond" w:eastAsia="Garamond" w:hAnsi="Garamond" w:cs="Garamond"/>
          <w:sz w:val="24"/>
          <w:szCs w:val="24"/>
          <w:lang w:eastAsia="en-US"/>
        </w:rPr>
      </w:pPr>
      <w:r w:rsidRPr="556AD0B9">
        <w:rPr>
          <w:rFonts w:ascii="Garamond" w:eastAsia="Garamond" w:hAnsi="Garamond" w:cs="Garamond"/>
          <w:sz w:val="24"/>
          <w:szCs w:val="24"/>
          <w:lang w:eastAsia="en-US"/>
        </w:rPr>
        <w:t xml:space="preserve">En el caso de que un proponente acredite la condición de Mipyme y empresa y/o emprendimiento de mujeres podrá aportar hasta un máximo de 5 certificaciones, si solo acredita una condición de las antes señaladas podrá acreditar máximo 4 certificaciones. </w:t>
      </w:r>
    </w:p>
    <w:p w14:paraId="31EAEA7C" w14:textId="24F7A959" w:rsidR="00F768D0" w:rsidRPr="0092112F" w:rsidRDefault="00F768D0" w:rsidP="556AD0B9">
      <w:pPr>
        <w:pStyle w:val="Standard"/>
        <w:jc w:val="both"/>
        <w:rPr>
          <w:rFonts w:ascii="Garamond" w:eastAsia="Garamond" w:hAnsi="Garamond" w:cs="Garamond"/>
          <w:sz w:val="24"/>
          <w:szCs w:val="24"/>
          <w:lang w:eastAsia="en-US"/>
        </w:rPr>
      </w:pPr>
    </w:p>
    <w:p w14:paraId="342AC58D" w14:textId="59194860" w:rsidR="00F768D0" w:rsidRPr="0092112F" w:rsidRDefault="209864FD" w:rsidP="556AD0B9">
      <w:pPr>
        <w:pStyle w:val="Standard"/>
        <w:jc w:val="both"/>
        <w:rPr>
          <w:rFonts w:ascii="Garamond" w:eastAsia="Garamond" w:hAnsi="Garamond" w:cs="Garamond"/>
          <w:sz w:val="24"/>
          <w:szCs w:val="24"/>
          <w:lang w:eastAsia="en-US"/>
        </w:rPr>
      </w:pPr>
      <w:r w:rsidRPr="556AD0B9">
        <w:rPr>
          <w:rFonts w:ascii="Garamond" w:eastAsia="Garamond" w:hAnsi="Garamond" w:cs="Garamond"/>
          <w:sz w:val="24"/>
          <w:szCs w:val="24"/>
          <w:lang w:eastAsia="en-US"/>
        </w:rPr>
        <w:t>En consonancia con el artículo 2.2.1.1.1.5.3 del Decreto 1082 de 2015, a través del RUP – se verificará la experiencia mínima habilitante de máximo cuatro (4) certificaciones de contratos ejecutados, terminados y/o liquidados por el proponente, cuyo objeto y/o alcance y/o actividades y/o obligaciones estén relacionados con: procesos de prevención de violencia en el contexto familiar y sexual y/o promoción de los derechos de las niñas, los niños, adolescentes y las familias, cuya sumatoria sea igual o superior al ciento por ciento (100%) del valor del presupuesto oficial estimado para el contrato expresado en 277,45 SMMLV. Cada una de las certificaciones aportadas deberá tener inscrito al menos dos (2) códigos estándar de productos y servicios de naciones unidas (UNSPSC) relacionados</w:t>
      </w:r>
    </w:p>
    <w:p w14:paraId="40A2897B" w14:textId="5FFCFEE0" w:rsidR="00F768D0" w:rsidRPr="0092112F" w:rsidRDefault="00F768D0" w:rsidP="556AD0B9">
      <w:pPr>
        <w:pStyle w:val="Standard"/>
        <w:jc w:val="both"/>
        <w:rPr>
          <w:rFonts w:ascii="Garamond" w:eastAsia="Garamond" w:hAnsi="Garamond" w:cs="Garamond"/>
          <w:sz w:val="24"/>
          <w:szCs w:val="24"/>
          <w:lang w:eastAsia="en-US"/>
        </w:rPr>
      </w:pPr>
    </w:p>
    <w:p w14:paraId="081C7274" w14:textId="11A0BFAC" w:rsidR="00F768D0" w:rsidRPr="0092112F" w:rsidRDefault="77CD0F78" w:rsidP="556AD0B9">
      <w:pPr>
        <w:pStyle w:val="Standard"/>
        <w:jc w:val="both"/>
        <w:rPr>
          <w:rFonts w:ascii="Garamond" w:hAnsi="Garamond" w:cs="Arial"/>
          <w:b/>
          <w:bCs/>
          <w:sz w:val="24"/>
          <w:szCs w:val="24"/>
        </w:rPr>
      </w:pPr>
      <w:r w:rsidRPr="556AD0B9">
        <w:rPr>
          <w:rFonts w:ascii="Garamond" w:hAnsi="Garamond" w:cs="Arial"/>
          <w:b/>
          <w:bCs/>
          <w:sz w:val="24"/>
          <w:szCs w:val="24"/>
        </w:rPr>
        <w:t xml:space="preserve">5.1. </w:t>
      </w:r>
      <w:r w:rsidR="6628ACEA" w:rsidRPr="556AD0B9">
        <w:rPr>
          <w:rFonts w:ascii="Garamond" w:hAnsi="Garamond" w:cs="Arial"/>
          <w:b/>
          <w:bCs/>
          <w:sz w:val="24"/>
          <w:szCs w:val="24"/>
        </w:rPr>
        <w:t>2. ESPECIFICACIONES TÉCNICAS</w:t>
      </w:r>
    </w:p>
    <w:p w14:paraId="685CE4BC" w14:textId="7DC5265C" w:rsidR="00F768D0" w:rsidRPr="0092112F" w:rsidRDefault="00F768D0" w:rsidP="556AD0B9">
      <w:pPr>
        <w:jc w:val="both"/>
        <w:rPr>
          <w:rFonts w:ascii="Garamond" w:eastAsia="Garamond" w:hAnsi="Garamond" w:cs="Garamond"/>
        </w:rPr>
      </w:pPr>
    </w:p>
    <w:p w14:paraId="79A91277" w14:textId="091294BE" w:rsidR="00F768D0" w:rsidRPr="0092112F" w:rsidRDefault="17DABB88" w:rsidP="556AD0B9">
      <w:pPr>
        <w:jc w:val="both"/>
        <w:rPr>
          <w:rFonts w:ascii="Garamond" w:hAnsi="Garamond" w:cs="Arial"/>
          <w:lang w:bidi="ar-SA"/>
        </w:rPr>
      </w:pPr>
      <w:bookmarkStart w:id="16" w:name="_Hlk79747016"/>
      <w:r w:rsidRPr="556AD0B9">
        <w:rPr>
          <w:rFonts w:ascii="Garamond" w:eastAsia="Garamond" w:hAnsi="Garamond" w:cs="Garamond"/>
        </w:rPr>
        <w:t xml:space="preserve">El proponente debe expresar en su propuesta el cumplimiento de las especificaciones técnicas establecidas en NUMERAL 2.3 y subsiguientes de este documento. Para lo cual se debe diligenciar </w:t>
      </w:r>
      <w:r w:rsidRPr="00C475F8">
        <w:rPr>
          <w:rFonts w:ascii="Garamond" w:eastAsia="Garamond" w:hAnsi="Garamond" w:cs="Garamond"/>
          <w:b/>
          <w:bCs/>
        </w:rPr>
        <w:t>CARTA DE COMPROMISO DE LAS ESPECIFICACIONES TÉCNICAS MINIMAS y CARTA DE COMPROMISO DEL EQUIPO DE TRABAJO HABILITANTE</w:t>
      </w:r>
      <w:r w:rsidRPr="556AD0B9">
        <w:rPr>
          <w:rFonts w:ascii="Garamond" w:eastAsia="Garamond" w:hAnsi="Garamond" w:cs="Garamond"/>
        </w:rPr>
        <w:t xml:space="preserve"> (profesionales y artistas locales) que certifiquen el cumplimiento del anexo técnico del proceso de selección, el cual incluye presentar los soportes necesarios en donde sea solicitado que acrediten el cumplimiento de las condiciones técnicas solicitadas. En consecuencia, con la presentación de dicho anexo, los oferentes manifiestan que conocen y aceptan cada una de las especificaciones técnicas solicitadas por la entidad que garanticen el cabal cumplimiento del objeto del presente proceso de selección. Las especificaciones son mínimas, por lo tanto, se pueden ofertar mejores características, sin sobrepasar el presupuesto oficial.</w:t>
      </w:r>
    </w:p>
    <w:bookmarkEnd w:id="16"/>
    <w:p w14:paraId="663658D6" w14:textId="77777777" w:rsidR="00F768D0" w:rsidRPr="0092112F" w:rsidRDefault="00F768D0" w:rsidP="00F768D0">
      <w:pPr>
        <w:jc w:val="both"/>
        <w:rPr>
          <w:rFonts w:ascii="Garamond" w:hAnsi="Garamond" w:cs="Arial"/>
          <w:color w:val="808080" w:themeColor="background1" w:themeShade="80"/>
          <w:lang w:bidi="ar-SA"/>
        </w:rPr>
      </w:pPr>
    </w:p>
    <w:p w14:paraId="6FEBBF19" w14:textId="7B56074E" w:rsidR="67289CFB" w:rsidRDefault="67289CFB" w:rsidP="556AD0B9">
      <w:pPr>
        <w:jc w:val="both"/>
      </w:pPr>
      <w:r w:rsidRPr="556AD0B9">
        <w:rPr>
          <w:rFonts w:ascii="Garamond" w:eastAsia="Garamond" w:hAnsi="Garamond" w:cs="Garamond"/>
        </w:rPr>
        <w:t>Las especificaciones y condiciones técnicas necesarias para la elaboración de su oferta y ejecución del contrato en caso de ser adjudicatario del presente proceso de selección se identifican y se describen con todos los criterios técnicos (equipo humano, servicios, elementos, plazos etc.) en el Anexo Técnico, el cual hace parte integral del presente estudio previo.</w:t>
      </w:r>
    </w:p>
    <w:p w14:paraId="7323E595" w14:textId="35291875" w:rsidR="556AD0B9" w:rsidRDefault="556AD0B9" w:rsidP="556AD0B9">
      <w:pPr>
        <w:jc w:val="both"/>
        <w:rPr>
          <w:rFonts w:ascii="Garamond" w:eastAsia="Garamond" w:hAnsi="Garamond" w:cs="Garamond"/>
        </w:rPr>
      </w:pPr>
    </w:p>
    <w:p w14:paraId="43344983" w14:textId="6133F007" w:rsidR="67289CFB" w:rsidRDefault="67289CFB" w:rsidP="556AD0B9">
      <w:pPr>
        <w:jc w:val="both"/>
      </w:pPr>
      <w:r w:rsidRPr="556AD0B9">
        <w:rPr>
          <w:rFonts w:ascii="Garamond" w:eastAsia="Garamond" w:hAnsi="Garamond" w:cs="Garamond"/>
        </w:rPr>
        <w:t>La verificación de las especificaciones técnicas no tiene ponderación alguna, pero es requisito habilitante dentro del presente proceso las Especificaciones Técnicas; tiene por objeto determinar si los servicios ofrecidos cumplen con los requerimientos técnicos mínimos exigidos en los estudios previos y anexo de especificaciones técnicas del presente proceso.</w:t>
      </w:r>
    </w:p>
    <w:p w14:paraId="5211BC4D" w14:textId="287A2080" w:rsidR="556AD0B9" w:rsidRDefault="556AD0B9" w:rsidP="556AD0B9">
      <w:pPr>
        <w:jc w:val="both"/>
        <w:rPr>
          <w:rFonts w:ascii="Garamond" w:eastAsia="Garamond" w:hAnsi="Garamond" w:cs="Garamond"/>
        </w:rPr>
      </w:pPr>
    </w:p>
    <w:p w14:paraId="3B46AE0D" w14:textId="6BEDA8DD" w:rsidR="67289CFB" w:rsidRDefault="2CBFABA4" w:rsidP="556AD0B9">
      <w:pPr>
        <w:jc w:val="both"/>
      </w:pPr>
      <w:r w:rsidRPr="5DF1AA18">
        <w:rPr>
          <w:rFonts w:ascii="Garamond" w:eastAsia="Garamond" w:hAnsi="Garamond" w:cs="Garamond"/>
        </w:rPr>
        <w:t>Con la suscripción del documento se entiende que el proponente conoce la totalidad de las condiciones allí requeridas y se compromete a cumplir a cabalidad las condiciones mínimas de cada artículo, la garantía y la calidad y se obliga al cumplimiento de estas durante la ejecución del contrato.</w:t>
      </w:r>
    </w:p>
    <w:p w14:paraId="673C2CA1" w14:textId="4D8A88EC" w:rsidR="5DF1AA18" w:rsidRDefault="5DF1AA18" w:rsidP="5DF1AA18">
      <w:pPr>
        <w:jc w:val="both"/>
        <w:rPr>
          <w:rFonts w:ascii="Garamond" w:eastAsia="Garamond" w:hAnsi="Garamond" w:cs="Garamond"/>
        </w:rPr>
      </w:pPr>
    </w:p>
    <w:p w14:paraId="42B58F05" w14:textId="666D22A0" w:rsidR="7BC40025" w:rsidRDefault="7BC40025" w:rsidP="5DF1AA18">
      <w:pPr>
        <w:jc w:val="both"/>
        <w:rPr>
          <w:rFonts w:ascii="Garamond" w:eastAsia="Garamond" w:hAnsi="Garamond" w:cs="Garamond"/>
          <w:b/>
          <w:bCs/>
          <w:highlight w:val="yellow"/>
        </w:rPr>
      </w:pPr>
      <w:r w:rsidRPr="5DF1AA18">
        <w:rPr>
          <w:rFonts w:ascii="Garamond" w:eastAsia="Garamond" w:hAnsi="Garamond" w:cs="Garamond"/>
          <w:b/>
          <w:bCs/>
          <w:highlight w:val="yellow"/>
        </w:rPr>
        <w:t>BUENAS PRÁCTICAS AMBIENTALES</w:t>
      </w:r>
    </w:p>
    <w:p w14:paraId="143826FA" w14:textId="451453E4" w:rsidR="5DF1AA18" w:rsidRDefault="5DF1AA18" w:rsidP="5DF1AA18">
      <w:pPr>
        <w:jc w:val="both"/>
        <w:rPr>
          <w:rFonts w:ascii="Garamond" w:eastAsia="Garamond" w:hAnsi="Garamond" w:cs="Garamond"/>
          <w:b/>
          <w:bCs/>
          <w:highlight w:val="yellow"/>
        </w:rPr>
      </w:pPr>
    </w:p>
    <w:p w14:paraId="03E29653" w14:textId="4022E99A" w:rsidR="556AD0B9" w:rsidRDefault="7BC40025" w:rsidP="5DF1AA18">
      <w:pPr>
        <w:jc w:val="both"/>
        <w:rPr>
          <w:rFonts w:ascii="Garamond" w:eastAsia="Garamond" w:hAnsi="Garamond" w:cs="Garamond"/>
        </w:rPr>
      </w:pPr>
      <w:r w:rsidRPr="5DF1AA18">
        <w:rPr>
          <w:rFonts w:ascii="Garamond" w:eastAsia="Garamond" w:hAnsi="Garamond" w:cs="Garamond"/>
        </w:rPr>
        <w:t>El proponente deberá cumplir con las Buenas Prácticas y la normatividad ambiental, citadas en la obligación específica # 1</w:t>
      </w:r>
      <w:r w:rsidR="5D18F320" w:rsidRPr="5DF1AA18">
        <w:rPr>
          <w:rFonts w:ascii="Garamond" w:eastAsia="Garamond" w:hAnsi="Garamond" w:cs="Garamond"/>
        </w:rPr>
        <w:t>0</w:t>
      </w:r>
      <w:r w:rsidRPr="5DF1AA18">
        <w:rPr>
          <w:rFonts w:ascii="Garamond" w:eastAsia="Garamond" w:hAnsi="Garamond" w:cs="Garamond"/>
        </w:rPr>
        <w:t xml:space="preserve"> para la mejora continua en sus procesos para liderar, prevenir, mitigar, proteger, conservar y hacer un uso racional de los recursos naturales y del medio ambiente, siendo modelo de responsabilidad ambiental en la gestión pública.</w:t>
      </w:r>
    </w:p>
    <w:p w14:paraId="3D3F964B" w14:textId="1F6B7915" w:rsidR="556AD0B9" w:rsidRDefault="556AD0B9" w:rsidP="5DF1AA18">
      <w:pPr>
        <w:jc w:val="both"/>
        <w:rPr>
          <w:rFonts w:ascii="Garamond" w:eastAsia="Garamond" w:hAnsi="Garamond" w:cs="Garamond"/>
        </w:rPr>
      </w:pPr>
    </w:p>
    <w:p w14:paraId="7A580441" w14:textId="502EDC54" w:rsidR="556AD0B9" w:rsidRDefault="7BC40025" w:rsidP="5DF1AA18">
      <w:pPr>
        <w:shd w:val="clear" w:color="auto" w:fill="FFFF00"/>
        <w:jc w:val="both"/>
        <w:rPr>
          <w:rFonts w:ascii="Garamond" w:eastAsia="Garamond" w:hAnsi="Garamond" w:cs="Garamond"/>
        </w:rPr>
      </w:pPr>
      <w:r w:rsidRPr="5DF1AA18">
        <w:rPr>
          <w:rFonts w:ascii="Garamond" w:eastAsia="Garamond" w:hAnsi="Garamond" w:cs="Garamond"/>
        </w:rPr>
        <w:t xml:space="preserve">La Política Ambiental Operativa de La Alcaldía Local de San Cristóbal, forma parte de la Política del Sistema Integrado de Gestión de la Entidad y está orientada por la Norma ISO 14001 de 2015 y da cumplimiento GCO-GCI-IN001 Guía de contratación sostenible y por lo cual el oferente debe cumplir con lo estipulado en los Criterios sostenibles para incluir en otros procesos de manera voluntaria, en la </w:t>
      </w:r>
      <w:r w:rsidRPr="5DF1AA18">
        <w:rPr>
          <w:rFonts w:ascii="Garamond" w:eastAsia="Garamond" w:hAnsi="Garamond" w:cs="Garamond"/>
          <w:u w:val="single"/>
        </w:rPr>
        <w:t>ficha No. 23.</w:t>
      </w:r>
    </w:p>
    <w:p w14:paraId="26DC26EB" w14:textId="6DCEA5D3" w:rsidR="5DF1AA18" w:rsidRDefault="5DF1AA18" w:rsidP="5DF1AA18">
      <w:pPr>
        <w:jc w:val="both"/>
        <w:rPr>
          <w:rFonts w:ascii="Garamond" w:eastAsia="Garamond" w:hAnsi="Garamond" w:cs="Garamond"/>
        </w:rPr>
      </w:pPr>
    </w:p>
    <w:p w14:paraId="4DFB0273" w14:textId="77777777" w:rsidR="00F768D0" w:rsidRDefault="4D2C95F5" w:rsidP="556AD0B9">
      <w:pPr>
        <w:pStyle w:val="Standard"/>
        <w:jc w:val="both"/>
        <w:rPr>
          <w:rFonts w:ascii="Garamond" w:hAnsi="Garamond" w:cs="Arial"/>
          <w:b/>
          <w:bCs/>
          <w:sz w:val="24"/>
          <w:szCs w:val="24"/>
        </w:rPr>
      </w:pPr>
      <w:bookmarkStart w:id="17" w:name="_Hlk79057860"/>
      <w:bookmarkEnd w:id="15"/>
      <w:r w:rsidRPr="5DF1AA18">
        <w:rPr>
          <w:rFonts w:ascii="Garamond" w:hAnsi="Garamond" w:cs="Arial"/>
          <w:b/>
          <w:bCs/>
          <w:sz w:val="24"/>
          <w:szCs w:val="24"/>
        </w:rPr>
        <w:t>5.2 CRITERIOS DE EVALUACIÓN Y PONDERACIÓN:</w:t>
      </w:r>
    </w:p>
    <w:bookmarkEnd w:id="17"/>
    <w:p w14:paraId="2E95DC76" w14:textId="19BDEE57" w:rsidR="556AD0B9" w:rsidRDefault="556AD0B9" w:rsidP="556AD0B9">
      <w:pPr>
        <w:spacing w:line="259" w:lineRule="auto"/>
        <w:jc w:val="both"/>
        <w:rPr>
          <w:rFonts w:ascii="Garamond" w:eastAsia="Garamond" w:hAnsi="Garamond" w:cs="Garamond"/>
        </w:rPr>
      </w:pPr>
    </w:p>
    <w:p w14:paraId="1A69875E" w14:textId="4F96010B" w:rsidR="78AF855F" w:rsidRDefault="78AF855F" w:rsidP="556AD0B9">
      <w:pPr>
        <w:spacing w:line="259" w:lineRule="auto"/>
        <w:jc w:val="both"/>
        <w:rPr>
          <w:rFonts w:ascii="Garamond" w:eastAsia="Garamond" w:hAnsi="Garamond" w:cs="Garamond"/>
        </w:rPr>
      </w:pPr>
      <w:r w:rsidRPr="556AD0B9">
        <w:rPr>
          <w:rFonts w:ascii="Garamond" w:eastAsia="Garamond" w:hAnsi="Garamond" w:cs="Garamond"/>
        </w:rPr>
        <w:t xml:space="preserve">Una vez la propuesta sea considerada </w:t>
      </w:r>
      <w:r w:rsidRPr="556AD0B9">
        <w:rPr>
          <w:rFonts w:ascii="Garamond" w:eastAsia="Garamond" w:hAnsi="Garamond" w:cs="Garamond"/>
          <w:b/>
          <w:bCs/>
        </w:rPr>
        <w:t>HABILITADA,</w:t>
      </w:r>
      <w:r w:rsidRPr="556AD0B9">
        <w:rPr>
          <w:rFonts w:ascii="Garamond" w:eastAsia="Garamond" w:hAnsi="Garamond" w:cs="Garamond"/>
        </w:rPr>
        <w:t xml:space="preserve"> el FDLSC, de acuerdo con los criterios estipulados en la Ley 80 de 1993, la Ley 1150 de 2007, la Ley 1474 de 2011, el Decreto 019 de 2012, el Decreto 1082 de 2015 y demás normas legales vigentes aplicables, efectuará los estudios del caso y el análisis comparativo para seleccionarla propuesta másfavorable y que esté ajustada a lo establecido en el pliego de condiciones, teniendo en cuenta los factores de evaluación y ponderación detallados a continuación:</w:t>
      </w:r>
    </w:p>
    <w:p w14:paraId="3199E785" w14:textId="77777777" w:rsidR="00F768D0" w:rsidRDefault="00F768D0" w:rsidP="556AD0B9">
      <w:pPr>
        <w:pStyle w:val="Standard"/>
        <w:jc w:val="both"/>
        <w:rPr>
          <w:rFonts w:ascii="Garamond" w:hAnsi="Garamond" w:cs="Arial"/>
          <w:b/>
          <w:bCs/>
          <w:sz w:val="24"/>
          <w:szCs w:val="24"/>
        </w:rPr>
      </w:pPr>
    </w:p>
    <w:p w14:paraId="32EC534B" w14:textId="2870533A" w:rsidR="78AF855F" w:rsidRDefault="78AF855F" w:rsidP="556AD0B9">
      <w:pPr>
        <w:pStyle w:val="Standard"/>
        <w:jc w:val="both"/>
        <w:rPr>
          <w:b/>
          <w:bCs/>
          <w:u w:val="single"/>
        </w:rPr>
      </w:pPr>
      <w:r w:rsidRPr="556AD0B9">
        <w:rPr>
          <w:b/>
          <w:bCs/>
          <w:u w:val="single"/>
        </w:rPr>
        <w:t>FACTORES DE EVALUACIÓN</w:t>
      </w:r>
    </w:p>
    <w:p w14:paraId="7EF50B76" w14:textId="13D19B2D" w:rsidR="78AF855F" w:rsidRDefault="441AAF15" w:rsidP="556AD0B9">
      <w:pPr>
        <w:pStyle w:val="Standard"/>
        <w:jc w:val="both"/>
        <w:rPr>
          <w:rFonts w:ascii="Garamond" w:eastAsia="Garamond" w:hAnsi="Garamond" w:cs="Garamond"/>
          <w:sz w:val="24"/>
          <w:szCs w:val="24"/>
        </w:rPr>
      </w:pPr>
      <w:r w:rsidRPr="5DF1AA18">
        <w:rPr>
          <w:rFonts w:ascii="Garamond" w:eastAsia="Garamond" w:hAnsi="Garamond" w:cs="Garamond"/>
          <w:sz w:val="24"/>
          <w:szCs w:val="24"/>
          <w:lang w:bidi="hi-IN"/>
        </w:rPr>
        <w:t>Particularmente, para el futuro contrato el ofrecimiento más favorable para la entidad será aquél que sea el resultado de los siguientes factores de evaluación, así:</w:t>
      </w:r>
    </w:p>
    <w:p w14:paraId="2DA9A488" w14:textId="46533678" w:rsidR="556AD0B9" w:rsidRDefault="556AD0B9" w:rsidP="556AD0B9">
      <w:pPr>
        <w:pStyle w:val="Standard"/>
        <w:jc w:val="both"/>
        <w:rPr>
          <w:b/>
          <w:bCs/>
        </w:rPr>
      </w:pPr>
    </w:p>
    <w:tbl>
      <w:tblPr>
        <w:tblStyle w:val="Tablaconcuadrcula"/>
        <w:tblW w:w="0" w:type="auto"/>
        <w:tblLook w:val="06A0" w:firstRow="1" w:lastRow="0" w:firstColumn="1" w:lastColumn="0" w:noHBand="1" w:noVBand="1"/>
      </w:tblPr>
      <w:tblGrid>
        <w:gridCol w:w="4732"/>
        <w:gridCol w:w="4590"/>
      </w:tblGrid>
      <w:tr w:rsidR="556AD0B9" w14:paraId="3FB51C91" w14:textId="77777777" w:rsidTr="77DD2447">
        <w:trPr>
          <w:trHeight w:val="300"/>
        </w:trPr>
        <w:tc>
          <w:tcPr>
            <w:tcW w:w="4732" w:type="dxa"/>
          </w:tcPr>
          <w:p w14:paraId="752D692D" w14:textId="5072E16C" w:rsidR="78AF855F" w:rsidRDefault="78AF855F" w:rsidP="556AD0B9">
            <w:pPr>
              <w:pStyle w:val="Standard"/>
              <w:rPr>
                <w:b/>
                <w:bCs/>
                <w:lang w:val="es-CO"/>
              </w:rPr>
            </w:pPr>
            <w:r w:rsidRPr="556AD0B9">
              <w:rPr>
                <w:b/>
                <w:bCs/>
                <w:lang w:val="es-CO"/>
              </w:rPr>
              <w:t>FACTORES PONDERABLES</w:t>
            </w:r>
          </w:p>
        </w:tc>
        <w:tc>
          <w:tcPr>
            <w:tcW w:w="4590" w:type="dxa"/>
          </w:tcPr>
          <w:p w14:paraId="0D695D44" w14:textId="36E8F5DB" w:rsidR="78AF855F" w:rsidRDefault="78AF855F" w:rsidP="556AD0B9">
            <w:pPr>
              <w:pStyle w:val="Standard"/>
              <w:rPr>
                <w:b/>
                <w:bCs/>
                <w:lang w:val="es-CO"/>
              </w:rPr>
            </w:pPr>
            <w:r w:rsidRPr="556AD0B9">
              <w:rPr>
                <w:b/>
                <w:bCs/>
                <w:lang w:val="es-CO"/>
              </w:rPr>
              <w:t>PUNTAJE</w:t>
            </w:r>
          </w:p>
        </w:tc>
      </w:tr>
      <w:tr w:rsidR="556AD0B9" w14:paraId="3892FD17" w14:textId="77777777" w:rsidTr="77DD2447">
        <w:trPr>
          <w:trHeight w:val="300"/>
        </w:trPr>
        <w:tc>
          <w:tcPr>
            <w:tcW w:w="4732" w:type="dxa"/>
          </w:tcPr>
          <w:p w14:paraId="179C8DDF" w14:textId="5E111DAD" w:rsidR="78AF855F" w:rsidRDefault="78AF855F"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5.2.1. Económico</w:t>
            </w:r>
          </w:p>
        </w:tc>
        <w:tc>
          <w:tcPr>
            <w:tcW w:w="4590" w:type="dxa"/>
          </w:tcPr>
          <w:p w14:paraId="66D7FDE7" w14:textId="3076DC70" w:rsidR="78AF855F" w:rsidRDefault="78AF855F"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5</w:t>
            </w:r>
            <w:r w:rsidR="3F6DF5E5" w:rsidRPr="556AD0B9">
              <w:rPr>
                <w:rFonts w:ascii="Garamond" w:eastAsia="Garamond" w:hAnsi="Garamond" w:cs="Garamond"/>
                <w:sz w:val="24"/>
                <w:szCs w:val="24"/>
                <w:lang w:val="es-CO" w:bidi="hi-IN"/>
              </w:rPr>
              <w:t>7.5</w:t>
            </w:r>
          </w:p>
        </w:tc>
      </w:tr>
      <w:tr w:rsidR="556AD0B9" w14:paraId="1CF53FB7" w14:textId="77777777" w:rsidTr="77DD2447">
        <w:trPr>
          <w:trHeight w:val="315"/>
        </w:trPr>
        <w:tc>
          <w:tcPr>
            <w:tcW w:w="4732" w:type="dxa"/>
          </w:tcPr>
          <w:p w14:paraId="33BA22BB" w14:textId="16CF3E14" w:rsidR="78AF855F" w:rsidRDefault="78AF855F"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5.2.2. Calidad (Adicionales)</w:t>
            </w:r>
          </w:p>
        </w:tc>
        <w:tc>
          <w:tcPr>
            <w:tcW w:w="4590" w:type="dxa"/>
          </w:tcPr>
          <w:p w14:paraId="4B6BA103" w14:textId="3F5CDCF3" w:rsidR="78AF855F" w:rsidRDefault="78AF855F"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30</w:t>
            </w:r>
          </w:p>
        </w:tc>
      </w:tr>
      <w:tr w:rsidR="556AD0B9" w14:paraId="7CB93734" w14:textId="77777777" w:rsidTr="77DD2447">
        <w:trPr>
          <w:trHeight w:val="300"/>
        </w:trPr>
        <w:tc>
          <w:tcPr>
            <w:tcW w:w="4732" w:type="dxa"/>
          </w:tcPr>
          <w:p w14:paraId="410C4F4F" w14:textId="7B5894CF" w:rsidR="78AF855F" w:rsidRDefault="78AF855F"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5.2.3. Apoyo a la Industria Nacional</w:t>
            </w:r>
          </w:p>
        </w:tc>
        <w:tc>
          <w:tcPr>
            <w:tcW w:w="4590" w:type="dxa"/>
          </w:tcPr>
          <w:p w14:paraId="4075CE66" w14:textId="011404E7" w:rsidR="78AF855F" w:rsidRDefault="78AF855F"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10</w:t>
            </w:r>
          </w:p>
        </w:tc>
      </w:tr>
      <w:tr w:rsidR="556AD0B9" w14:paraId="39816A0B" w14:textId="77777777" w:rsidTr="77DD2447">
        <w:trPr>
          <w:trHeight w:val="300"/>
        </w:trPr>
        <w:tc>
          <w:tcPr>
            <w:tcW w:w="4732" w:type="dxa"/>
          </w:tcPr>
          <w:p w14:paraId="519DCA5C" w14:textId="46485AD0" w:rsidR="78AF855F" w:rsidRDefault="78AF855F"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5.2.4. Puntaje adicional para Mipyme</w:t>
            </w:r>
          </w:p>
        </w:tc>
        <w:tc>
          <w:tcPr>
            <w:tcW w:w="4590" w:type="dxa"/>
          </w:tcPr>
          <w:p w14:paraId="330B743C" w14:textId="4A01B865" w:rsidR="78AF855F" w:rsidRDefault="78AF855F"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0.25</w:t>
            </w:r>
          </w:p>
        </w:tc>
      </w:tr>
      <w:tr w:rsidR="556AD0B9" w14:paraId="0D141D60" w14:textId="77777777" w:rsidTr="77DD2447">
        <w:trPr>
          <w:trHeight w:val="300"/>
        </w:trPr>
        <w:tc>
          <w:tcPr>
            <w:tcW w:w="4732" w:type="dxa"/>
          </w:tcPr>
          <w:p w14:paraId="55C43BD8" w14:textId="454A4D86" w:rsidR="78AF855F" w:rsidRDefault="78AF855F"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5.2.5. Puntaje Adicional Para Emprendimientos Y Empresas De Mujeres</w:t>
            </w:r>
          </w:p>
        </w:tc>
        <w:tc>
          <w:tcPr>
            <w:tcW w:w="4590" w:type="dxa"/>
          </w:tcPr>
          <w:p w14:paraId="2BC6A6EE" w14:textId="08C279BF" w:rsidR="78AF855F" w:rsidRDefault="78AF855F"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0.25</w:t>
            </w:r>
          </w:p>
        </w:tc>
      </w:tr>
      <w:tr w:rsidR="556AD0B9" w14:paraId="359BB5CB" w14:textId="77777777" w:rsidTr="77DD2447">
        <w:trPr>
          <w:trHeight w:val="300"/>
        </w:trPr>
        <w:tc>
          <w:tcPr>
            <w:tcW w:w="4732" w:type="dxa"/>
          </w:tcPr>
          <w:p w14:paraId="60F167DF" w14:textId="429C8185" w:rsidR="64C90BD1" w:rsidRDefault="64C90BD1" w:rsidP="556AD0B9">
            <w:pPr>
              <w:pStyle w:val="Standard"/>
              <w:spacing w:line="259" w:lineRule="auto"/>
              <w:jc w:val="both"/>
              <w:rPr>
                <w:rFonts w:ascii="Garamond" w:eastAsia="Garamond" w:hAnsi="Garamond" w:cs="Garamond"/>
                <w:sz w:val="24"/>
                <w:szCs w:val="24"/>
                <w:lang w:val="es-CO" w:bidi="hi-IN"/>
              </w:rPr>
            </w:pPr>
            <w:r w:rsidRPr="77DD2447">
              <w:rPr>
                <w:rFonts w:ascii="Garamond" w:eastAsia="Garamond" w:hAnsi="Garamond" w:cs="Garamond"/>
                <w:sz w:val="24"/>
                <w:szCs w:val="24"/>
                <w:lang w:val="es-CO" w:bidi="hi-IN"/>
              </w:rPr>
              <w:t>5.2.6. Puntaje adicional para personas con discapacidad (Decreto 287 de 2026</w:t>
            </w:r>
            <w:r w:rsidR="52F925AC" w:rsidRPr="77DD2447">
              <w:rPr>
                <w:rFonts w:ascii="Garamond" w:eastAsia="Garamond" w:hAnsi="Garamond" w:cs="Garamond"/>
                <w:sz w:val="24"/>
                <w:szCs w:val="24"/>
                <w:lang w:val="es-CO" w:bidi="hi-IN"/>
              </w:rPr>
              <w:t>)</w:t>
            </w:r>
          </w:p>
        </w:tc>
        <w:tc>
          <w:tcPr>
            <w:tcW w:w="4590" w:type="dxa"/>
          </w:tcPr>
          <w:p w14:paraId="4E025437" w14:textId="304DCB59" w:rsidR="64C90BD1" w:rsidRDefault="64C90BD1"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2</w:t>
            </w:r>
          </w:p>
        </w:tc>
      </w:tr>
      <w:tr w:rsidR="556AD0B9" w14:paraId="27EECA7A" w14:textId="77777777" w:rsidTr="77DD2447">
        <w:trPr>
          <w:trHeight w:val="300"/>
        </w:trPr>
        <w:tc>
          <w:tcPr>
            <w:tcW w:w="4732" w:type="dxa"/>
          </w:tcPr>
          <w:p w14:paraId="0B5C81C1" w14:textId="5DCCBCDB" w:rsidR="64C90BD1" w:rsidRDefault="64C90BD1"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Puntaje máximo</w:t>
            </w:r>
          </w:p>
        </w:tc>
        <w:tc>
          <w:tcPr>
            <w:tcW w:w="4590" w:type="dxa"/>
          </w:tcPr>
          <w:p w14:paraId="63C96C9B" w14:textId="226E2EA8" w:rsidR="64C90BD1" w:rsidRDefault="64C90BD1" w:rsidP="556AD0B9">
            <w:pPr>
              <w:pStyle w:val="Standard"/>
              <w:spacing w:line="259" w:lineRule="auto"/>
              <w:jc w:val="both"/>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100</w:t>
            </w:r>
          </w:p>
        </w:tc>
      </w:tr>
    </w:tbl>
    <w:p w14:paraId="47264D6E" w14:textId="611C2959" w:rsidR="556AD0B9" w:rsidRDefault="556AD0B9" w:rsidP="556AD0B9">
      <w:pPr>
        <w:pStyle w:val="Standard"/>
        <w:jc w:val="both"/>
      </w:pPr>
    </w:p>
    <w:p w14:paraId="2D5265EC" w14:textId="6FA2C4E5" w:rsidR="64C90BD1" w:rsidRDefault="64C90BD1" w:rsidP="556AD0B9">
      <w:pPr>
        <w:pStyle w:val="Standard"/>
        <w:jc w:val="both"/>
      </w:pPr>
      <w:r w:rsidRPr="556AD0B9">
        <w:rPr>
          <w:rFonts w:ascii="Garamond" w:hAnsi="Garamond" w:cs="Arial"/>
          <w:b/>
          <w:bCs/>
          <w:sz w:val="24"/>
          <w:szCs w:val="24"/>
        </w:rPr>
        <w:t>5.2.1. FACTOR ECONÓMICO – 57.5 Puntos</w:t>
      </w:r>
    </w:p>
    <w:p w14:paraId="739CDF8F" w14:textId="25654A53" w:rsidR="556AD0B9" w:rsidRDefault="556AD0B9" w:rsidP="556AD0B9">
      <w:pPr>
        <w:pStyle w:val="Standard"/>
        <w:jc w:val="both"/>
        <w:rPr>
          <w:rFonts w:ascii="Garamond" w:eastAsia="Garamond" w:hAnsi="Garamond" w:cs="Garamond"/>
          <w:sz w:val="24"/>
          <w:szCs w:val="24"/>
          <w:lang w:bidi="hi-IN"/>
        </w:rPr>
      </w:pPr>
    </w:p>
    <w:p w14:paraId="1FD2B738" w14:textId="378F46F6" w:rsidR="64C90BD1" w:rsidRDefault="64C90BD1" w:rsidP="556AD0B9">
      <w:pPr>
        <w:pStyle w:val="Standard"/>
        <w:jc w:val="both"/>
        <w:rPr>
          <w:rFonts w:ascii="Garamond" w:eastAsia="Garamond" w:hAnsi="Garamond" w:cs="Garamond"/>
          <w:sz w:val="24"/>
          <w:szCs w:val="24"/>
          <w:lang w:bidi="hi-IN"/>
        </w:rPr>
      </w:pPr>
      <w:r w:rsidRPr="556AD0B9">
        <w:rPr>
          <w:rFonts w:ascii="Garamond" w:eastAsia="Garamond" w:hAnsi="Garamond" w:cs="Garamond"/>
          <w:sz w:val="24"/>
          <w:szCs w:val="24"/>
          <w:lang w:bidi="hi-IN"/>
        </w:rPr>
        <w:t>El oferente deberá discriminar en su oferta económica sea en el formato determinado por el FDLSC o por el formulario de SECOP II el valor base del servicio. La propuesta económica será presentada por el proponente en moneda nacional colombiana, los precios deben contener el IVA, con los valores expresados en pesos (sin centavos).</w:t>
      </w:r>
    </w:p>
    <w:p w14:paraId="184125CE" w14:textId="2F515D31" w:rsidR="556AD0B9" w:rsidRDefault="556AD0B9" w:rsidP="556AD0B9">
      <w:pPr>
        <w:pStyle w:val="Standard"/>
        <w:jc w:val="both"/>
        <w:rPr>
          <w:rFonts w:ascii="Garamond" w:eastAsia="Garamond" w:hAnsi="Garamond" w:cs="Garamond"/>
          <w:sz w:val="24"/>
          <w:szCs w:val="24"/>
          <w:lang w:bidi="hi-IN"/>
        </w:rPr>
      </w:pPr>
    </w:p>
    <w:p w14:paraId="7BA424FC" w14:textId="361FA7A3" w:rsidR="64C90BD1" w:rsidRDefault="64C90BD1" w:rsidP="556AD0B9">
      <w:pPr>
        <w:pStyle w:val="Standard"/>
        <w:jc w:val="both"/>
        <w:rPr>
          <w:rFonts w:ascii="Garamond" w:eastAsia="Garamond" w:hAnsi="Garamond" w:cs="Garamond"/>
          <w:sz w:val="24"/>
          <w:szCs w:val="24"/>
          <w:lang w:bidi="hi-IN"/>
        </w:rPr>
      </w:pPr>
      <w:r w:rsidRPr="556AD0B9">
        <w:rPr>
          <w:rFonts w:ascii="Garamond" w:eastAsia="Garamond" w:hAnsi="Garamond" w:cs="Garamond"/>
          <w:sz w:val="24"/>
          <w:szCs w:val="24"/>
          <w:lang w:bidi="hi-IN"/>
        </w:rPr>
        <w:t>El procedimiento empleado en el análisis de las propuestas, así como los factores específicos incluidos en la evaluación, serán los establecidos en este documento.</w:t>
      </w:r>
    </w:p>
    <w:p w14:paraId="5107C5FB" w14:textId="2120591F" w:rsidR="556AD0B9" w:rsidRDefault="556AD0B9" w:rsidP="556AD0B9">
      <w:pPr>
        <w:pStyle w:val="Standard"/>
        <w:jc w:val="both"/>
        <w:rPr>
          <w:rFonts w:ascii="Garamond" w:eastAsia="Garamond" w:hAnsi="Garamond" w:cs="Garamond"/>
          <w:sz w:val="24"/>
          <w:szCs w:val="24"/>
          <w:lang w:bidi="hi-IN"/>
        </w:rPr>
      </w:pPr>
    </w:p>
    <w:p w14:paraId="12690982" w14:textId="2403F594" w:rsidR="64C90BD1" w:rsidRDefault="64C90BD1" w:rsidP="556AD0B9">
      <w:pPr>
        <w:pStyle w:val="Standard"/>
        <w:jc w:val="both"/>
        <w:rPr>
          <w:rFonts w:ascii="Garamond" w:eastAsia="Garamond" w:hAnsi="Garamond" w:cs="Garamond"/>
          <w:sz w:val="24"/>
          <w:szCs w:val="24"/>
          <w:lang w:bidi="hi-IN"/>
        </w:rPr>
      </w:pPr>
      <w:r w:rsidRPr="556AD0B9">
        <w:rPr>
          <w:rFonts w:ascii="Garamond" w:eastAsia="Garamond" w:hAnsi="Garamond" w:cs="Garamond"/>
          <w:sz w:val="24"/>
          <w:szCs w:val="24"/>
          <w:lang w:bidi="hi-IN"/>
        </w:rPr>
        <w:t>Cualquier error de cálculo del proponente al momento de determinar el valor económico de la propuesta correrá a su cargo. Si al evaluar la propuesta se encuentra errores o la omisión de los ítems serán causal de rechazo por inconsistencias en la propuesta económica.</w:t>
      </w:r>
    </w:p>
    <w:p w14:paraId="6FE3B028" w14:textId="6A584F0A" w:rsidR="64C90BD1" w:rsidRDefault="64C90BD1" w:rsidP="556AD0B9">
      <w:pPr>
        <w:pStyle w:val="Standard"/>
        <w:jc w:val="both"/>
        <w:rPr>
          <w:rFonts w:ascii="Garamond" w:eastAsia="Garamond" w:hAnsi="Garamond" w:cs="Garamond"/>
          <w:sz w:val="24"/>
          <w:szCs w:val="24"/>
          <w:lang w:bidi="hi-IN"/>
        </w:rPr>
      </w:pPr>
      <w:r w:rsidRPr="556AD0B9">
        <w:rPr>
          <w:rFonts w:ascii="Garamond" w:eastAsia="Garamond" w:hAnsi="Garamond" w:cs="Garamond"/>
          <w:sz w:val="24"/>
          <w:szCs w:val="24"/>
          <w:lang w:bidi="hi-IN"/>
        </w:rPr>
        <w:t>El valor propuesto para cada uno de los precios unitarios y global no podrá ser mayor al 100% del respectivo valor oficial sea por precios unitarios o por el valor total establecido por la entidad. Si esto ocurre, será causal de rechazo de la propuesta.</w:t>
      </w:r>
    </w:p>
    <w:p w14:paraId="2AB4F27D" w14:textId="1E2B11BE" w:rsidR="556AD0B9" w:rsidRDefault="556AD0B9" w:rsidP="556AD0B9">
      <w:pPr>
        <w:pStyle w:val="Standard"/>
        <w:spacing w:line="259" w:lineRule="auto"/>
        <w:jc w:val="both"/>
        <w:rPr>
          <w:rFonts w:ascii="Garamond" w:eastAsia="Garamond" w:hAnsi="Garamond" w:cs="Garamond"/>
          <w:sz w:val="24"/>
          <w:szCs w:val="24"/>
          <w:lang w:bidi="hi-IN"/>
        </w:rPr>
      </w:pPr>
    </w:p>
    <w:p w14:paraId="163E5871" w14:textId="24AAF2E8" w:rsidR="64C90BD1" w:rsidRDefault="64C90BD1"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El valor total de la propuesta debe cumplir todos los costos y gastos inclusive los imprevistos, gastos de administración y utilidades del contratista que garanticen la correcta prestación del servicio, para lo cual los proponentes deberán tener en cuenta que el valor ofrecido incluye el IVA y demás impuestos o gravámenes que establece la Ley 1819 de 2016 y el Estatuto Tributario o las normas que las modifiquen, aclaren, adicionen o sustituyan y demás disposiciones legales vigentes en materia contractual y tributaria.</w:t>
      </w:r>
    </w:p>
    <w:p w14:paraId="607CDB29" w14:textId="0D4DEF41" w:rsidR="556AD0B9" w:rsidRDefault="556AD0B9" w:rsidP="556AD0B9">
      <w:pPr>
        <w:pStyle w:val="Standard"/>
        <w:spacing w:line="259" w:lineRule="auto"/>
        <w:jc w:val="both"/>
        <w:rPr>
          <w:rFonts w:ascii="Garamond" w:eastAsia="Garamond" w:hAnsi="Garamond" w:cs="Garamond"/>
          <w:sz w:val="24"/>
          <w:szCs w:val="24"/>
          <w:lang w:bidi="hi-IN"/>
        </w:rPr>
      </w:pPr>
    </w:p>
    <w:p w14:paraId="657BDDEE" w14:textId="3F5248DC" w:rsidR="64C90BD1" w:rsidRDefault="64C90BD1" w:rsidP="556AD0B9">
      <w:pPr>
        <w:pStyle w:val="Standard"/>
        <w:numPr>
          <w:ilvl w:val="0"/>
          <w:numId w:val="85"/>
        </w:numPr>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El proponente deberá cotizar la totalidad de los bienes y/o servicios, con el lleno de los requisitos técnicos, para poder ser tenida en cuenta. No se aceptarán ofertas parciales y será causal de rechazo.</w:t>
      </w:r>
    </w:p>
    <w:p w14:paraId="09B667F1" w14:textId="5E5A0216" w:rsidR="64C90BD1" w:rsidRDefault="64C90BD1" w:rsidP="556AD0B9">
      <w:pPr>
        <w:pStyle w:val="Standard"/>
        <w:numPr>
          <w:ilvl w:val="0"/>
          <w:numId w:val="85"/>
        </w:numPr>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La oferta económica se presentará en el cuestionario publicado en la plataforma de SECOP II</w:t>
      </w:r>
    </w:p>
    <w:p w14:paraId="1679137E" w14:textId="60CC23AB" w:rsidR="556AD0B9" w:rsidRDefault="556AD0B9" w:rsidP="556AD0B9">
      <w:pPr>
        <w:pStyle w:val="Standard"/>
        <w:jc w:val="both"/>
      </w:pPr>
    </w:p>
    <w:p w14:paraId="4C4D6471" w14:textId="36B12E30" w:rsidR="556AD0B9" w:rsidRDefault="556AD0B9" w:rsidP="556AD0B9">
      <w:pPr>
        <w:pStyle w:val="Standard"/>
        <w:jc w:val="both"/>
      </w:pPr>
    </w:p>
    <w:p w14:paraId="759E83F0" w14:textId="54C5DE7D" w:rsidR="64C90BD1" w:rsidRDefault="64C90BD1" w:rsidP="556AD0B9">
      <w:pPr>
        <w:pStyle w:val="Standard"/>
        <w:jc w:val="both"/>
        <w:rPr>
          <w:rFonts w:ascii="Garamond" w:eastAsia="Garamond" w:hAnsi="Garamond" w:cs="Garamond"/>
          <w:sz w:val="24"/>
          <w:szCs w:val="24"/>
          <w:lang w:bidi="hi-IN"/>
        </w:rPr>
      </w:pPr>
      <w:r w:rsidRPr="556AD0B9">
        <w:rPr>
          <w:rFonts w:ascii="Garamond" w:eastAsia="Garamond" w:hAnsi="Garamond" w:cs="Garamond"/>
          <w:sz w:val="24"/>
          <w:szCs w:val="24"/>
          <w:lang w:bidi="hi-IN"/>
        </w:rPr>
        <w:t>Para tal fin, el interesado, deberá diligenciar obligatoriamente LA PROPUESTA ECONÓMICA EN EL FORMULARIO DEL SECOP II. Para la evaluación se tendrá en cuenta la propuesta económica presentada, EN EL CUAL NO PODRÁN SER MODIFICABLES SO PENA DE CAUSAL DE RECHAZO DE LA PROPUESTA ÍTEMS RELACIONADOS A VALORES DEFINIDOS</w:t>
      </w:r>
      <w:r w:rsidR="01830ADA" w:rsidRPr="556AD0B9">
        <w:rPr>
          <w:rFonts w:ascii="Garamond" w:eastAsia="Garamond" w:hAnsi="Garamond" w:cs="Garamond"/>
          <w:sz w:val="24"/>
          <w:szCs w:val="24"/>
          <w:lang w:bidi="hi-IN"/>
        </w:rPr>
        <w:t xml:space="preserve"> </w:t>
      </w:r>
      <w:r w:rsidR="01830ADA" w:rsidRPr="556AD0B9">
        <w:t xml:space="preserve">POR EL </w:t>
      </w:r>
      <w:r w:rsidR="01830ADA" w:rsidRPr="556AD0B9">
        <w:rPr>
          <w:rFonts w:ascii="Garamond" w:eastAsia="Garamond" w:hAnsi="Garamond" w:cs="Garamond"/>
          <w:sz w:val="24"/>
          <w:szCs w:val="24"/>
          <w:lang w:bidi="hi-IN"/>
        </w:rPr>
        <w:t>FDLSC- TALENTO HUMANO</w:t>
      </w:r>
    </w:p>
    <w:p w14:paraId="2C7ACEC9" w14:textId="34847517" w:rsidR="556AD0B9" w:rsidRDefault="556AD0B9" w:rsidP="556AD0B9">
      <w:pPr>
        <w:pStyle w:val="Standard"/>
        <w:jc w:val="both"/>
        <w:rPr>
          <w:rFonts w:ascii="Garamond" w:eastAsia="Garamond" w:hAnsi="Garamond" w:cs="Garamond"/>
          <w:b/>
          <w:bCs/>
          <w:sz w:val="24"/>
          <w:szCs w:val="24"/>
          <w:lang w:bidi="hi-IN"/>
        </w:rPr>
      </w:pPr>
    </w:p>
    <w:p w14:paraId="7697DA82" w14:textId="1EB3CD42" w:rsidR="01830ADA" w:rsidRDefault="01830ADA" w:rsidP="556AD0B9">
      <w:pPr>
        <w:pStyle w:val="Standard"/>
        <w:spacing w:line="259" w:lineRule="auto"/>
        <w:jc w:val="both"/>
        <w:rPr>
          <w:i/>
          <w:iCs/>
        </w:rPr>
      </w:pPr>
      <w:r w:rsidRPr="556AD0B9">
        <w:rPr>
          <w:b/>
          <w:bCs/>
          <w:i/>
          <w:iCs/>
        </w:rPr>
        <w:t xml:space="preserve">Nota 17 : </w:t>
      </w:r>
      <w:r w:rsidRPr="556AD0B9">
        <w:rPr>
          <w:i/>
          <w:iCs/>
        </w:rPr>
        <w:t>El valor restante de la oferta económica presentada por el contratista seleccionado del presente proceso que este por debajo del valor total del presupuesto oficial, el cual será ajustado e incorporado de acuerdo con las necesidades del FDLSC y se indicarán al contratista en el desarrollo de los Comités Técnicos.</w:t>
      </w:r>
    </w:p>
    <w:p w14:paraId="2D81E5A1" w14:textId="0AE01BB5" w:rsidR="556AD0B9" w:rsidRDefault="556AD0B9" w:rsidP="556AD0B9">
      <w:pPr>
        <w:pStyle w:val="Standard"/>
        <w:spacing w:line="259" w:lineRule="auto"/>
        <w:jc w:val="both"/>
        <w:rPr>
          <w:i/>
          <w:iCs/>
        </w:rPr>
      </w:pPr>
    </w:p>
    <w:p w14:paraId="7355B226" w14:textId="34CB261E" w:rsidR="1DD5D8BB" w:rsidRDefault="2034707D" w:rsidP="556AD0B9">
      <w:pPr>
        <w:pStyle w:val="Standard"/>
        <w:spacing w:line="259" w:lineRule="auto"/>
        <w:jc w:val="both"/>
        <w:rPr>
          <w:rFonts w:ascii="Garamond" w:hAnsi="Garamond" w:cs="Arial"/>
          <w:b/>
          <w:bCs/>
          <w:sz w:val="24"/>
          <w:szCs w:val="24"/>
        </w:rPr>
      </w:pPr>
      <w:r w:rsidRPr="5DF1AA18">
        <w:rPr>
          <w:rFonts w:ascii="Garamond" w:hAnsi="Garamond" w:cs="Arial"/>
          <w:b/>
          <w:bCs/>
          <w:sz w:val="24"/>
          <w:szCs w:val="24"/>
        </w:rPr>
        <w:t>5.2.</w:t>
      </w:r>
      <w:r w:rsidR="032DBD20" w:rsidRPr="5DF1AA18">
        <w:rPr>
          <w:rFonts w:ascii="Garamond" w:hAnsi="Garamond" w:cs="Arial"/>
          <w:b/>
          <w:bCs/>
          <w:sz w:val="24"/>
          <w:szCs w:val="24"/>
        </w:rPr>
        <w:t>1.1</w:t>
      </w:r>
      <w:r w:rsidR="09AB63CA" w:rsidRPr="5DF1AA18">
        <w:rPr>
          <w:rFonts w:ascii="Garamond" w:hAnsi="Garamond" w:cs="Arial"/>
          <w:b/>
          <w:bCs/>
          <w:sz w:val="24"/>
          <w:szCs w:val="24"/>
        </w:rPr>
        <w:t xml:space="preserve"> </w:t>
      </w:r>
      <w:r w:rsidRPr="5DF1AA18">
        <w:rPr>
          <w:rFonts w:ascii="Garamond" w:hAnsi="Garamond" w:cs="Arial"/>
          <w:b/>
          <w:bCs/>
          <w:sz w:val="24"/>
          <w:szCs w:val="24"/>
        </w:rPr>
        <w:t>DETERMINACIÓN DEL MÉTODO PARA LA PONDERACIÓN DE LA PROPUESTA ECONÓMICA</w:t>
      </w:r>
    </w:p>
    <w:p w14:paraId="4C0D55A2" w14:textId="3AD14A39" w:rsidR="556AD0B9" w:rsidRDefault="556AD0B9" w:rsidP="556AD0B9">
      <w:pPr>
        <w:pStyle w:val="Standard"/>
        <w:jc w:val="both"/>
        <w:rPr>
          <w:rFonts w:ascii="Garamond" w:eastAsia="Garamond" w:hAnsi="Garamond" w:cs="Garamond"/>
          <w:sz w:val="24"/>
          <w:szCs w:val="24"/>
          <w:lang w:bidi="hi-IN"/>
        </w:rPr>
      </w:pPr>
    </w:p>
    <w:p w14:paraId="470AA42A" w14:textId="09037E23" w:rsidR="20EA6CC3" w:rsidRDefault="20EA6CC3"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Una (1) sola propuesta habilitada: En el evento en que haya solamente UNA (1) propuesta HABILITADA a partir de la aplicación y/o evaluación de los criterios habilitantes, se verificará el cumplimiento de las condiciones esable</w:t>
      </w:r>
      <w:r w:rsidR="1603E007" w:rsidRPr="556AD0B9">
        <w:rPr>
          <w:rFonts w:ascii="Garamond" w:eastAsia="Garamond" w:hAnsi="Garamond" w:cs="Garamond"/>
          <w:sz w:val="24"/>
          <w:szCs w:val="24"/>
          <w:lang w:bidi="hi-IN"/>
        </w:rPr>
        <w:t xml:space="preserve"> t </w:t>
      </w:r>
      <w:r w:rsidRPr="556AD0B9">
        <w:rPr>
          <w:rFonts w:ascii="Garamond" w:eastAsia="Garamond" w:hAnsi="Garamond" w:cs="Garamond"/>
          <w:sz w:val="24"/>
          <w:szCs w:val="24"/>
          <w:lang w:bidi="hi-IN"/>
        </w:rPr>
        <w:t>cidas en este documento y, si cumple con ellas, se le asignará el máximo puntaje estipulado.</w:t>
      </w:r>
    </w:p>
    <w:p w14:paraId="18576634" w14:textId="3EEFE577" w:rsidR="556AD0B9" w:rsidRDefault="556AD0B9" w:rsidP="556AD0B9">
      <w:pPr>
        <w:pStyle w:val="Standard"/>
        <w:spacing w:line="259" w:lineRule="auto"/>
        <w:jc w:val="both"/>
        <w:rPr>
          <w:rFonts w:ascii="Garamond" w:eastAsia="Garamond" w:hAnsi="Garamond" w:cs="Garamond"/>
          <w:sz w:val="24"/>
          <w:szCs w:val="24"/>
          <w:lang w:bidi="hi-IN"/>
        </w:rPr>
      </w:pPr>
    </w:p>
    <w:p w14:paraId="651F4DDA" w14:textId="3F7AC1DC" w:rsidR="20EA6CC3" w:rsidRDefault="20EA6CC3" w:rsidP="556AD0B9">
      <w:pPr>
        <w:pStyle w:val="Standard"/>
        <w:spacing w:line="259" w:lineRule="auto"/>
        <w:jc w:val="both"/>
      </w:pPr>
      <w:r w:rsidRPr="556AD0B9">
        <w:rPr>
          <w:rFonts w:ascii="Garamond" w:eastAsia="Garamond" w:hAnsi="Garamond" w:cs="Garamond"/>
          <w:sz w:val="24"/>
          <w:szCs w:val="24"/>
          <w:lang w:bidi="hi-IN"/>
        </w:rPr>
        <w:t>Dos (2) o más propuestas habilitadas: Para la determinación del método se tomarán los primeros dos decimales de la (TRM) Tasa de cambio Representativa del Mercado (certificada por el Banco de la República) que rija el segundo (2) día hábil siguiente a la fecha de cierre del proceso, indicada en el cronograma del presente proceso.</w:t>
      </w:r>
    </w:p>
    <w:p w14:paraId="322DA61D" w14:textId="217AFC65" w:rsidR="556AD0B9" w:rsidRDefault="556AD0B9" w:rsidP="556AD0B9">
      <w:pPr>
        <w:pStyle w:val="Standard"/>
        <w:spacing w:line="259" w:lineRule="auto"/>
        <w:jc w:val="both"/>
        <w:rPr>
          <w:rFonts w:ascii="Garamond" w:eastAsia="Garamond" w:hAnsi="Garamond" w:cs="Garamond"/>
          <w:sz w:val="24"/>
          <w:szCs w:val="24"/>
          <w:lang w:bidi="hi-IN"/>
        </w:rPr>
      </w:pPr>
    </w:p>
    <w:p w14:paraId="41B421D9" w14:textId="1A33DB1C" w:rsidR="20EA6CC3" w:rsidRDefault="20EA6CC3"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 Media aritmética</w:t>
      </w:r>
    </w:p>
    <w:p w14:paraId="71C559D8" w14:textId="5A445D5E" w:rsidR="20EA6CC3" w:rsidRDefault="20EA6CC3"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 xml:space="preserve"> • Media aritmética alta</w:t>
      </w:r>
    </w:p>
    <w:p w14:paraId="247BF16C" w14:textId="0481E992" w:rsidR="20EA6CC3" w:rsidRDefault="20EA6CC3"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 xml:space="preserve"> • Media geométrica con el valor del presupuesto oficial</w:t>
      </w:r>
    </w:p>
    <w:p w14:paraId="089B9823" w14:textId="50C1C67E" w:rsidR="556AD0B9" w:rsidRDefault="556AD0B9" w:rsidP="556AD0B9">
      <w:pPr>
        <w:pStyle w:val="Standard"/>
        <w:spacing w:line="259" w:lineRule="auto"/>
        <w:jc w:val="both"/>
        <w:rPr>
          <w:rFonts w:ascii="Garamond" w:eastAsia="Garamond" w:hAnsi="Garamond" w:cs="Garamond"/>
          <w:sz w:val="24"/>
          <w:szCs w:val="24"/>
          <w:lang w:bidi="hi-IN"/>
        </w:rPr>
      </w:pPr>
    </w:p>
    <w:p w14:paraId="0FE9F13F" w14:textId="3547FF6A" w:rsidR="20EA6CC3" w:rsidRDefault="20EA6CC3"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Como se mencionó anteriormente, La Alcaldía Local de San Cristobál para determinar el método de evaluación tomará los primeros dos dígitos decimales de la Tasa Representativa del Mercado (TRM) que rija para el segundo (2) día hábil siguiente al cierre del proceso de selección indicado en el cronograma del proceso.</w:t>
      </w:r>
    </w:p>
    <w:p w14:paraId="539B3119" w14:textId="1FC1BA0D" w:rsidR="556AD0B9" w:rsidRDefault="556AD0B9" w:rsidP="556AD0B9">
      <w:pPr>
        <w:pStyle w:val="Standard"/>
        <w:jc w:val="both"/>
      </w:pPr>
    </w:p>
    <w:p w14:paraId="58D90C21" w14:textId="09C73BC4" w:rsidR="20EA6CC3" w:rsidRDefault="20EA6CC3" w:rsidP="556AD0B9">
      <w:pPr>
        <w:pStyle w:val="Standard"/>
        <w:jc w:val="both"/>
        <w:rPr>
          <w:i/>
          <w:iCs/>
        </w:rPr>
      </w:pPr>
      <w:r w:rsidRPr="556AD0B9">
        <w:rPr>
          <w:rFonts w:ascii="Garamond" w:eastAsia="Garamond" w:hAnsi="Garamond" w:cs="Garamond"/>
          <w:b/>
          <w:bCs/>
          <w:i/>
          <w:iCs/>
          <w:sz w:val="24"/>
          <w:szCs w:val="24"/>
          <w:lang w:bidi="hi-IN"/>
        </w:rPr>
        <w:t>Nota 18</w:t>
      </w:r>
      <w:r w:rsidRPr="556AD0B9">
        <w:rPr>
          <w:rFonts w:ascii="Garamond" w:eastAsia="Garamond" w:hAnsi="Garamond" w:cs="Garamond"/>
          <w:i/>
          <w:iCs/>
          <w:sz w:val="24"/>
          <w:szCs w:val="24"/>
          <w:lang w:bidi="hi-IN"/>
        </w:rPr>
        <w:t xml:space="preserve">: El Fondo de Desarrollo Local de San </w:t>
      </w:r>
      <w:r w:rsidR="2721F9D5" w:rsidRPr="556AD0B9">
        <w:rPr>
          <w:rFonts w:ascii="Garamond" w:eastAsia="Garamond" w:hAnsi="Garamond" w:cs="Garamond"/>
          <w:i/>
          <w:iCs/>
          <w:sz w:val="24"/>
          <w:szCs w:val="24"/>
          <w:lang w:bidi="hi-IN"/>
        </w:rPr>
        <w:t>Cristóbal</w:t>
      </w:r>
      <w:r w:rsidRPr="556AD0B9">
        <w:rPr>
          <w:rFonts w:ascii="Garamond" w:eastAsia="Garamond" w:hAnsi="Garamond" w:cs="Garamond"/>
          <w:i/>
          <w:iCs/>
          <w:sz w:val="24"/>
          <w:szCs w:val="24"/>
          <w:lang w:bidi="hi-IN"/>
        </w:rPr>
        <w:t xml:space="preserve"> NO reconoce los sábados como días HÁBILE</w:t>
      </w:r>
      <w:r w:rsidRPr="556AD0B9">
        <w:rPr>
          <w:i/>
          <w:iCs/>
        </w:rPr>
        <w:t>S</w:t>
      </w:r>
    </w:p>
    <w:p w14:paraId="54596B71" w14:textId="5E2D0425" w:rsidR="556AD0B9" w:rsidRDefault="556AD0B9" w:rsidP="556AD0B9">
      <w:pPr>
        <w:pStyle w:val="Standard"/>
        <w:jc w:val="both"/>
        <w:rPr>
          <w:rFonts w:ascii="Garamond" w:eastAsia="Garamond" w:hAnsi="Garamond" w:cs="Garamond"/>
          <w:sz w:val="24"/>
          <w:szCs w:val="24"/>
          <w:lang w:bidi="hi-IN"/>
        </w:rPr>
      </w:pPr>
    </w:p>
    <w:p w14:paraId="7DC22638" w14:textId="28C0763F" w:rsidR="2EF39D89" w:rsidRDefault="2EF39D89" w:rsidP="556AD0B9">
      <w:pPr>
        <w:pStyle w:val="Standard"/>
        <w:jc w:val="both"/>
        <w:rPr>
          <w:rFonts w:ascii="Garamond" w:eastAsia="Garamond" w:hAnsi="Garamond" w:cs="Garamond"/>
          <w:sz w:val="24"/>
          <w:szCs w:val="24"/>
          <w:lang w:bidi="hi-IN"/>
        </w:rPr>
      </w:pPr>
      <w:r w:rsidRPr="556AD0B9">
        <w:rPr>
          <w:rFonts w:ascii="Garamond" w:eastAsia="Garamond" w:hAnsi="Garamond" w:cs="Garamond"/>
          <w:sz w:val="24"/>
          <w:szCs w:val="24"/>
          <w:lang w:bidi="hi-IN"/>
        </w:rPr>
        <w:t>Se seleccionará el método de acuerdo con los rangos establecidos que se presentan a continuación. Esta TRM se tomará del sitio web oficial de la Superintendencia Financiera (</w:t>
      </w:r>
      <w:hyperlink r:id="rId12">
        <w:r w:rsidRPr="556AD0B9">
          <w:rPr>
            <w:rStyle w:val="Hipervnculo"/>
            <w:rFonts w:ascii="Garamond" w:eastAsia="Garamond" w:hAnsi="Garamond" w:cs="Garamond"/>
            <w:sz w:val="24"/>
            <w:szCs w:val="24"/>
            <w:lang w:bidi="hi-IN"/>
          </w:rPr>
          <w:t>https://www.superfinanciera.gov.co/powerbi/reportes/514/482/</w:t>
        </w:r>
      </w:hyperlink>
      <w:r w:rsidRPr="556AD0B9">
        <w:rPr>
          <w:rFonts w:ascii="Garamond" w:eastAsia="Garamond" w:hAnsi="Garamond" w:cs="Garamond"/>
          <w:sz w:val="24"/>
          <w:szCs w:val="24"/>
          <w:lang w:bidi="hi-IN"/>
        </w:rPr>
        <w:t>):</w:t>
      </w:r>
    </w:p>
    <w:p w14:paraId="7885DAC6" w14:textId="35303ABE" w:rsidR="556AD0B9" w:rsidRDefault="556AD0B9" w:rsidP="556AD0B9">
      <w:pPr>
        <w:pStyle w:val="Standard"/>
        <w:spacing w:line="259" w:lineRule="auto"/>
        <w:jc w:val="both"/>
        <w:rPr>
          <w:rFonts w:ascii="Garamond" w:eastAsia="Garamond" w:hAnsi="Garamond" w:cs="Garamond"/>
          <w:sz w:val="24"/>
          <w:szCs w:val="24"/>
          <w:lang w:bidi="hi-IN"/>
        </w:rPr>
      </w:pPr>
    </w:p>
    <w:p w14:paraId="25DBC525" w14:textId="72ED64F7" w:rsidR="556AD0B9" w:rsidRDefault="161CFA0F"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Asignación de método de evaluación según TRM</w:t>
      </w:r>
    </w:p>
    <w:p w14:paraId="59CACC34" w14:textId="2A9798C7" w:rsidR="556AD0B9" w:rsidRDefault="556AD0B9" w:rsidP="556AD0B9">
      <w:pPr>
        <w:pStyle w:val="Standard"/>
        <w:jc w:val="both"/>
        <w:rPr>
          <w:rFonts w:ascii="Garamond" w:eastAsia="Garamond" w:hAnsi="Garamond" w:cs="Garamond"/>
          <w:sz w:val="24"/>
          <w:szCs w:val="24"/>
          <w:lang w:bidi="hi-IN"/>
        </w:rPr>
      </w:pPr>
    </w:p>
    <w:tbl>
      <w:tblPr>
        <w:tblStyle w:val="Tablaconcuadrcula"/>
        <w:tblW w:w="0" w:type="auto"/>
        <w:tblLook w:val="06A0" w:firstRow="1" w:lastRow="0" w:firstColumn="1" w:lastColumn="0" w:noHBand="1" w:noVBand="1"/>
      </w:tblPr>
      <w:tblGrid>
        <w:gridCol w:w="1410"/>
        <w:gridCol w:w="855"/>
        <w:gridCol w:w="2535"/>
      </w:tblGrid>
      <w:tr w:rsidR="556AD0B9" w14:paraId="43F61721" w14:textId="77777777" w:rsidTr="556AD0B9">
        <w:trPr>
          <w:trHeight w:val="315"/>
        </w:trPr>
        <w:tc>
          <w:tcPr>
            <w:tcW w:w="1410" w:type="dxa"/>
          </w:tcPr>
          <w:p w14:paraId="3A5DD480" w14:textId="127F9E43" w:rsidR="45745992" w:rsidRDefault="45745992" w:rsidP="556AD0B9">
            <w:pPr>
              <w:pStyle w:val="Standard"/>
              <w:rPr>
                <w:rFonts w:ascii="Garamond" w:eastAsia="Garamond" w:hAnsi="Garamond" w:cs="Garamond"/>
                <w:b/>
                <w:bCs/>
                <w:sz w:val="24"/>
                <w:szCs w:val="24"/>
                <w:lang w:val="es-CO" w:bidi="hi-IN"/>
              </w:rPr>
            </w:pPr>
            <w:r w:rsidRPr="556AD0B9">
              <w:rPr>
                <w:rFonts w:ascii="Garamond" w:eastAsia="Garamond" w:hAnsi="Garamond" w:cs="Garamond"/>
                <w:b/>
                <w:bCs/>
                <w:sz w:val="24"/>
                <w:szCs w:val="24"/>
                <w:lang w:val="es-CO" w:bidi="hi-IN"/>
              </w:rPr>
              <w:t>RANGO</w:t>
            </w:r>
          </w:p>
        </w:tc>
        <w:tc>
          <w:tcPr>
            <w:tcW w:w="855" w:type="dxa"/>
          </w:tcPr>
          <w:p w14:paraId="36C90359" w14:textId="57B48649" w:rsidR="45745992" w:rsidRDefault="45745992" w:rsidP="556AD0B9">
            <w:pPr>
              <w:pStyle w:val="Standard"/>
              <w:rPr>
                <w:rFonts w:ascii="Garamond" w:eastAsia="Garamond" w:hAnsi="Garamond" w:cs="Garamond"/>
                <w:b/>
                <w:bCs/>
                <w:sz w:val="24"/>
                <w:szCs w:val="24"/>
                <w:lang w:val="es-CO" w:bidi="hi-IN"/>
              </w:rPr>
            </w:pPr>
            <w:r w:rsidRPr="556AD0B9">
              <w:rPr>
                <w:rFonts w:ascii="Garamond" w:eastAsia="Garamond" w:hAnsi="Garamond" w:cs="Garamond"/>
                <w:b/>
                <w:bCs/>
                <w:sz w:val="24"/>
                <w:szCs w:val="24"/>
                <w:lang w:val="es-CO" w:bidi="hi-IN"/>
              </w:rPr>
              <w:t>No.</w:t>
            </w:r>
          </w:p>
        </w:tc>
        <w:tc>
          <w:tcPr>
            <w:tcW w:w="2535" w:type="dxa"/>
          </w:tcPr>
          <w:p w14:paraId="3197DFDB" w14:textId="4F61A239" w:rsidR="45745992" w:rsidRDefault="45745992" w:rsidP="556AD0B9">
            <w:pPr>
              <w:pStyle w:val="Standard"/>
              <w:rPr>
                <w:rFonts w:ascii="Garamond" w:eastAsia="Garamond" w:hAnsi="Garamond" w:cs="Garamond"/>
                <w:b/>
                <w:bCs/>
                <w:sz w:val="24"/>
                <w:szCs w:val="24"/>
                <w:lang w:val="es-CO" w:bidi="hi-IN"/>
              </w:rPr>
            </w:pPr>
            <w:r w:rsidRPr="556AD0B9">
              <w:rPr>
                <w:rFonts w:ascii="Garamond" w:eastAsia="Garamond" w:hAnsi="Garamond" w:cs="Garamond"/>
                <w:b/>
                <w:bCs/>
                <w:sz w:val="24"/>
                <w:szCs w:val="24"/>
                <w:lang w:val="es-CO" w:bidi="hi-IN"/>
              </w:rPr>
              <w:t>MÉTODO</w:t>
            </w:r>
          </w:p>
        </w:tc>
      </w:tr>
      <w:tr w:rsidR="556AD0B9" w14:paraId="30AB1239" w14:textId="77777777" w:rsidTr="556AD0B9">
        <w:trPr>
          <w:trHeight w:val="300"/>
        </w:trPr>
        <w:tc>
          <w:tcPr>
            <w:tcW w:w="1410" w:type="dxa"/>
          </w:tcPr>
          <w:p w14:paraId="47BE3887" w14:textId="66D78FCA" w:rsidR="45745992" w:rsidRDefault="45745992" w:rsidP="556AD0B9">
            <w:pPr>
              <w:pStyle w:val="Standard"/>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De 0.00 a 033</w:t>
            </w:r>
          </w:p>
        </w:tc>
        <w:tc>
          <w:tcPr>
            <w:tcW w:w="855" w:type="dxa"/>
          </w:tcPr>
          <w:p w14:paraId="002B460C" w14:textId="03F4DDA1" w:rsidR="45745992" w:rsidRDefault="45745992" w:rsidP="556AD0B9">
            <w:pPr>
              <w:pStyle w:val="Standard"/>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1</w:t>
            </w:r>
          </w:p>
        </w:tc>
        <w:tc>
          <w:tcPr>
            <w:tcW w:w="2535" w:type="dxa"/>
          </w:tcPr>
          <w:p w14:paraId="038D1F6B" w14:textId="3CE4B5A1" w:rsidR="45745992" w:rsidRDefault="45745992" w:rsidP="556AD0B9">
            <w:pPr>
              <w:pStyle w:val="Standard"/>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Media aritmética</w:t>
            </w:r>
          </w:p>
        </w:tc>
      </w:tr>
      <w:tr w:rsidR="556AD0B9" w14:paraId="0DFC9FC3" w14:textId="77777777" w:rsidTr="556AD0B9">
        <w:trPr>
          <w:trHeight w:val="300"/>
        </w:trPr>
        <w:tc>
          <w:tcPr>
            <w:tcW w:w="1410" w:type="dxa"/>
          </w:tcPr>
          <w:p w14:paraId="1F6FA238" w14:textId="5F2E200F" w:rsidR="45745992" w:rsidRDefault="45745992" w:rsidP="556AD0B9">
            <w:pPr>
              <w:pStyle w:val="Standard"/>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De 0.34 a 0.66</w:t>
            </w:r>
          </w:p>
        </w:tc>
        <w:tc>
          <w:tcPr>
            <w:tcW w:w="855" w:type="dxa"/>
          </w:tcPr>
          <w:p w14:paraId="02B5CF36" w14:textId="0FF96C5E" w:rsidR="45745992" w:rsidRDefault="45745992" w:rsidP="556AD0B9">
            <w:pPr>
              <w:pStyle w:val="Standard"/>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2</w:t>
            </w:r>
          </w:p>
        </w:tc>
        <w:tc>
          <w:tcPr>
            <w:tcW w:w="2535" w:type="dxa"/>
          </w:tcPr>
          <w:p w14:paraId="348D9458" w14:textId="75CF0DF8" w:rsidR="45745992" w:rsidRDefault="45745992" w:rsidP="556AD0B9">
            <w:pPr>
              <w:pStyle w:val="Standard"/>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Media aritmética alta</w:t>
            </w:r>
          </w:p>
        </w:tc>
      </w:tr>
      <w:tr w:rsidR="556AD0B9" w14:paraId="16B07D76" w14:textId="77777777" w:rsidTr="556AD0B9">
        <w:trPr>
          <w:trHeight w:val="300"/>
        </w:trPr>
        <w:tc>
          <w:tcPr>
            <w:tcW w:w="1410" w:type="dxa"/>
          </w:tcPr>
          <w:p w14:paraId="60FF20A2" w14:textId="64837D41" w:rsidR="45745992" w:rsidRDefault="45745992" w:rsidP="556AD0B9">
            <w:pPr>
              <w:pStyle w:val="Standard"/>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De 0.67 a 0.99</w:t>
            </w:r>
          </w:p>
        </w:tc>
        <w:tc>
          <w:tcPr>
            <w:tcW w:w="855" w:type="dxa"/>
          </w:tcPr>
          <w:p w14:paraId="3FD09B25" w14:textId="6CCD7659" w:rsidR="45745992" w:rsidRDefault="45745992" w:rsidP="556AD0B9">
            <w:pPr>
              <w:pStyle w:val="Standard"/>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3</w:t>
            </w:r>
          </w:p>
        </w:tc>
        <w:tc>
          <w:tcPr>
            <w:tcW w:w="2535" w:type="dxa"/>
          </w:tcPr>
          <w:p w14:paraId="3D87C441" w14:textId="42E6BBFC" w:rsidR="45745992" w:rsidRDefault="45745992" w:rsidP="556AD0B9">
            <w:pPr>
              <w:pStyle w:val="Standard"/>
              <w:rPr>
                <w:rFonts w:ascii="Garamond" w:eastAsia="Garamond" w:hAnsi="Garamond" w:cs="Garamond"/>
                <w:sz w:val="24"/>
                <w:szCs w:val="24"/>
                <w:lang w:val="es-CO" w:bidi="hi-IN"/>
              </w:rPr>
            </w:pPr>
            <w:r w:rsidRPr="556AD0B9">
              <w:rPr>
                <w:rFonts w:ascii="Garamond" w:eastAsia="Garamond" w:hAnsi="Garamond" w:cs="Garamond"/>
                <w:sz w:val="24"/>
                <w:szCs w:val="24"/>
                <w:lang w:val="es-CO" w:bidi="hi-IN"/>
              </w:rPr>
              <w:t>Media geométrica con el presupuesto oficial o valor total del estudio de mercado (según aplique)</w:t>
            </w:r>
          </w:p>
        </w:tc>
      </w:tr>
    </w:tbl>
    <w:p w14:paraId="62E278B8" w14:textId="5CD64B8F" w:rsidR="556AD0B9" w:rsidRDefault="556AD0B9"/>
    <w:p w14:paraId="7B5BC1CA" w14:textId="21A80841" w:rsidR="18642A59" w:rsidRDefault="18642A59"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Cualquiera de los métodos se calculará conforme a las siguientes fórmulas:</w:t>
      </w:r>
    </w:p>
    <w:p w14:paraId="46D3F500" w14:textId="259C25BC" w:rsidR="556AD0B9" w:rsidRDefault="556AD0B9" w:rsidP="556AD0B9">
      <w:pPr>
        <w:pStyle w:val="Standard"/>
        <w:spacing w:line="259" w:lineRule="auto"/>
        <w:jc w:val="both"/>
        <w:rPr>
          <w:rFonts w:ascii="Garamond" w:eastAsia="Garamond" w:hAnsi="Garamond" w:cs="Garamond"/>
          <w:b/>
          <w:bCs/>
          <w:sz w:val="24"/>
          <w:szCs w:val="24"/>
          <w:lang w:bidi="hi-IN"/>
        </w:rPr>
      </w:pPr>
    </w:p>
    <w:p w14:paraId="0F1B83C0" w14:textId="4FDD0DA4" w:rsidR="18642A59" w:rsidRDefault="18642A59" w:rsidP="556AD0B9">
      <w:pPr>
        <w:pStyle w:val="Standard"/>
        <w:numPr>
          <w:ilvl w:val="0"/>
          <w:numId w:val="84"/>
        </w:numPr>
        <w:spacing w:line="259" w:lineRule="auto"/>
        <w:jc w:val="both"/>
        <w:rPr>
          <w:rFonts w:ascii="Garamond" w:eastAsia="Garamond" w:hAnsi="Garamond" w:cs="Garamond"/>
          <w:b/>
          <w:bCs/>
          <w:sz w:val="24"/>
          <w:szCs w:val="24"/>
          <w:lang w:bidi="hi-IN"/>
        </w:rPr>
      </w:pPr>
      <w:r w:rsidRPr="556AD0B9">
        <w:rPr>
          <w:rFonts w:ascii="Garamond" w:eastAsia="Garamond" w:hAnsi="Garamond" w:cs="Garamond"/>
          <w:b/>
          <w:bCs/>
          <w:sz w:val="24"/>
          <w:szCs w:val="24"/>
          <w:lang w:bidi="hi-IN"/>
        </w:rPr>
        <w:t>MEDIA ARITMÉTICA</w:t>
      </w:r>
    </w:p>
    <w:p w14:paraId="6C5A2891" w14:textId="4E9AA201" w:rsidR="556AD0B9" w:rsidRDefault="556AD0B9" w:rsidP="556AD0B9">
      <w:pPr>
        <w:pStyle w:val="Standard"/>
        <w:spacing w:line="259" w:lineRule="auto"/>
        <w:jc w:val="both"/>
        <w:rPr>
          <w:rFonts w:ascii="Garamond" w:eastAsia="Garamond" w:hAnsi="Garamond" w:cs="Garamond"/>
          <w:b/>
          <w:bCs/>
          <w:sz w:val="24"/>
          <w:szCs w:val="24"/>
          <w:lang w:bidi="hi-IN"/>
        </w:rPr>
      </w:pPr>
    </w:p>
    <w:p w14:paraId="28CCA490" w14:textId="131ECAF5" w:rsidR="2E468743" w:rsidRDefault="2E468743"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Consiste en la determinación del promedio aritmético de las ofertas habilitadas y la asignación de puntos en función de la proximidad de las ofertas a dicho promedio aritmético, como resultado de aplicar las siguientes fórmulas:</w:t>
      </w:r>
    </w:p>
    <w:p w14:paraId="14576821" w14:textId="5F002E7C" w:rsidR="556AD0B9" w:rsidRPr="00C475F8" w:rsidRDefault="556AD0B9" w:rsidP="556AD0B9">
      <w:pPr>
        <w:pStyle w:val="Standard"/>
        <w:spacing w:line="259" w:lineRule="auto"/>
        <w:jc w:val="both"/>
        <w:rPr>
          <w:rFonts w:ascii="Garamond" w:eastAsia="Garamond" w:hAnsi="Garamond" w:cs="Garamond"/>
          <w:b/>
          <w:bCs/>
          <w:sz w:val="24"/>
          <w:szCs w:val="24"/>
          <w:lang w:bidi="hi-IN"/>
        </w:rPr>
      </w:pPr>
    </w:p>
    <w:p w14:paraId="04D33B11" w14:textId="05106FC8" w:rsidR="0F2379E2" w:rsidRPr="00C475F8" w:rsidRDefault="0F2379E2" w:rsidP="556AD0B9">
      <w:pPr>
        <w:pStyle w:val="Prrafodelista"/>
        <w:numPr>
          <w:ilvl w:val="0"/>
          <w:numId w:val="83"/>
        </w:numPr>
        <w:shd w:val="clear" w:color="auto" w:fill="FFFFFF" w:themeFill="background1"/>
        <w:spacing w:after="180" w:line="360" w:lineRule="auto"/>
        <w:rPr>
          <w:rFonts w:ascii="Garamond" w:eastAsia="Garamond" w:hAnsi="Garamond" w:cs="Garamond"/>
          <w:b/>
          <w:bCs/>
          <w:kern w:val="3"/>
          <w:sz w:val="24"/>
          <w:szCs w:val="24"/>
          <w:lang w:eastAsia="zh-CN" w:bidi="hi-IN"/>
        </w:rPr>
      </w:pPr>
      <w:r w:rsidRPr="00C475F8">
        <w:rPr>
          <w:rFonts w:ascii="Garamond" w:eastAsia="Garamond" w:hAnsi="Garamond" w:cs="Garamond"/>
          <w:b/>
          <w:bCs/>
          <w:kern w:val="3"/>
          <w:sz w:val="24"/>
          <w:szCs w:val="24"/>
          <w:lang w:eastAsia="zh-CN" w:bidi="hi-IN"/>
        </w:rPr>
        <w:t xml:space="preserve">Fórmula: </w:t>
      </w:r>
    </w:p>
    <w:p w14:paraId="548F3482" w14:textId="753F28E1" w:rsidR="542ECC4B" w:rsidRDefault="542ECC4B" w:rsidP="556AD0B9">
      <w:pPr>
        <w:shd w:val="clear" w:color="auto" w:fill="FFFFFF" w:themeFill="background1"/>
        <w:spacing w:after="180" w:line="360" w:lineRule="auto"/>
      </w:pPr>
      <w:r>
        <w:rPr>
          <w:noProof/>
        </w:rPr>
        <w:drawing>
          <wp:inline distT="0" distB="0" distL="0" distR="0" wp14:anchorId="1DE80EE1" wp14:editId="0FCB00EF">
            <wp:extent cx="1971950" cy="1390844"/>
            <wp:effectExtent l="0" t="0" r="0" b="0"/>
            <wp:docPr id="20052000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200009" name="Picture 2005200009"/>
                    <pic:cNvPicPr/>
                  </pic:nvPicPr>
                  <pic:blipFill>
                    <a:blip r:embed="rId13">
                      <a:extLst>
                        <a:ext uri="{28A0092B-C50C-407E-A947-70E740481C1C}">
                          <a14:useLocalDpi xmlns:a14="http://schemas.microsoft.com/office/drawing/2010/main"/>
                        </a:ext>
                      </a:extLst>
                    </a:blip>
                    <a:stretch>
                      <a:fillRect/>
                    </a:stretch>
                  </pic:blipFill>
                  <pic:spPr>
                    <a:xfrm>
                      <a:off x="0" y="0"/>
                      <a:ext cx="1971950" cy="1390844"/>
                    </a:xfrm>
                    <a:prstGeom prst="rect">
                      <a:avLst/>
                    </a:prstGeom>
                  </pic:spPr>
                </pic:pic>
              </a:graphicData>
            </a:graphic>
          </wp:inline>
        </w:drawing>
      </w:r>
    </w:p>
    <w:p w14:paraId="0B124FD8" w14:textId="2CBC70F1" w:rsidR="542ECC4B" w:rsidRDefault="542ECC4B"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𝑋̅= Media aritmética.</w:t>
      </w:r>
    </w:p>
    <w:p w14:paraId="19EC35DC" w14:textId="1CD8F584" w:rsidR="542ECC4B" w:rsidRDefault="542ECC4B"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 xml:space="preserve">𝑥𝑖 = Valor de la oferta i sin decimales </w:t>
      </w:r>
    </w:p>
    <w:p w14:paraId="33967A14" w14:textId="181ADDBE" w:rsidR="542ECC4B" w:rsidRDefault="542ECC4B"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n = Número total de las ofertas habilitadas presentadas</w:t>
      </w:r>
    </w:p>
    <w:p w14:paraId="08A29B41" w14:textId="1E85CDC0" w:rsidR="556AD0B9" w:rsidRDefault="556AD0B9" w:rsidP="556AD0B9">
      <w:pPr>
        <w:pStyle w:val="Standard"/>
        <w:spacing w:line="259" w:lineRule="auto"/>
        <w:jc w:val="both"/>
        <w:rPr>
          <w:rFonts w:ascii="Garamond" w:eastAsia="Garamond" w:hAnsi="Garamond" w:cs="Garamond"/>
          <w:sz w:val="24"/>
          <w:szCs w:val="24"/>
          <w:lang w:bidi="hi-IN"/>
        </w:rPr>
      </w:pPr>
    </w:p>
    <w:p w14:paraId="5F41E6DF" w14:textId="3FDA8829" w:rsidR="542ECC4B" w:rsidRDefault="542ECC4B"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Obtenida la media aritmética se procederá a realizar una ponderación de las ofertas de acuerdo con la siguiente fórmula:</w:t>
      </w:r>
    </w:p>
    <w:p w14:paraId="52D9FC36" w14:textId="76AF029B" w:rsidR="556AD0B9" w:rsidRDefault="556AD0B9" w:rsidP="556AD0B9">
      <w:pPr>
        <w:pStyle w:val="Standard"/>
        <w:spacing w:line="259" w:lineRule="auto"/>
        <w:jc w:val="both"/>
        <w:rPr>
          <w:rFonts w:ascii="Garamond" w:eastAsia="Garamond" w:hAnsi="Garamond" w:cs="Garamond"/>
          <w:sz w:val="24"/>
          <w:szCs w:val="24"/>
          <w:lang w:bidi="hi-IN"/>
        </w:rPr>
      </w:pPr>
    </w:p>
    <w:p w14:paraId="11F631A5" w14:textId="23A29064" w:rsidR="542ECC4B" w:rsidRDefault="542ECC4B" w:rsidP="556AD0B9">
      <w:pPr>
        <w:pStyle w:val="Standard"/>
        <w:spacing w:line="259" w:lineRule="auto"/>
        <w:jc w:val="both"/>
      </w:pPr>
      <w:r>
        <w:rPr>
          <w:noProof/>
        </w:rPr>
        <w:drawing>
          <wp:inline distT="0" distB="0" distL="0" distR="0" wp14:anchorId="6EB030CE" wp14:editId="21AB26DB">
            <wp:extent cx="6610350" cy="1476375"/>
            <wp:effectExtent l="0" t="0" r="0" b="0"/>
            <wp:docPr id="70633843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338433" name="Picture 706338433"/>
                    <pic:cNvPicPr/>
                  </pic:nvPicPr>
                  <pic:blipFill>
                    <a:blip r:embed="rId14">
                      <a:extLst>
                        <a:ext uri="{28A0092B-C50C-407E-A947-70E740481C1C}">
                          <a14:useLocalDpi xmlns:a14="http://schemas.microsoft.com/office/drawing/2010/main"/>
                        </a:ext>
                      </a:extLst>
                    </a:blip>
                    <a:stretch>
                      <a:fillRect/>
                    </a:stretch>
                  </pic:blipFill>
                  <pic:spPr>
                    <a:xfrm>
                      <a:off x="0" y="0"/>
                      <a:ext cx="6610350" cy="1476375"/>
                    </a:xfrm>
                    <a:prstGeom prst="rect">
                      <a:avLst/>
                    </a:prstGeom>
                  </pic:spPr>
                </pic:pic>
              </a:graphicData>
            </a:graphic>
          </wp:inline>
        </w:drawing>
      </w:r>
    </w:p>
    <w:p w14:paraId="5FECF58B" w14:textId="3F1FE80E" w:rsidR="542ECC4B" w:rsidRDefault="542ECC4B"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Donde,</w:t>
      </w:r>
    </w:p>
    <w:p w14:paraId="2898E72B" w14:textId="3ED7EC3F" w:rsidR="542ECC4B" w:rsidRDefault="542ECC4B"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 xml:space="preserve">𝑋̅= Media aritmética. </w:t>
      </w:r>
    </w:p>
    <w:p w14:paraId="789CD220" w14:textId="03906733" w:rsidR="542ECC4B" w:rsidRDefault="542ECC4B"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𝑉𝑖 = Valor total de cada una de las ofertas i, sin decimal</w:t>
      </w:r>
    </w:p>
    <w:p w14:paraId="46B66A91" w14:textId="4C6CC500" w:rsidR="542ECC4B" w:rsidRDefault="542ECC4B" w:rsidP="556AD0B9">
      <w:pPr>
        <w:pStyle w:val="Standard"/>
        <w:spacing w:line="259" w:lineRule="auto"/>
        <w:jc w:val="both"/>
        <w:rPr>
          <w:rFonts w:ascii="Garamond" w:eastAsia="Garamond" w:hAnsi="Garamond" w:cs="Garamond"/>
          <w:sz w:val="24"/>
          <w:szCs w:val="24"/>
          <w:lang w:bidi="hi-IN"/>
        </w:rPr>
      </w:pPr>
      <w:r w:rsidRPr="556AD0B9">
        <w:rPr>
          <w:rFonts w:ascii="Garamond" w:eastAsia="Garamond" w:hAnsi="Garamond" w:cs="Garamond"/>
          <w:sz w:val="24"/>
          <w:szCs w:val="24"/>
          <w:lang w:bidi="hi-IN"/>
        </w:rPr>
        <w:t xml:space="preserve"> i = Número de ofertas</w:t>
      </w:r>
    </w:p>
    <w:p w14:paraId="3786A254" w14:textId="726D5DAF" w:rsidR="556AD0B9" w:rsidRDefault="556AD0B9" w:rsidP="556AD0B9">
      <w:pPr>
        <w:pStyle w:val="Standard"/>
        <w:spacing w:line="259" w:lineRule="auto"/>
        <w:jc w:val="both"/>
        <w:rPr>
          <w:rFonts w:ascii="Garamond" w:eastAsia="Garamond" w:hAnsi="Garamond" w:cs="Garamond"/>
          <w:sz w:val="24"/>
          <w:szCs w:val="24"/>
          <w:lang w:bidi="hi-IN"/>
        </w:rPr>
      </w:pPr>
    </w:p>
    <w:p w14:paraId="04CDE152" w14:textId="4CBF64D8" w:rsidR="1D5C3A0D" w:rsidRDefault="1D5C3A0D" w:rsidP="77DD2447">
      <w:pPr>
        <w:pStyle w:val="Standard"/>
        <w:spacing w:line="259" w:lineRule="auto"/>
        <w:jc w:val="both"/>
        <w:rPr>
          <w:rFonts w:ascii="Garamond" w:eastAsia="Garamond" w:hAnsi="Garamond" w:cs="Garamond"/>
          <w:sz w:val="24"/>
          <w:szCs w:val="24"/>
          <w:lang w:bidi="hi-IN"/>
        </w:rPr>
      </w:pPr>
      <w:r w:rsidRPr="77DD2447">
        <w:rPr>
          <w:rFonts w:ascii="Garamond" w:eastAsia="Garamond" w:hAnsi="Garamond" w:cs="Garamond"/>
          <w:sz w:val="24"/>
          <w:szCs w:val="24"/>
          <w:lang w:bidi="hi-IN"/>
        </w:rPr>
        <w:t>En el caso de ofertas económicas con valores mayores a la media aritmética, a se tomará el valor absoluto de la diferencia entre la media aritmética y el valor de la oferta, como se observa en la fórmula de ponderación.</w:t>
      </w:r>
    </w:p>
    <w:p w14:paraId="4D114400" w14:textId="492B4A28" w:rsidR="556AD0B9" w:rsidRDefault="556AD0B9" w:rsidP="77DD2447">
      <w:pPr>
        <w:pStyle w:val="Standard"/>
        <w:spacing w:line="259" w:lineRule="auto"/>
        <w:jc w:val="both"/>
        <w:rPr>
          <w:rFonts w:ascii="Garamond" w:eastAsia="Garamond" w:hAnsi="Garamond" w:cs="Garamond"/>
          <w:sz w:val="24"/>
          <w:szCs w:val="24"/>
          <w:lang w:bidi="hi-IN"/>
        </w:rPr>
      </w:pPr>
    </w:p>
    <w:p w14:paraId="47862E0B" w14:textId="1DD44AC4" w:rsidR="1D5C3A0D" w:rsidRDefault="1D5C3A0D" w:rsidP="556AD0B9">
      <w:pPr>
        <w:pStyle w:val="Standard"/>
        <w:numPr>
          <w:ilvl w:val="0"/>
          <w:numId w:val="84"/>
        </w:numPr>
        <w:spacing w:line="259" w:lineRule="auto"/>
        <w:jc w:val="both"/>
        <w:rPr>
          <w:rFonts w:ascii="Garamond" w:eastAsia="Garamond" w:hAnsi="Garamond" w:cs="Garamond"/>
          <w:b/>
          <w:bCs/>
          <w:sz w:val="24"/>
          <w:szCs w:val="24"/>
          <w:lang w:bidi="hi-IN"/>
        </w:rPr>
      </w:pPr>
      <w:r w:rsidRPr="556AD0B9">
        <w:rPr>
          <w:rFonts w:ascii="Garamond" w:eastAsia="Garamond" w:hAnsi="Garamond" w:cs="Garamond"/>
          <w:b/>
          <w:bCs/>
          <w:sz w:val="24"/>
          <w:szCs w:val="24"/>
          <w:lang w:bidi="hi-IN"/>
        </w:rPr>
        <w:t>MEDIA ARITMÉTICA ALTA</w:t>
      </w:r>
    </w:p>
    <w:p w14:paraId="486867C7" w14:textId="33BC7711" w:rsidR="556AD0B9" w:rsidRDefault="556AD0B9" w:rsidP="77DD2447">
      <w:pPr>
        <w:pStyle w:val="Standard"/>
        <w:spacing w:line="259" w:lineRule="auto"/>
        <w:jc w:val="both"/>
        <w:rPr>
          <w:rFonts w:ascii="Garamond" w:eastAsia="Garamond" w:hAnsi="Garamond" w:cs="Garamond"/>
          <w:sz w:val="24"/>
          <w:szCs w:val="24"/>
          <w:lang w:bidi="hi-IN"/>
        </w:rPr>
      </w:pPr>
    </w:p>
    <w:p w14:paraId="3863DC6C" w14:textId="08BF13BA" w:rsidR="633FECC5" w:rsidRDefault="633FECC5" w:rsidP="77DD2447">
      <w:pPr>
        <w:pStyle w:val="Standard"/>
        <w:spacing w:line="259" w:lineRule="auto"/>
        <w:jc w:val="both"/>
        <w:rPr>
          <w:rFonts w:ascii="Garamond" w:eastAsia="Garamond" w:hAnsi="Garamond" w:cs="Garamond"/>
          <w:sz w:val="24"/>
          <w:szCs w:val="24"/>
          <w:lang w:bidi="hi-IN"/>
        </w:rPr>
      </w:pPr>
      <w:r w:rsidRPr="77DD2447">
        <w:rPr>
          <w:rFonts w:ascii="Garamond" w:eastAsia="Garamond" w:hAnsi="Garamond" w:cs="Garamond"/>
          <w:sz w:val="24"/>
          <w:szCs w:val="24"/>
          <w:lang w:bidi="hi-IN"/>
        </w:rPr>
        <w:t xml:space="preserve">Consiste en la determinación de la media aritmética entre el valor total sin decimales de la oferta habilitada más alta y el promedio aritmético de las ofertas válidas y la asignación de puntos en función de la proximidad de las ofertas a dicha media aritmética, como resultado de aplicar las siguientes </w:t>
      </w:r>
      <w:r w:rsidR="323A2CF2" w:rsidRPr="77DD2447">
        <w:rPr>
          <w:rFonts w:ascii="Garamond" w:eastAsia="Garamond" w:hAnsi="Garamond" w:cs="Garamond"/>
          <w:sz w:val="24"/>
          <w:szCs w:val="24"/>
          <w:lang w:bidi="hi-IN"/>
        </w:rPr>
        <w:t>formulas</w:t>
      </w:r>
    </w:p>
    <w:p w14:paraId="095518D5" w14:textId="751C78FB" w:rsidR="556AD0B9" w:rsidRDefault="556AD0B9" w:rsidP="556AD0B9">
      <w:pPr>
        <w:shd w:val="clear" w:color="auto" w:fill="FFFFFF" w:themeFill="background1"/>
        <w:spacing w:line="360" w:lineRule="auto"/>
        <w:rPr>
          <w:rFonts w:ascii="Garamond" w:eastAsia="Garamond" w:hAnsi="Garamond" w:cs="Garamond"/>
        </w:rPr>
      </w:pPr>
    </w:p>
    <w:p w14:paraId="13C67B20" w14:textId="78C828A6" w:rsidR="2C5EF908" w:rsidRDefault="2C5EF908" w:rsidP="77DD2447">
      <w:pPr>
        <w:shd w:val="clear" w:color="auto" w:fill="FFFFFF" w:themeFill="background1"/>
        <w:spacing w:line="360" w:lineRule="auto"/>
      </w:pPr>
      <w:r>
        <w:rPr>
          <w:noProof/>
        </w:rPr>
        <w:drawing>
          <wp:inline distT="0" distB="0" distL="0" distR="0" wp14:anchorId="246464CA" wp14:editId="4435CD7B">
            <wp:extent cx="1638529" cy="832026"/>
            <wp:effectExtent l="0" t="0" r="0" b="0"/>
            <wp:docPr id="7758581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858117" name="Picture 775858117"/>
                    <pic:cNvPicPr/>
                  </pic:nvPicPr>
                  <pic:blipFill>
                    <a:blip r:embed="rId15">
                      <a:extLst>
                        <a:ext uri="{28A0092B-C50C-407E-A947-70E740481C1C}">
                          <a14:useLocalDpi xmlns:a14="http://schemas.microsoft.com/office/drawing/2010/main"/>
                        </a:ext>
                      </a:extLst>
                    </a:blip>
                    <a:stretch>
                      <a:fillRect/>
                    </a:stretch>
                  </pic:blipFill>
                  <pic:spPr>
                    <a:xfrm>
                      <a:off x="0" y="0"/>
                      <a:ext cx="1638529" cy="832026"/>
                    </a:xfrm>
                    <a:prstGeom prst="rect">
                      <a:avLst/>
                    </a:prstGeom>
                  </pic:spPr>
                </pic:pic>
              </a:graphicData>
            </a:graphic>
          </wp:inline>
        </w:drawing>
      </w:r>
    </w:p>
    <w:p w14:paraId="2318CA5C" w14:textId="684363FB" w:rsidR="77DD2447" w:rsidRDefault="77DD2447" w:rsidP="77DD2447">
      <w:pPr>
        <w:pStyle w:val="Standard"/>
        <w:spacing w:line="259" w:lineRule="auto"/>
        <w:jc w:val="both"/>
        <w:rPr>
          <w:rFonts w:ascii="Garamond" w:eastAsia="Garamond" w:hAnsi="Garamond" w:cs="Garamond"/>
          <w:sz w:val="24"/>
          <w:szCs w:val="24"/>
          <w:lang w:bidi="hi-IN"/>
        </w:rPr>
      </w:pPr>
    </w:p>
    <w:p w14:paraId="2DBF9BE3" w14:textId="57DF3FAD" w:rsidR="2C5EF908" w:rsidRDefault="2C5EF908" w:rsidP="77DD2447">
      <w:pPr>
        <w:pStyle w:val="Standard"/>
        <w:spacing w:line="259" w:lineRule="auto"/>
        <w:jc w:val="both"/>
        <w:rPr>
          <w:rFonts w:ascii="Garamond" w:eastAsia="Garamond" w:hAnsi="Garamond" w:cs="Garamond"/>
          <w:sz w:val="24"/>
          <w:szCs w:val="24"/>
          <w:lang w:bidi="hi-IN"/>
        </w:rPr>
      </w:pPr>
      <w:r w:rsidRPr="77DD2447">
        <w:rPr>
          <w:rFonts w:ascii="Garamond" w:eastAsia="Garamond" w:hAnsi="Garamond" w:cs="Garamond"/>
          <w:sz w:val="24"/>
          <w:szCs w:val="24"/>
          <w:lang w:bidi="hi-IN"/>
        </w:rPr>
        <w:t>Donde,</w:t>
      </w:r>
    </w:p>
    <w:p w14:paraId="37ADC3D8" w14:textId="4B8E88FA" w:rsidR="2C5EF908" w:rsidRDefault="2C5EF908" w:rsidP="77DD2447">
      <w:pPr>
        <w:pStyle w:val="Standard"/>
        <w:spacing w:line="259" w:lineRule="auto"/>
        <w:jc w:val="both"/>
        <w:rPr>
          <w:rFonts w:ascii="Garamond" w:eastAsia="Garamond" w:hAnsi="Garamond" w:cs="Garamond"/>
          <w:sz w:val="24"/>
          <w:szCs w:val="24"/>
          <w:lang w:bidi="hi-IN"/>
        </w:rPr>
      </w:pPr>
      <w:r w:rsidRPr="77DD2447">
        <w:rPr>
          <w:rFonts w:ascii="Garamond" w:eastAsia="Garamond" w:hAnsi="Garamond" w:cs="Garamond"/>
          <w:sz w:val="24"/>
          <w:szCs w:val="24"/>
          <w:lang w:bidi="hi-IN"/>
        </w:rPr>
        <w:t>𝑋𝐴 = Media aritmética alta</w:t>
      </w:r>
    </w:p>
    <w:p w14:paraId="368D8BE0" w14:textId="323F0259" w:rsidR="2C5EF908" w:rsidRDefault="2C5EF908" w:rsidP="77DD2447">
      <w:pPr>
        <w:pStyle w:val="Standard"/>
        <w:spacing w:line="259" w:lineRule="auto"/>
        <w:jc w:val="both"/>
        <w:rPr>
          <w:rFonts w:ascii="Garamond" w:eastAsia="Garamond" w:hAnsi="Garamond" w:cs="Garamond"/>
          <w:sz w:val="24"/>
          <w:szCs w:val="24"/>
          <w:lang w:bidi="hi-IN"/>
        </w:rPr>
      </w:pPr>
      <w:r w:rsidRPr="77DD2447">
        <w:rPr>
          <w:rFonts w:ascii="Garamond" w:eastAsia="Garamond" w:hAnsi="Garamond" w:cs="Garamond"/>
          <w:sz w:val="24"/>
          <w:szCs w:val="24"/>
          <w:lang w:bidi="hi-IN"/>
        </w:rPr>
        <w:t>𝑉𝑚𝑎𝑥 = Valor total sin decimales de la oferta más alta</w:t>
      </w:r>
    </w:p>
    <w:p w14:paraId="4013DBA3" w14:textId="6CAD1E4B" w:rsidR="2C5EF908" w:rsidRDefault="2C5EF908" w:rsidP="77DD2447">
      <w:pPr>
        <w:pStyle w:val="Standard"/>
        <w:spacing w:line="259" w:lineRule="auto"/>
        <w:jc w:val="both"/>
        <w:rPr>
          <w:rFonts w:ascii="Garamond" w:eastAsia="Garamond" w:hAnsi="Garamond" w:cs="Garamond"/>
          <w:sz w:val="24"/>
          <w:szCs w:val="24"/>
          <w:lang w:bidi="hi-IN"/>
        </w:rPr>
      </w:pPr>
      <w:r w:rsidRPr="77DD2447">
        <w:rPr>
          <w:rFonts w:ascii="Garamond" w:eastAsia="Garamond" w:hAnsi="Garamond" w:cs="Garamond"/>
          <w:sz w:val="24"/>
          <w:szCs w:val="24"/>
          <w:lang w:bidi="hi-IN"/>
        </w:rPr>
        <w:t>𝑋̅ = Promedio aritmético de las ofertas habilitadas</w:t>
      </w:r>
    </w:p>
    <w:p w14:paraId="5156F772" w14:textId="3CDBD87F" w:rsidR="77DD2447" w:rsidRDefault="77DD2447" w:rsidP="77DD2447">
      <w:pPr>
        <w:pStyle w:val="Standard"/>
        <w:spacing w:line="259" w:lineRule="auto"/>
        <w:jc w:val="both"/>
        <w:rPr>
          <w:rFonts w:ascii="Garamond" w:eastAsia="Garamond" w:hAnsi="Garamond" w:cs="Garamond"/>
          <w:sz w:val="24"/>
          <w:szCs w:val="24"/>
          <w:lang w:bidi="hi-IN"/>
        </w:rPr>
      </w:pPr>
    </w:p>
    <w:p w14:paraId="0176427F" w14:textId="47AB2545" w:rsidR="2C5EF908" w:rsidRDefault="2C5EF908" w:rsidP="77DD2447">
      <w:pPr>
        <w:pStyle w:val="Standard"/>
        <w:spacing w:line="259" w:lineRule="auto"/>
        <w:jc w:val="both"/>
        <w:rPr>
          <w:rFonts w:ascii="Garamond" w:eastAsia="Garamond" w:hAnsi="Garamond" w:cs="Garamond"/>
          <w:sz w:val="24"/>
          <w:szCs w:val="24"/>
          <w:lang w:bidi="hi-IN"/>
        </w:rPr>
      </w:pPr>
      <w:r w:rsidRPr="77DD2447">
        <w:rPr>
          <w:rFonts w:ascii="Garamond" w:eastAsia="Garamond" w:hAnsi="Garamond" w:cs="Garamond"/>
          <w:sz w:val="24"/>
          <w:szCs w:val="24"/>
          <w:lang w:bidi="hi-IN"/>
        </w:rPr>
        <w:t>Obtenida la media aritmética alta, se procederá a realizar una ponderación de las ofertas de acuerdo</w:t>
      </w:r>
    </w:p>
    <w:p w14:paraId="58ABA2F1" w14:textId="02164F40" w:rsidR="2C5EF908" w:rsidRDefault="2C5EF908" w:rsidP="77DD2447">
      <w:pPr>
        <w:pStyle w:val="Standard"/>
        <w:spacing w:line="259" w:lineRule="auto"/>
        <w:jc w:val="both"/>
      </w:pPr>
      <w:r w:rsidRPr="77DD2447">
        <w:rPr>
          <w:rFonts w:ascii="Garamond" w:eastAsia="Garamond" w:hAnsi="Garamond" w:cs="Garamond"/>
          <w:sz w:val="24"/>
          <w:szCs w:val="24"/>
          <w:lang w:bidi="hi-IN"/>
        </w:rPr>
        <w:t>con la siguiente fórmula:</w:t>
      </w:r>
    </w:p>
    <w:p w14:paraId="2AD17961" w14:textId="5A44596C" w:rsidR="77DD2447" w:rsidRDefault="77DD2447" w:rsidP="77DD2447">
      <w:pPr>
        <w:pStyle w:val="Standard"/>
        <w:spacing w:line="259" w:lineRule="auto"/>
        <w:jc w:val="both"/>
        <w:rPr>
          <w:rFonts w:ascii="Garamond" w:eastAsia="Garamond" w:hAnsi="Garamond" w:cs="Garamond"/>
          <w:sz w:val="24"/>
          <w:szCs w:val="24"/>
          <w:lang w:bidi="hi-IN"/>
        </w:rPr>
      </w:pPr>
    </w:p>
    <w:p w14:paraId="22409866" w14:textId="2BA3FFC8" w:rsidR="2C5EF908" w:rsidRDefault="2C5EF908" w:rsidP="77DD2447">
      <w:pPr>
        <w:pStyle w:val="Standard"/>
        <w:spacing w:line="259" w:lineRule="auto"/>
        <w:jc w:val="both"/>
      </w:pPr>
      <w:r>
        <w:rPr>
          <w:noProof/>
        </w:rPr>
        <w:drawing>
          <wp:inline distT="0" distB="0" distL="0" distR="0" wp14:anchorId="74F32D31" wp14:editId="044BE9B4">
            <wp:extent cx="6019800" cy="1485900"/>
            <wp:effectExtent l="0" t="0" r="0" b="0"/>
            <wp:docPr id="162444551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445515" name="Picture 1624445515"/>
                    <pic:cNvPicPr/>
                  </pic:nvPicPr>
                  <pic:blipFill>
                    <a:blip r:embed="rId16">
                      <a:extLst>
                        <a:ext uri="{28A0092B-C50C-407E-A947-70E740481C1C}">
                          <a14:useLocalDpi xmlns:a14="http://schemas.microsoft.com/office/drawing/2010/main"/>
                        </a:ext>
                      </a:extLst>
                    </a:blip>
                    <a:stretch>
                      <a:fillRect/>
                    </a:stretch>
                  </pic:blipFill>
                  <pic:spPr>
                    <a:xfrm>
                      <a:off x="0" y="0"/>
                      <a:ext cx="6019800" cy="1485900"/>
                    </a:xfrm>
                    <a:prstGeom prst="rect">
                      <a:avLst/>
                    </a:prstGeom>
                  </pic:spPr>
                </pic:pic>
              </a:graphicData>
            </a:graphic>
          </wp:inline>
        </w:drawing>
      </w:r>
    </w:p>
    <w:p w14:paraId="4B5B7328" w14:textId="7F39D761" w:rsidR="556AD0B9" w:rsidRDefault="2C5EF908" w:rsidP="77DD2447">
      <w:pPr>
        <w:pStyle w:val="Standard"/>
        <w:spacing w:line="259" w:lineRule="auto"/>
        <w:jc w:val="both"/>
        <w:rPr>
          <w:rFonts w:ascii="Garamond" w:eastAsia="Garamond" w:hAnsi="Garamond" w:cs="Garamond"/>
          <w:sz w:val="24"/>
          <w:szCs w:val="24"/>
          <w:lang w:bidi="hi-IN"/>
        </w:rPr>
      </w:pPr>
      <w:r w:rsidRPr="77DD2447">
        <w:rPr>
          <w:rFonts w:ascii="Garamond" w:eastAsia="Garamond" w:hAnsi="Garamond" w:cs="Garamond"/>
          <w:sz w:val="24"/>
          <w:szCs w:val="24"/>
          <w:lang w:bidi="hi-IN"/>
        </w:rPr>
        <w:t>Donde,</w:t>
      </w:r>
    </w:p>
    <w:p w14:paraId="1533A7A2" w14:textId="46666393" w:rsidR="556AD0B9" w:rsidRDefault="2C5EF908" w:rsidP="77DD2447">
      <w:pPr>
        <w:pStyle w:val="Standard"/>
        <w:spacing w:line="259" w:lineRule="auto"/>
        <w:jc w:val="both"/>
        <w:rPr>
          <w:rFonts w:ascii="Garamond" w:eastAsia="Garamond" w:hAnsi="Garamond" w:cs="Garamond"/>
          <w:sz w:val="24"/>
          <w:szCs w:val="24"/>
          <w:lang w:bidi="hi-IN"/>
        </w:rPr>
      </w:pPr>
      <w:r w:rsidRPr="77DD2447">
        <w:rPr>
          <w:rFonts w:ascii="Garamond" w:eastAsia="Garamond" w:hAnsi="Garamond" w:cs="Garamond"/>
          <w:sz w:val="24"/>
          <w:szCs w:val="24"/>
          <w:lang w:bidi="hi-IN"/>
        </w:rPr>
        <w:t>𝑋𝐴 = Media aritmética alta</w:t>
      </w:r>
    </w:p>
    <w:p w14:paraId="71198372" w14:textId="31566C00" w:rsidR="556AD0B9" w:rsidRDefault="2C5EF908" w:rsidP="77DD2447">
      <w:pPr>
        <w:pStyle w:val="Standard"/>
        <w:spacing w:line="259" w:lineRule="auto"/>
        <w:jc w:val="both"/>
        <w:rPr>
          <w:rFonts w:ascii="Garamond" w:eastAsia="Garamond" w:hAnsi="Garamond" w:cs="Garamond"/>
          <w:sz w:val="24"/>
          <w:szCs w:val="24"/>
          <w:lang w:bidi="hi-IN"/>
        </w:rPr>
      </w:pPr>
      <w:r w:rsidRPr="77DD2447">
        <w:rPr>
          <w:rFonts w:ascii="Garamond" w:eastAsia="Garamond" w:hAnsi="Garamond" w:cs="Garamond"/>
          <w:sz w:val="24"/>
          <w:szCs w:val="24"/>
          <w:lang w:bidi="hi-IN"/>
        </w:rPr>
        <w:t>𝑉𝑖 = Valor total sin decimales de cada una de las ofertas i</w:t>
      </w:r>
    </w:p>
    <w:p w14:paraId="5D54DCA6" w14:textId="7C1C1246" w:rsidR="556AD0B9" w:rsidRDefault="2C5EF908" w:rsidP="77DD2447">
      <w:pPr>
        <w:pStyle w:val="Standard"/>
        <w:spacing w:line="259" w:lineRule="auto"/>
        <w:jc w:val="both"/>
        <w:rPr>
          <w:rFonts w:ascii="Garamond" w:eastAsia="Garamond" w:hAnsi="Garamond" w:cs="Garamond"/>
          <w:sz w:val="24"/>
          <w:szCs w:val="24"/>
          <w:lang w:bidi="hi-IN"/>
        </w:rPr>
      </w:pPr>
      <w:r w:rsidRPr="77DD2447">
        <w:rPr>
          <w:rFonts w:ascii="Garamond" w:eastAsia="Garamond" w:hAnsi="Garamond" w:cs="Garamond"/>
          <w:sz w:val="24"/>
          <w:szCs w:val="24"/>
          <w:lang w:bidi="hi-IN"/>
        </w:rPr>
        <w:t>i = Número de ofertas</w:t>
      </w:r>
    </w:p>
    <w:p w14:paraId="70AC011B" w14:textId="6D1645C9" w:rsidR="556AD0B9" w:rsidRDefault="556AD0B9" w:rsidP="556AD0B9">
      <w:pPr>
        <w:pStyle w:val="Standard"/>
        <w:spacing w:line="259" w:lineRule="auto"/>
        <w:jc w:val="both"/>
      </w:pPr>
    </w:p>
    <w:p w14:paraId="2C0ABBD2" w14:textId="49DED3B3" w:rsidR="77DD2447" w:rsidRDefault="77DD2447" w:rsidP="77DD2447">
      <w:pPr>
        <w:pStyle w:val="Standard"/>
        <w:spacing w:line="259" w:lineRule="auto"/>
        <w:jc w:val="both"/>
        <w:rPr>
          <w:rFonts w:ascii="Garamond" w:eastAsia="Garamond" w:hAnsi="Garamond" w:cs="Garamond"/>
          <w:sz w:val="24"/>
          <w:szCs w:val="24"/>
        </w:rPr>
      </w:pPr>
    </w:p>
    <w:p w14:paraId="5A834651" w14:textId="1C1674EA" w:rsidR="2C5EF908" w:rsidRDefault="2C5EF908"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En el caso de ofertas económicas con valores mayores a la media aritmética alta, se tomará el valor</w:t>
      </w:r>
    </w:p>
    <w:p w14:paraId="6E46DEF8" w14:textId="58FD6C71" w:rsidR="2C5EF908" w:rsidRDefault="2C5EF908"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absoluto de la diferencia entre la media aritmética alta y el valor de la oferta, como se observa en la</w:t>
      </w:r>
    </w:p>
    <w:p w14:paraId="3D6678D5" w14:textId="728CF7A7" w:rsidR="2C5EF908" w:rsidRDefault="2C5EF908"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fórmula de ponderación.</w:t>
      </w:r>
    </w:p>
    <w:p w14:paraId="279D11E7" w14:textId="615B905E" w:rsidR="77DD2447" w:rsidRDefault="77DD2447" w:rsidP="77DD2447">
      <w:pPr>
        <w:pStyle w:val="Standard"/>
        <w:spacing w:line="259" w:lineRule="auto"/>
        <w:jc w:val="both"/>
        <w:rPr>
          <w:rFonts w:ascii="Garamond" w:eastAsia="Garamond" w:hAnsi="Garamond" w:cs="Garamond"/>
          <w:sz w:val="24"/>
          <w:szCs w:val="24"/>
        </w:rPr>
      </w:pPr>
    </w:p>
    <w:p w14:paraId="61E8049D" w14:textId="4D197337" w:rsidR="77DD2447" w:rsidRDefault="77DD2447" w:rsidP="77DD2447">
      <w:pPr>
        <w:pStyle w:val="Standard"/>
        <w:spacing w:line="259" w:lineRule="auto"/>
        <w:jc w:val="both"/>
        <w:rPr>
          <w:rFonts w:ascii="Garamond" w:eastAsia="Garamond" w:hAnsi="Garamond" w:cs="Garamond"/>
          <w:b/>
          <w:bCs/>
          <w:sz w:val="24"/>
          <w:szCs w:val="24"/>
          <w:lang w:bidi="hi-IN"/>
        </w:rPr>
      </w:pPr>
    </w:p>
    <w:p w14:paraId="5F99D4B7" w14:textId="36968AAE" w:rsidR="2C5EF908" w:rsidRDefault="2C5EF908" w:rsidP="77DD2447">
      <w:pPr>
        <w:pStyle w:val="Standard"/>
        <w:spacing w:line="259" w:lineRule="auto"/>
        <w:jc w:val="both"/>
        <w:rPr>
          <w:rFonts w:ascii="Garamond" w:eastAsia="Garamond" w:hAnsi="Garamond" w:cs="Garamond"/>
          <w:b/>
          <w:bCs/>
          <w:sz w:val="24"/>
          <w:szCs w:val="24"/>
          <w:lang w:bidi="hi-IN"/>
        </w:rPr>
      </w:pPr>
      <w:r w:rsidRPr="77DD2447">
        <w:rPr>
          <w:rFonts w:ascii="Garamond" w:eastAsia="Garamond" w:hAnsi="Garamond" w:cs="Garamond"/>
          <w:b/>
          <w:bCs/>
          <w:sz w:val="24"/>
          <w:szCs w:val="24"/>
          <w:lang w:bidi="hi-IN"/>
        </w:rPr>
        <w:t>C-MEDIA GEOMÉTRICA CON PRESUPUESTO OFICIAL O VALOR TOTAL DEL ESTUDIO DE MERCADO (SEGÚN APLIQUE)</w:t>
      </w:r>
    </w:p>
    <w:p w14:paraId="4FFADFB6" w14:textId="39F341E3" w:rsidR="77DD2447" w:rsidRDefault="77DD2447" w:rsidP="77DD2447">
      <w:pPr>
        <w:pStyle w:val="Standard"/>
        <w:spacing w:line="259" w:lineRule="auto"/>
        <w:jc w:val="both"/>
        <w:rPr>
          <w:rFonts w:ascii="Garamond" w:eastAsia="Garamond" w:hAnsi="Garamond" w:cs="Garamond"/>
          <w:b/>
          <w:bCs/>
          <w:sz w:val="24"/>
          <w:szCs w:val="24"/>
          <w:lang w:bidi="hi-IN"/>
        </w:rPr>
      </w:pPr>
    </w:p>
    <w:p w14:paraId="191DF149" w14:textId="31130B84" w:rsidR="2C5EF908" w:rsidRDefault="2C5EF908" w:rsidP="77DD2447">
      <w:pPr>
        <w:pStyle w:val="Standard"/>
        <w:spacing w:line="259" w:lineRule="auto"/>
        <w:jc w:val="both"/>
        <w:rPr>
          <w:rFonts w:ascii="Garamond" w:eastAsia="Garamond" w:hAnsi="Garamond" w:cs="Garamond"/>
          <w:b/>
          <w:bCs/>
          <w:sz w:val="24"/>
          <w:szCs w:val="24"/>
          <w:lang w:bidi="hi-IN"/>
        </w:rPr>
      </w:pPr>
      <w:r w:rsidRPr="77DD2447">
        <w:rPr>
          <w:rFonts w:ascii="Garamond" w:eastAsia="Garamond" w:hAnsi="Garamond" w:cs="Garamond"/>
          <w:sz w:val="24"/>
          <w:szCs w:val="24"/>
        </w:rPr>
        <w:t>Consiste en establecer la media geométrica de las ofertas habilitadas y el presupuesto oficial o valor total del estudio de mercado un número determinado de veces y la asignación de puntos en función de la proximidad de las ofertas a dicha media geométrica, como resultado de aplicar las fórmulas que se indican enseguid</w:t>
      </w:r>
      <w:r w:rsidRPr="77DD2447">
        <w:rPr>
          <w:rFonts w:ascii="Garamond" w:eastAsia="Garamond" w:hAnsi="Garamond" w:cs="Garamond"/>
          <w:b/>
          <w:bCs/>
          <w:sz w:val="24"/>
          <w:szCs w:val="24"/>
          <w:lang w:bidi="hi-IN"/>
        </w:rPr>
        <w:t>a.</w:t>
      </w:r>
    </w:p>
    <w:p w14:paraId="18734340" w14:textId="7828BE48" w:rsidR="77DD2447" w:rsidRDefault="77DD2447" w:rsidP="77DD2447">
      <w:pPr>
        <w:pStyle w:val="Standard"/>
        <w:spacing w:line="259" w:lineRule="auto"/>
        <w:jc w:val="both"/>
        <w:rPr>
          <w:rFonts w:ascii="Garamond" w:eastAsia="Garamond" w:hAnsi="Garamond" w:cs="Garamond"/>
          <w:sz w:val="24"/>
          <w:szCs w:val="24"/>
        </w:rPr>
      </w:pPr>
    </w:p>
    <w:p w14:paraId="1A914231" w14:textId="3646E6BB" w:rsidR="2C5EF908" w:rsidRDefault="2C5EF908"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Para el cálculo de la media geométrica con presupuesto oficial o valor total del estudio de mercado se tendrá en cuenta el número de ofertas habilitadas y se incluirá el presupuesto oficial del proceso de contratación en el cálculo tantas veces como se indica en el siguiente cuadro:</w:t>
      </w:r>
    </w:p>
    <w:p w14:paraId="6926A73F" w14:textId="54B99F27" w:rsidR="77DD2447" w:rsidRDefault="77DD2447" w:rsidP="77DD2447">
      <w:pPr>
        <w:pStyle w:val="Standard"/>
        <w:spacing w:line="259" w:lineRule="auto"/>
        <w:jc w:val="both"/>
        <w:rPr>
          <w:rFonts w:ascii="Garamond" w:eastAsia="Garamond" w:hAnsi="Garamond" w:cs="Garamond"/>
          <w:sz w:val="24"/>
          <w:szCs w:val="24"/>
        </w:rPr>
      </w:pPr>
    </w:p>
    <w:p w14:paraId="677FFFC8" w14:textId="761A8B7E" w:rsidR="2C5EF908" w:rsidRDefault="2C5EF908"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Asignación de número de veces del presupuesto oficial</w:t>
      </w:r>
    </w:p>
    <w:p w14:paraId="01B2DFA0" w14:textId="28316C9B" w:rsidR="77DD2447" w:rsidRDefault="77DD2447" w:rsidP="77DD2447">
      <w:pPr>
        <w:pStyle w:val="Standard"/>
        <w:spacing w:line="259" w:lineRule="auto"/>
        <w:jc w:val="both"/>
        <w:rPr>
          <w:rFonts w:ascii="Garamond" w:eastAsia="Garamond" w:hAnsi="Garamond" w:cs="Garamond"/>
          <w:sz w:val="24"/>
          <w:szCs w:val="24"/>
        </w:rPr>
      </w:pPr>
    </w:p>
    <w:p w14:paraId="6085D89C" w14:textId="23E015ED" w:rsidR="77DD2447" w:rsidRDefault="77DD2447" w:rsidP="77DD2447">
      <w:pPr>
        <w:pStyle w:val="Standard"/>
        <w:spacing w:line="259" w:lineRule="auto"/>
        <w:jc w:val="both"/>
        <w:rPr>
          <w:rFonts w:ascii="Garamond" w:eastAsia="Garamond" w:hAnsi="Garamond" w:cs="Garamond"/>
          <w:sz w:val="24"/>
          <w:szCs w:val="24"/>
        </w:rPr>
      </w:pPr>
    </w:p>
    <w:tbl>
      <w:tblPr>
        <w:tblStyle w:val="Tablaconcuadrcula"/>
        <w:tblW w:w="0" w:type="auto"/>
        <w:tblLook w:val="06A0" w:firstRow="1" w:lastRow="0" w:firstColumn="1" w:lastColumn="0" w:noHBand="1" w:noVBand="1"/>
      </w:tblPr>
      <w:tblGrid>
        <w:gridCol w:w="2234"/>
        <w:gridCol w:w="7228"/>
      </w:tblGrid>
      <w:tr w:rsidR="77DD2447" w14:paraId="33D9FADA" w14:textId="77777777" w:rsidTr="77DD2447">
        <w:trPr>
          <w:trHeight w:val="300"/>
        </w:trPr>
        <w:tc>
          <w:tcPr>
            <w:tcW w:w="2235" w:type="dxa"/>
          </w:tcPr>
          <w:p w14:paraId="7D989DE3" w14:textId="3422B66E" w:rsidR="1641135B" w:rsidRDefault="1641135B" w:rsidP="77DD2447">
            <w:pPr>
              <w:pStyle w:val="Standard"/>
              <w:rPr>
                <w:rFonts w:ascii="Garamond" w:eastAsia="Garamond" w:hAnsi="Garamond" w:cs="Garamond"/>
                <w:b/>
                <w:bCs/>
                <w:sz w:val="24"/>
                <w:szCs w:val="24"/>
                <w:lang w:val="es-CO"/>
              </w:rPr>
            </w:pPr>
            <w:r w:rsidRPr="77DD2447">
              <w:rPr>
                <w:rFonts w:ascii="Garamond" w:eastAsia="Garamond" w:hAnsi="Garamond" w:cs="Garamond"/>
                <w:b/>
                <w:bCs/>
                <w:sz w:val="24"/>
                <w:szCs w:val="24"/>
                <w:lang w:val="es-CO"/>
              </w:rPr>
              <w:t>Número de ofertas</w:t>
            </w:r>
          </w:p>
        </w:tc>
        <w:tc>
          <w:tcPr>
            <w:tcW w:w="7230" w:type="dxa"/>
          </w:tcPr>
          <w:p w14:paraId="2753D7B3" w14:textId="1331E8DF" w:rsidR="1641135B" w:rsidRDefault="1641135B" w:rsidP="77DD2447">
            <w:pPr>
              <w:pStyle w:val="Standard"/>
              <w:rPr>
                <w:rFonts w:ascii="Garamond" w:eastAsia="Garamond" w:hAnsi="Garamond" w:cs="Garamond"/>
                <w:b/>
                <w:bCs/>
                <w:sz w:val="24"/>
                <w:szCs w:val="24"/>
                <w:lang w:val="es-CO"/>
              </w:rPr>
            </w:pPr>
            <w:r w:rsidRPr="77DD2447">
              <w:rPr>
                <w:rFonts w:ascii="Garamond" w:eastAsia="Garamond" w:hAnsi="Garamond" w:cs="Garamond"/>
                <w:b/>
                <w:bCs/>
                <w:sz w:val="24"/>
                <w:szCs w:val="24"/>
                <w:lang w:val="es-CO"/>
              </w:rPr>
              <w:t>Número de veces que se incluye el presupuesto oficial ó el valor total del estudio de mercado</w:t>
            </w:r>
          </w:p>
        </w:tc>
      </w:tr>
      <w:tr w:rsidR="77DD2447" w14:paraId="06115D08" w14:textId="77777777" w:rsidTr="77DD2447">
        <w:trPr>
          <w:trHeight w:val="300"/>
        </w:trPr>
        <w:tc>
          <w:tcPr>
            <w:tcW w:w="2235" w:type="dxa"/>
          </w:tcPr>
          <w:p w14:paraId="4999B391" w14:textId="2958C576" w:rsidR="1641135B" w:rsidRDefault="1641135B" w:rsidP="77DD2447">
            <w:pPr>
              <w:pStyle w:val="Standard"/>
              <w:rPr>
                <w:rFonts w:ascii="Garamond" w:eastAsia="Garamond" w:hAnsi="Garamond" w:cs="Garamond"/>
                <w:sz w:val="24"/>
                <w:szCs w:val="24"/>
                <w:lang w:val="es-CO"/>
              </w:rPr>
            </w:pPr>
            <w:r w:rsidRPr="77DD2447">
              <w:rPr>
                <w:rFonts w:ascii="Garamond" w:eastAsia="Garamond" w:hAnsi="Garamond" w:cs="Garamond"/>
                <w:sz w:val="24"/>
                <w:szCs w:val="24"/>
                <w:lang w:val="es-CO"/>
              </w:rPr>
              <w:t>1-3</w:t>
            </w:r>
          </w:p>
        </w:tc>
        <w:tc>
          <w:tcPr>
            <w:tcW w:w="7230" w:type="dxa"/>
          </w:tcPr>
          <w:p w14:paraId="711A6DD7" w14:textId="1437CAE9" w:rsidR="1641135B" w:rsidRDefault="1641135B" w:rsidP="77DD2447">
            <w:pPr>
              <w:pStyle w:val="Standard"/>
              <w:rPr>
                <w:rFonts w:ascii="Garamond" w:eastAsia="Garamond" w:hAnsi="Garamond" w:cs="Garamond"/>
                <w:sz w:val="24"/>
                <w:szCs w:val="24"/>
                <w:lang w:val="es-CO"/>
              </w:rPr>
            </w:pPr>
            <w:r w:rsidRPr="77DD2447">
              <w:rPr>
                <w:rFonts w:ascii="Garamond" w:eastAsia="Garamond" w:hAnsi="Garamond" w:cs="Garamond"/>
                <w:sz w:val="24"/>
                <w:szCs w:val="24"/>
                <w:lang w:val="es-CO"/>
              </w:rPr>
              <w:t>1</w:t>
            </w:r>
          </w:p>
        </w:tc>
      </w:tr>
      <w:tr w:rsidR="77DD2447" w14:paraId="2E527828" w14:textId="77777777" w:rsidTr="77DD2447">
        <w:trPr>
          <w:trHeight w:val="300"/>
        </w:trPr>
        <w:tc>
          <w:tcPr>
            <w:tcW w:w="2235" w:type="dxa"/>
          </w:tcPr>
          <w:p w14:paraId="23212709" w14:textId="39D38B7C" w:rsidR="1641135B" w:rsidRDefault="1641135B" w:rsidP="77DD2447">
            <w:pPr>
              <w:pStyle w:val="Standard"/>
              <w:rPr>
                <w:rFonts w:ascii="Garamond" w:eastAsia="Garamond" w:hAnsi="Garamond" w:cs="Garamond"/>
                <w:sz w:val="24"/>
                <w:szCs w:val="24"/>
                <w:lang w:val="es-CO"/>
              </w:rPr>
            </w:pPr>
            <w:r w:rsidRPr="77DD2447">
              <w:rPr>
                <w:rFonts w:ascii="Garamond" w:eastAsia="Garamond" w:hAnsi="Garamond" w:cs="Garamond"/>
                <w:sz w:val="24"/>
                <w:szCs w:val="24"/>
                <w:lang w:val="es-CO"/>
              </w:rPr>
              <w:t>4-6</w:t>
            </w:r>
          </w:p>
        </w:tc>
        <w:tc>
          <w:tcPr>
            <w:tcW w:w="7230" w:type="dxa"/>
          </w:tcPr>
          <w:p w14:paraId="76364B78" w14:textId="55AE8D45" w:rsidR="1641135B" w:rsidRDefault="1641135B" w:rsidP="77DD2447">
            <w:pPr>
              <w:pStyle w:val="Standard"/>
              <w:rPr>
                <w:rFonts w:ascii="Garamond" w:eastAsia="Garamond" w:hAnsi="Garamond" w:cs="Garamond"/>
                <w:sz w:val="24"/>
                <w:szCs w:val="24"/>
                <w:lang w:val="es-CO"/>
              </w:rPr>
            </w:pPr>
            <w:r w:rsidRPr="77DD2447">
              <w:rPr>
                <w:rFonts w:ascii="Garamond" w:eastAsia="Garamond" w:hAnsi="Garamond" w:cs="Garamond"/>
                <w:sz w:val="24"/>
                <w:szCs w:val="24"/>
                <w:lang w:val="es-CO"/>
              </w:rPr>
              <w:t>2</w:t>
            </w:r>
          </w:p>
        </w:tc>
      </w:tr>
      <w:tr w:rsidR="77DD2447" w14:paraId="19C528D3" w14:textId="77777777" w:rsidTr="77DD2447">
        <w:trPr>
          <w:trHeight w:val="300"/>
        </w:trPr>
        <w:tc>
          <w:tcPr>
            <w:tcW w:w="2235" w:type="dxa"/>
          </w:tcPr>
          <w:p w14:paraId="1583EC83" w14:textId="01F7B028" w:rsidR="1641135B" w:rsidRDefault="1641135B" w:rsidP="77DD2447">
            <w:pPr>
              <w:pStyle w:val="Standard"/>
              <w:rPr>
                <w:rFonts w:ascii="Garamond" w:eastAsia="Garamond" w:hAnsi="Garamond" w:cs="Garamond"/>
                <w:sz w:val="24"/>
                <w:szCs w:val="24"/>
                <w:lang w:val="es-CO"/>
              </w:rPr>
            </w:pPr>
            <w:r w:rsidRPr="77DD2447">
              <w:rPr>
                <w:rFonts w:ascii="Garamond" w:eastAsia="Garamond" w:hAnsi="Garamond" w:cs="Garamond"/>
                <w:sz w:val="24"/>
                <w:szCs w:val="24"/>
                <w:lang w:val="es-CO"/>
              </w:rPr>
              <w:t>7-9</w:t>
            </w:r>
          </w:p>
        </w:tc>
        <w:tc>
          <w:tcPr>
            <w:tcW w:w="7230" w:type="dxa"/>
          </w:tcPr>
          <w:p w14:paraId="1B40D2F6" w14:textId="77D784DC" w:rsidR="1641135B" w:rsidRDefault="1641135B" w:rsidP="77DD2447">
            <w:pPr>
              <w:pStyle w:val="Standard"/>
              <w:rPr>
                <w:rFonts w:ascii="Garamond" w:eastAsia="Garamond" w:hAnsi="Garamond" w:cs="Garamond"/>
                <w:sz w:val="24"/>
                <w:szCs w:val="24"/>
                <w:lang w:val="es-CO"/>
              </w:rPr>
            </w:pPr>
            <w:r w:rsidRPr="77DD2447">
              <w:rPr>
                <w:rFonts w:ascii="Garamond" w:eastAsia="Garamond" w:hAnsi="Garamond" w:cs="Garamond"/>
                <w:sz w:val="24"/>
                <w:szCs w:val="24"/>
                <w:lang w:val="es-CO"/>
              </w:rPr>
              <w:t>3</w:t>
            </w:r>
          </w:p>
        </w:tc>
      </w:tr>
      <w:tr w:rsidR="77DD2447" w14:paraId="55A6ADE9" w14:textId="77777777" w:rsidTr="77DD2447">
        <w:trPr>
          <w:trHeight w:val="300"/>
        </w:trPr>
        <w:tc>
          <w:tcPr>
            <w:tcW w:w="2235" w:type="dxa"/>
          </w:tcPr>
          <w:p w14:paraId="2C747DC3" w14:textId="0F9A8255" w:rsidR="1641135B" w:rsidRDefault="1641135B" w:rsidP="77DD2447">
            <w:pPr>
              <w:pStyle w:val="Standard"/>
              <w:rPr>
                <w:rFonts w:ascii="Garamond" w:eastAsia="Garamond" w:hAnsi="Garamond" w:cs="Garamond"/>
                <w:sz w:val="24"/>
                <w:szCs w:val="24"/>
                <w:lang w:val="es-CO"/>
              </w:rPr>
            </w:pPr>
            <w:r w:rsidRPr="77DD2447">
              <w:rPr>
                <w:rFonts w:ascii="Garamond" w:eastAsia="Garamond" w:hAnsi="Garamond" w:cs="Garamond"/>
                <w:sz w:val="24"/>
                <w:szCs w:val="24"/>
                <w:lang w:val="es-CO"/>
              </w:rPr>
              <w:t>10-12</w:t>
            </w:r>
          </w:p>
        </w:tc>
        <w:tc>
          <w:tcPr>
            <w:tcW w:w="7230" w:type="dxa"/>
          </w:tcPr>
          <w:p w14:paraId="7A98FFD8" w14:textId="20239D7D" w:rsidR="1641135B" w:rsidRDefault="1641135B" w:rsidP="77DD2447">
            <w:pPr>
              <w:pStyle w:val="Standard"/>
              <w:rPr>
                <w:rFonts w:ascii="Garamond" w:eastAsia="Garamond" w:hAnsi="Garamond" w:cs="Garamond"/>
                <w:sz w:val="24"/>
                <w:szCs w:val="24"/>
                <w:lang w:val="es-CO"/>
              </w:rPr>
            </w:pPr>
            <w:r w:rsidRPr="77DD2447">
              <w:rPr>
                <w:rFonts w:ascii="Garamond" w:eastAsia="Garamond" w:hAnsi="Garamond" w:cs="Garamond"/>
                <w:sz w:val="24"/>
                <w:szCs w:val="24"/>
                <w:lang w:val="es-CO"/>
              </w:rPr>
              <w:t>4</w:t>
            </w:r>
          </w:p>
        </w:tc>
      </w:tr>
      <w:tr w:rsidR="77DD2447" w14:paraId="0AF0E12E" w14:textId="77777777" w:rsidTr="77DD2447">
        <w:trPr>
          <w:trHeight w:val="300"/>
        </w:trPr>
        <w:tc>
          <w:tcPr>
            <w:tcW w:w="2235" w:type="dxa"/>
          </w:tcPr>
          <w:p w14:paraId="7B3E65BD" w14:textId="74B3E540" w:rsidR="1641135B" w:rsidRDefault="1641135B" w:rsidP="77DD2447">
            <w:pPr>
              <w:pStyle w:val="Standard"/>
              <w:rPr>
                <w:rFonts w:ascii="Garamond" w:eastAsia="Garamond" w:hAnsi="Garamond" w:cs="Garamond"/>
                <w:sz w:val="24"/>
                <w:szCs w:val="24"/>
                <w:lang w:val="es-CO"/>
              </w:rPr>
            </w:pPr>
            <w:r w:rsidRPr="77DD2447">
              <w:rPr>
                <w:rFonts w:ascii="Garamond" w:eastAsia="Garamond" w:hAnsi="Garamond" w:cs="Garamond"/>
                <w:sz w:val="24"/>
                <w:szCs w:val="24"/>
                <w:lang w:val="es-CO"/>
              </w:rPr>
              <w:t>13-15</w:t>
            </w:r>
          </w:p>
        </w:tc>
        <w:tc>
          <w:tcPr>
            <w:tcW w:w="7230" w:type="dxa"/>
          </w:tcPr>
          <w:p w14:paraId="23CD66B2" w14:textId="461381F3" w:rsidR="1641135B" w:rsidRDefault="1641135B" w:rsidP="77DD2447">
            <w:pPr>
              <w:pStyle w:val="Standard"/>
              <w:rPr>
                <w:rFonts w:ascii="Garamond" w:eastAsia="Garamond" w:hAnsi="Garamond" w:cs="Garamond"/>
                <w:sz w:val="24"/>
                <w:szCs w:val="24"/>
                <w:lang w:val="es-CO"/>
              </w:rPr>
            </w:pPr>
            <w:r w:rsidRPr="77DD2447">
              <w:rPr>
                <w:rFonts w:ascii="Garamond" w:eastAsia="Garamond" w:hAnsi="Garamond" w:cs="Garamond"/>
                <w:sz w:val="24"/>
                <w:szCs w:val="24"/>
                <w:lang w:val="es-CO"/>
              </w:rPr>
              <w:t>5</w:t>
            </w:r>
          </w:p>
        </w:tc>
      </w:tr>
    </w:tbl>
    <w:p w14:paraId="38AC507B" w14:textId="77777777" w:rsidR="00F768D0" w:rsidRDefault="00F768D0" w:rsidP="77DD2447">
      <w:pPr>
        <w:pStyle w:val="Standard"/>
        <w:jc w:val="both"/>
        <w:rPr>
          <w:rFonts w:ascii="Garamond" w:eastAsia="Garamond" w:hAnsi="Garamond" w:cs="Garamond"/>
          <w:sz w:val="24"/>
          <w:szCs w:val="24"/>
        </w:rPr>
      </w:pPr>
    </w:p>
    <w:p w14:paraId="1FDBDA4C" w14:textId="258BF748" w:rsidR="1E4F2EBE" w:rsidRDefault="1E4F2EBE"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Y así sucesivamente, por cada tres ofertas habilitadas se incluirá una vez el presupuesto oficial del</w:t>
      </w:r>
    </w:p>
    <w:p w14:paraId="4F7A8A25" w14:textId="0737F1D5" w:rsidR="1E4F2EBE" w:rsidRDefault="1E4F2EBE"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presente proceso de contratación.</w:t>
      </w:r>
    </w:p>
    <w:p w14:paraId="408131D7" w14:textId="06ECB04B" w:rsidR="77DD2447" w:rsidRDefault="77DD2447" w:rsidP="77DD2447">
      <w:pPr>
        <w:pStyle w:val="Standard"/>
        <w:jc w:val="both"/>
        <w:rPr>
          <w:rFonts w:ascii="Garamond" w:eastAsia="Garamond" w:hAnsi="Garamond" w:cs="Garamond"/>
          <w:sz w:val="24"/>
          <w:szCs w:val="24"/>
        </w:rPr>
      </w:pPr>
    </w:p>
    <w:p w14:paraId="22B69541" w14:textId="63DF8A9A" w:rsidR="1E4F2EBE" w:rsidRDefault="1E4F2EBE"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Posteriormente, se determinará la media geométrica con la inclusión del presupuesto oficial o valor</w:t>
      </w:r>
    </w:p>
    <w:p w14:paraId="0A7530CC" w14:textId="79E57154" w:rsidR="1E4F2EBE" w:rsidRDefault="1E4F2EBE" w:rsidP="77DD2447">
      <w:pPr>
        <w:pStyle w:val="Standard"/>
        <w:jc w:val="both"/>
        <w:rPr>
          <w:rFonts w:ascii="Garamond" w:eastAsia="Garamond" w:hAnsi="Garamond" w:cs="Garamond"/>
          <w:sz w:val="24"/>
          <w:szCs w:val="24"/>
        </w:rPr>
      </w:pPr>
      <w:proofErr w:type="gramStart"/>
      <w:r w:rsidRPr="77DD2447">
        <w:rPr>
          <w:rFonts w:ascii="Garamond" w:eastAsia="Garamond" w:hAnsi="Garamond" w:cs="Garamond"/>
          <w:sz w:val="24"/>
          <w:szCs w:val="24"/>
        </w:rPr>
        <w:t>total</w:t>
      </w:r>
      <w:proofErr w:type="gramEnd"/>
      <w:r w:rsidRPr="77DD2447">
        <w:rPr>
          <w:rFonts w:ascii="Garamond" w:eastAsia="Garamond" w:hAnsi="Garamond" w:cs="Garamond"/>
          <w:sz w:val="24"/>
          <w:szCs w:val="24"/>
        </w:rPr>
        <w:t xml:space="preserve"> del estudio de mercado de acuerdo con lo establecido en el cuadro anterior, mediante la siguiente fórmula:</w:t>
      </w:r>
    </w:p>
    <w:p w14:paraId="4B2ECDB6" w14:textId="467476A3" w:rsidR="77DD2447" w:rsidRDefault="77DD2447" w:rsidP="77DD2447">
      <w:pPr>
        <w:pStyle w:val="Standard"/>
        <w:jc w:val="both"/>
        <w:rPr>
          <w:rFonts w:ascii="Garamond" w:eastAsia="Garamond" w:hAnsi="Garamond" w:cs="Garamond"/>
          <w:color w:val="A6A6A6" w:themeColor="background1" w:themeShade="A6"/>
          <w:sz w:val="24"/>
          <w:szCs w:val="24"/>
        </w:rPr>
      </w:pPr>
    </w:p>
    <w:p w14:paraId="46F4D74A" w14:textId="2F2D320B" w:rsidR="77DD2447" w:rsidRDefault="77DD2447" w:rsidP="77DD2447">
      <w:pPr>
        <w:pStyle w:val="Standard"/>
        <w:jc w:val="both"/>
        <w:rPr>
          <w:rFonts w:ascii="Garamond" w:eastAsia="Garamond" w:hAnsi="Garamond" w:cs="Garamond"/>
          <w:color w:val="A6A6A6" w:themeColor="background1" w:themeShade="A6"/>
          <w:sz w:val="24"/>
          <w:szCs w:val="24"/>
        </w:rPr>
      </w:pPr>
    </w:p>
    <w:p w14:paraId="69CBB869" w14:textId="15A42B59" w:rsidR="1E4F2EBE" w:rsidRDefault="1E4F2EBE" w:rsidP="77DD2447">
      <w:pPr>
        <w:pStyle w:val="Standard"/>
        <w:jc w:val="both"/>
      </w:pPr>
      <w:r>
        <w:rPr>
          <w:noProof/>
        </w:rPr>
        <w:drawing>
          <wp:inline distT="0" distB="0" distL="0" distR="0" wp14:anchorId="56475AD7" wp14:editId="74C929F0">
            <wp:extent cx="6019800" cy="1019175"/>
            <wp:effectExtent l="0" t="0" r="0" b="0"/>
            <wp:docPr id="6627754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775421" name="Picture 662775421"/>
                    <pic:cNvPicPr/>
                  </pic:nvPicPr>
                  <pic:blipFill>
                    <a:blip r:embed="rId17">
                      <a:extLst>
                        <a:ext uri="{28A0092B-C50C-407E-A947-70E740481C1C}">
                          <a14:useLocalDpi xmlns:a14="http://schemas.microsoft.com/office/drawing/2010/main"/>
                        </a:ext>
                      </a:extLst>
                    </a:blip>
                    <a:stretch>
                      <a:fillRect/>
                    </a:stretch>
                  </pic:blipFill>
                  <pic:spPr>
                    <a:xfrm>
                      <a:off x="0" y="0"/>
                      <a:ext cx="6019800" cy="1019175"/>
                    </a:xfrm>
                    <a:prstGeom prst="rect">
                      <a:avLst/>
                    </a:prstGeom>
                  </pic:spPr>
                </pic:pic>
              </a:graphicData>
            </a:graphic>
          </wp:inline>
        </w:drawing>
      </w:r>
    </w:p>
    <w:p w14:paraId="1D12A556" w14:textId="19F2213A" w:rsidR="77DD2447" w:rsidRDefault="77DD2447" w:rsidP="77DD2447">
      <w:pPr>
        <w:pStyle w:val="Standard"/>
        <w:jc w:val="both"/>
      </w:pPr>
    </w:p>
    <w:p w14:paraId="51D031B9" w14:textId="28ED8C9D" w:rsidR="53269E3B" w:rsidRDefault="53269E3B"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Donde,</w:t>
      </w:r>
    </w:p>
    <w:p w14:paraId="12C1C5B2" w14:textId="6A765DD6" w:rsidR="53269E3B" w:rsidRDefault="53269E3B"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𝐺𝑃𝑂= Media geométrica con presupuesto oficial.</w:t>
      </w:r>
    </w:p>
    <w:p w14:paraId="12B0928A" w14:textId="19B38F21" w:rsidR="53269E3B" w:rsidRDefault="53269E3B"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𝑛𝑣-- = Número de veces que se incluye el presupuesto oficial (PO.</w:t>
      </w:r>
    </w:p>
    <w:p w14:paraId="2495EE0F" w14:textId="0A0462EC" w:rsidR="53269E3B" w:rsidRDefault="53269E3B"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𝑛 = Número de ofertas habilitadas.</w:t>
      </w:r>
    </w:p>
    <w:p w14:paraId="6140BFF5" w14:textId="65B34A9D" w:rsidR="53269E3B" w:rsidRDefault="53269E3B"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𝑃𝑂 = Presupuesto oficial.</w:t>
      </w:r>
    </w:p>
    <w:p w14:paraId="02162CF3" w14:textId="31C5E10E" w:rsidR="53269E3B" w:rsidRDefault="53269E3B"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𝑃𝑖 = Valor de la oferta económica sin decimales del Proponente i.</w:t>
      </w:r>
    </w:p>
    <w:p w14:paraId="530676C4" w14:textId="655DD0D8" w:rsidR="77DD2447" w:rsidRDefault="77DD2447" w:rsidP="77DD2447">
      <w:pPr>
        <w:pStyle w:val="Standard"/>
        <w:jc w:val="both"/>
        <w:rPr>
          <w:rFonts w:ascii="Garamond" w:eastAsia="Garamond" w:hAnsi="Garamond" w:cs="Garamond"/>
          <w:sz w:val="24"/>
          <w:szCs w:val="24"/>
        </w:rPr>
      </w:pPr>
    </w:p>
    <w:p w14:paraId="6CDF0BA3" w14:textId="7D5E8839" w:rsidR="53269E3B" w:rsidRDefault="53269E3B"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Establecida la media geométrica, se determinará el puntaje para cada proponente mediante el siguiente procedimiento:</w:t>
      </w:r>
    </w:p>
    <w:p w14:paraId="22600190" w14:textId="7336B4B7" w:rsidR="77DD2447" w:rsidRDefault="77DD2447" w:rsidP="77DD2447">
      <w:pPr>
        <w:pStyle w:val="Standard"/>
        <w:jc w:val="both"/>
        <w:rPr>
          <w:rFonts w:ascii="Garamond" w:eastAsia="Garamond" w:hAnsi="Garamond" w:cs="Garamond"/>
          <w:sz w:val="24"/>
          <w:szCs w:val="24"/>
        </w:rPr>
      </w:pPr>
    </w:p>
    <w:p w14:paraId="750BBC51" w14:textId="0D9BD962" w:rsidR="77DD2447" w:rsidRDefault="77DD2447" w:rsidP="77DD2447">
      <w:pPr>
        <w:pStyle w:val="Standard"/>
        <w:jc w:val="both"/>
        <w:rPr>
          <w:rFonts w:ascii="Garamond" w:eastAsia="Garamond" w:hAnsi="Garamond" w:cs="Garamond"/>
          <w:sz w:val="24"/>
          <w:szCs w:val="24"/>
        </w:rPr>
      </w:pPr>
    </w:p>
    <w:p w14:paraId="5F4FBA37" w14:textId="17CE7230" w:rsidR="53269E3B" w:rsidRDefault="53269E3B" w:rsidP="77DD2447">
      <w:pPr>
        <w:pStyle w:val="Standard"/>
        <w:jc w:val="both"/>
      </w:pPr>
      <w:r>
        <w:rPr>
          <w:noProof/>
        </w:rPr>
        <w:drawing>
          <wp:inline distT="0" distB="0" distL="0" distR="0" wp14:anchorId="7E5658B3" wp14:editId="3760AB8E">
            <wp:extent cx="5876950" cy="1419225"/>
            <wp:effectExtent l="0" t="0" r="0" b="0"/>
            <wp:docPr id="82720426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204264" name="Picture 827204264"/>
                    <pic:cNvPicPr/>
                  </pic:nvPicPr>
                  <pic:blipFill>
                    <a:blip r:embed="rId18">
                      <a:extLst>
                        <a:ext uri="{28A0092B-C50C-407E-A947-70E740481C1C}">
                          <a14:useLocalDpi xmlns:a14="http://schemas.microsoft.com/office/drawing/2010/main"/>
                        </a:ext>
                      </a:extLst>
                    </a:blip>
                    <a:srcRect r="2373"/>
                    <a:stretch>
                      <a:fillRect/>
                    </a:stretch>
                  </pic:blipFill>
                  <pic:spPr>
                    <a:xfrm>
                      <a:off x="0" y="0"/>
                      <a:ext cx="5876950" cy="1419225"/>
                    </a:xfrm>
                    <a:prstGeom prst="rect">
                      <a:avLst/>
                    </a:prstGeom>
                  </pic:spPr>
                </pic:pic>
              </a:graphicData>
            </a:graphic>
          </wp:inline>
        </w:drawing>
      </w:r>
    </w:p>
    <w:p w14:paraId="34F6278F" w14:textId="41D0369A" w:rsidR="77DD2447" w:rsidRDefault="77DD2447" w:rsidP="77DD2447">
      <w:pPr>
        <w:pStyle w:val="Standard"/>
        <w:jc w:val="both"/>
      </w:pPr>
    </w:p>
    <w:p w14:paraId="4044317A" w14:textId="3E7C39B8" w:rsidR="77DD2447" w:rsidRDefault="77DD2447" w:rsidP="77DD2447">
      <w:pPr>
        <w:pStyle w:val="Standard"/>
        <w:jc w:val="both"/>
      </w:pPr>
    </w:p>
    <w:p w14:paraId="6F7F4F47" w14:textId="3CE4F95A" w:rsidR="77DD2447" w:rsidRDefault="77DD2447" w:rsidP="77DD2447">
      <w:pPr>
        <w:pStyle w:val="Standard"/>
        <w:jc w:val="both"/>
      </w:pPr>
    </w:p>
    <w:p w14:paraId="327644B0" w14:textId="48B41B57" w:rsidR="53269E3B" w:rsidRDefault="53269E3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Donde,</w:t>
      </w:r>
    </w:p>
    <w:p w14:paraId="3B6D8663" w14:textId="3DC04018" w:rsidR="53269E3B" w:rsidRDefault="53269E3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𝐺𝑃𝑂 = Media geométrica con presupuesto oficial</w:t>
      </w:r>
    </w:p>
    <w:p w14:paraId="61B5BF1C" w14:textId="21889A4F" w:rsidR="53269E3B" w:rsidRDefault="53269E3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𝑉𝑖 = Valor total sin decimales de cada una de las ofertas i</w:t>
      </w:r>
    </w:p>
    <w:p w14:paraId="6FE00F0A" w14:textId="400D27FC" w:rsidR="53269E3B" w:rsidRDefault="53269E3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i = Número de ofertas</w:t>
      </w:r>
    </w:p>
    <w:p w14:paraId="414123F7" w14:textId="19EDB362" w:rsidR="77DD2447" w:rsidRDefault="77DD2447" w:rsidP="77DD2447">
      <w:pPr>
        <w:pStyle w:val="Standard"/>
        <w:spacing w:line="259" w:lineRule="auto"/>
        <w:rPr>
          <w:rFonts w:ascii="Garamond" w:eastAsia="Garamond" w:hAnsi="Garamond" w:cs="Garamond"/>
          <w:sz w:val="24"/>
          <w:szCs w:val="24"/>
        </w:rPr>
      </w:pPr>
    </w:p>
    <w:p w14:paraId="07AC2566" w14:textId="040CDCE2" w:rsidR="53269E3B" w:rsidRDefault="53269E3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En el caso de ofertas económicas con valores mayores a la media geométrica con presupuesto oficial o valor total del estudio de mercado, se tomará el valor absoluto de la diferencia entre la media geométrica con presupuesto oficial o valor total del estudio de mercado y el valor de la oferta, como se observa en la fórmula de ponderación.</w:t>
      </w:r>
    </w:p>
    <w:p w14:paraId="1CEAA319" w14:textId="05F1908F" w:rsidR="77DD2447" w:rsidRDefault="77DD2447" w:rsidP="77DD2447">
      <w:pPr>
        <w:pStyle w:val="Standard"/>
        <w:jc w:val="both"/>
      </w:pPr>
    </w:p>
    <w:p w14:paraId="53B4BFA8" w14:textId="5B926BB1" w:rsidR="53269E3B" w:rsidRDefault="53269E3B"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En el caso de que el proceso de contratación se estructure por el sistema de precios unitarios y la oferta económica a allegar por el proponente sea por esta modalidad, se tendrá en cuenta el valor total del estudio de mercado en el método que nos ocupa, caso contrario que el proceso se estructure por cantidades fijas y la oferta económica se encuentre a cantidades fijas se tendrá en cuenta el presupuesto oficial del proceso.</w:t>
      </w:r>
    </w:p>
    <w:p w14:paraId="02CFE343" w14:textId="5747A561" w:rsidR="77DD2447" w:rsidRDefault="77DD2447" w:rsidP="77DD2447">
      <w:pPr>
        <w:pStyle w:val="Standard"/>
        <w:jc w:val="both"/>
        <w:rPr>
          <w:rFonts w:ascii="Garamond" w:eastAsia="Garamond" w:hAnsi="Garamond" w:cs="Garamond"/>
          <w:sz w:val="24"/>
          <w:szCs w:val="24"/>
        </w:rPr>
      </w:pPr>
    </w:p>
    <w:p w14:paraId="43671829" w14:textId="09543938" w:rsidR="53269E3B" w:rsidRDefault="53269E3B"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Es importante tener en cuenta lo siguiente:</w:t>
      </w:r>
    </w:p>
    <w:p w14:paraId="2FD84760" w14:textId="007D4087" w:rsidR="77DD2447" w:rsidRDefault="77DD2447" w:rsidP="77DD2447">
      <w:pPr>
        <w:pStyle w:val="Standard"/>
        <w:jc w:val="both"/>
        <w:rPr>
          <w:rFonts w:ascii="Garamond" w:eastAsia="Garamond" w:hAnsi="Garamond" w:cs="Garamond"/>
          <w:sz w:val="24"/>
          <w:szCs w:val="24"/>
        </w:rPr>
      </w:pPr>
    </w:p>
    <w:p w14:paraId="2FCF8FE3" w14:textId="4C4FE49F" w:rsidR="53269E3B" w:rsidRDefault="53269E3B" w:rsidP="77DD2447">
      <w:pPr>
        <w:pStyle w:val="Standard"/>
        <w:numPr>
          <w:ilvl w:val="0"/>
          <w:numId w:val="43"/>
        </w:numPr>
        <w:jc w:val="both"/>
      </w:pPr>
      <w:r w:rsidRPr="77DD2447">
        <w:rPr>
          <w:rFonts w:ascii="Garamond" w:eastAsia="Garamond" w:hAnsi="Garamond" w:cs="Garamond"/>
          <w:sz w:val="24"/>
          <w:szCs w:val="24"/>
        </w:rPr>
        <w:t xml:space="preserve">La oferta total debe presentarse en moneda legal colombiana sin centavos. El oferente </w:t>
      </w:r>
      <w:r w:rsidRPr="77DD2447">
        <w:t xml:space="preserve">deberá </w:t>
      </w:r>
      <w:r w:rsidRPr="77DD2447">
        <w:rPr>
          <w:rFonts w:ascii="Garamond" w:eastAsia="Garamond" w:hAnsi="Garamond" w:cs="Garamond"/>
          <w:sz w:val="24"/>
          <w:szCs w:val="24"/>
        </w:rPr>
        <w:t>ajustar al peso los precios ofertados, en caso contrario, el Fondo de Desarrollo Local de San Cristobál aproximará los precios, así: cuando la fracción decimal del peso sea igual o superior a cinco (5) lo aproximará por exceso al peso y cuando la fracción decimal del peso sea inferior a cinco (5) lo aproximará por defecto al peso. En todo caso, los valores de los precio propuestos y corregidos no podrán exceder el valor de los respectivos precios de referencia establecidos por la entidad en el estudio de mercado</w:t>
      </w:r>
    </w:p>
    <w:p w14:paraId="0AF5D7B8" w14:textId="4E8688B0" w:rsidR="63062CF4" w:rsidRDefault="63062CF4" w:rsidP="77DD2447">
      <w:pPr>
        <w:pStyle w:val="Standard"/>
        <w:numPr>
          <w:ilvl w:val="0"/>
          <w:numId w:val="43"/>
        </w:numPr>
        <w:jc w:val="both"/>
        <w:rPr>
          <w:rFonts w:ascii="Garamond" w:eastAsia="Garamond" w:hAnsi="Garamond" w:cs="Garamond"/>
          <w:sz w:val="24"/>
          <w:szCs w:val="24"/>
        </w:rPr>
      </w:pPr>
      <w:r w:rsidRPr="77DD2447">
        <w:rPr>
          <w:rFonts w:ascii="Garamond" w:eastAsia="Garamond" w:hAnsi="Garamond" w:cs="Garamond"/>
          <w:sz w:val="24"/>
          <w:szCs w:val="24"/>
        </w:rPr>
        <w:t>El valor debe incluir la totalidad de los impuestos, tasas, contribuciones, costos directos o indirectos que genere la prestación del servicio y demás inherentes a la ejecución del contrato y por ningún motivo se considerarán costos adicionales.</w:t>
      </w:r>
    </w:p>
    <w:p w14:paraId="744EBF46" w14:textId="01770635" w:rsidR="63062CF4" w:rsidRDefault="63062CF4" w:rsidP="77DD2447">
      <w:pPr>
        <w:pStyle w:val="Standard"/>
        <w:numPr>
          <w:ilvl w:val="0"/>
          <w:numId w:val="43"/>
        </w:numPr>
        <w:jc w:val="both"/>
        <w:rPr>
          <w:rFonts w:ascii="Garamond" w:eastAsia="Garamond" w:hAnsi="Garamond" w:cs="Garamond"/>
          <w:sz w:val="24"/>
          <w:szCs w:val="24"/>
        </w:rPr>
      </w:pPr>
      <w:r w:rsidRPr="77DD2447">
        <w:rPr>
          <w:rFonts w:ascii="Garamond" w:eastAsia="Garamond" w:hAnsi="Garamond" w:cs="Garamond"/>
          <w:sz w:val="24"/>
          <w:szCs w:val="24"/>
        </w:rPr>
        <w:t>Se entiende que el valor ofertado en cada ítem incluye todos los costos directos o indirectos,</w:t>
      </w:r>
    </w:p>
    <w:p w14:paraId="0D0567F3" w14:textId="6F2F1000" w:rsidR="63062CF4" w:rsidRDefault="63062CF4" w:rsidP="77DD2447">
      <w:pPr>
        <w:pStyle w:val="Prrafodelista"/>
        <w:rPr>
          <w:rFonts w:ascii="Garamond" w:eastAsia="Garamond" w:hAnsi="Garamond" w:cs="Garamond"/>
          <w:sz w:val="24"/>
          <w:szCs w:val="24"/>
          <w:lang w:eastAsia="zh-CN"/>
        </w:rPr>
      </w:pPr>
      <w:r w:rsidRPr="77DD2447">
        <w:rPr>
          <w:rFonts w:ascii="Garamond" w:eastAsia="Garamond" w:hAnsi="Garamond" w:cs="Garamond"/>
          <w:sz w:val="24"/>
          <w:szCs w:val="24"/>
          <w:lang w:eastAsia="zh-CN"/>
        </w:rPr>
        <w:t>necesarios para la correcta ejecución de cada actividad</w:t>
      </w:r>
      <w:r w:rsidR="2CCC6BE7" w:rsidRPr="77DD2447">
        <w:rPr>
          <w:rFonts w:ascii="Garamond" w:eastAsia="Garamond" w:hAnsi="Garamond" w:cs="Garamond"/>
          <w:sz w:val="24"/>
          <w:szCs w:val="24"/>
          <w:lang w:eastAsia="zh-CN"/>
        </w:rPr>
        <w:t>.</w:t>
      </w:r>
    </w:p>
    <w:p w14:paraId="742D45BD" w14:textId="0F6653A1" w:rsidR="6B923359" w:rsidRDefault="6B923359" w:rsidP="77DD2447">
      <w:pPr>
        <w:pStyle w:val="Prrafodelista"/>
        <w:numPr>
          <w:ilvl w:val="0"/>
          <w:numId w:val="40"/>
        </w:numPr>
        <w:rPr>
          <w:rFonts w:ascii="Garamond" w:eastAsia="Garamond" w:hAnsi="Garamond" w:cs="Garamond"/>
          <w:sz w:val="24"/>
          <w:szCs w:val="24"/>
          <w:lang w:eastAsia="zh-CN"/>
        </w:rPr>
      </w:pPr>
      <w:r w:rsidRPr="77DD2447">
        <w:rPr>
          <w:rFonts w:ascii="Garamond" w:eastAsia="Garamond" w:hAnsi="Garamond" w:cs="Garamond"/>
          <w:sz w:val="24"/>
          <w:szCs w:val="24"/>
          <w:lang w:eastAsia="zh-CN"/>
        </w:rPr>
        <w:t>Serán de la exclusiva responsabilidad del proponente, los errores u omisiones en que incurra al indicar los costos y valores totales en su propuesta, debiendo asumir los mayores costos o pérdidas que se deriven de dichos errores u omisiones.</w:t>
      </w:r>
    </w:p>
    <w:p w14:paraId="7EC99A51" w14:textId="1022C3BA" w:rsidR="5A5F9B85" w:rsidRDefault="5A5F9B85" w:rsidP="77DD2447">
      <w:pPr>
        <w:pStyle w:val="Prrafodelista"/>
        <w:numPr>
          <w:ilvl w:val="0"/>
          <w:numId w:val="40"/>
        </w:numPr>
      </w:pPr>
      <w:r w:rsidRPr="77DD2447">
        <w:rPr>
          <w:rFonts w:ascii="Garamond" w:eastAsia="Garamond" w:hAnsi="Garamond" w:cs="Garamond"/>
          <w:sz w:val="24"/>
          <w:szCs w:val="24"/>
          <w:lang w:eastAsia="zh-CN"/>
        </w:rPr>
        <w:t>Las propuestas que excedan el cien por ciento (100%) del presupuesto oficial asignado para este proceso de selección, serán rechazadas.</w:t>
      </w:r>
    </w:p>
    <w:p w14:paraId="121B29EC" w14:textId="08668AA3" w:rsidR="5A5F9B85" w:rsidRDefault="5A5F9B85" w:rsidP="77DD2447">
      <w:pPr>
        <w:pStyle w:val="Prrafodelista"/>
        <w:numPr>
          <w:ilvl w:val="0"/>
          <w:numId w:val="40"/>
        </w:numPr>
      </w:pPr>
      <w:r w:rsidRPr="77DD2447">
        <w:rPr>
          <w:rFonts w:ascii="Garamond" w:eastAsia="Garamond" w:hAnsi="Garamond" w:cs="Garamond"/>
          <w:sz w:val="24"/>
          <w:szCs w:val="24"/>
          <w:lang w:eastAsia="zh-CN"/>
        </w:rPr>
        <w:t>Las propuestas que excedan el cien por ciento (100%) del tope estimado para cada ítem dentro del presente proceso de selección en el estudio de mercado, serán rechazadas.</w:t>
      </w:r>
    </w:p>
    <w:p w14:paraId="24ED4FDB" w14:textId="733A8C43" w:rsidR="5A5F9B85" w:rsidRDefault="5A5F9B85" w:rsidP="77DD2447">
      <w:pPr>
        <w:pStyle w:val="Prrafodelista"/>
        <w:numPr>
          <w:ilvl w:val="0"/>
          <w:numId w:val="40"/>
        </w:numPr>
        <w:rPr>
          <w:rFonts w:ascii="Garamond" w:eastAsia="Garamond" w:hAnsi="Garamond" w:cs="Garamond"/>
          <w:sz w:val="24"/>
          <w:szCs w:val="24"/>
          <w:lang w:eastAsia="zh-CN"/>
        </w:rPr>
      </w:pPr>
      <w:r w:rsidRPr="77DD2447">
        <w:rPr>
          <w:rFonts w:ascii="Garamond" w:eastAsia="Garamond" w:hAnsi="Garamond" w:cs="Garamond"/>
          <w:sz w:val="24"/>
          <w:szCs w:val="24"/>
          <w:lang w:eastAsia="zh-CN"/>
        </w:rPr>
        <w:t>Las propuestas que no oferten los ITEMS con IVA incluido, serán rechazadas</w:t>
      </w:r>
    </w:p>
    <w:p w14:paraId="7FB8E3E3" w14:textId="59E73C3D" w:rsidR="5A5F9B85" w:rsidRDefault="5A5F9B85" w:rsidP="77DD2447">
      <w:pPr>
        <w:pStyle w:val="Prrafodelista"/>
        <w:numPr>
          <w:ilvl w:val="0"/>
          <w:numId w:val="40"/>
        </w:numPr>
      </w:pPr>
      <w:r w:rsidRPr="77DD2447">
        <w:rPr>
          <w:rFonts w:ascii="Garamond" w:eastAsia="Garamond" w:hAnsi="Garamond" w:cs="Garamond"/>
          <w:sz w:val="24"/>
          <w:szCs w:val="24"/>
          <w:lang w:eastAsia="zh-CN"/>
        </w:rPr>
        <w:t>El máximo puntaje para obtener por la oferta económica es de 59,5 PUNTOS, siempre que el proponente se encuentre habilitado, jurídico, financiera, técnicamente y en los aspectos de capacidad organizacional y experienci</w:t>
      </w:r>
      <w:r w:rsidRPr="77DD2447">
        <w:t>a.</w:t>
      </w:r>
    </w:p>
    <w:p w14:paraId="26F7CEFA" w14:textId="630C5921" w:rsidR="5A5F9B85" w:rsidRDefault="5A5F9B85" w:rsidP="77DD2447">
      <w:pPr>
        <w:pStyle w:val="Prrafodelista"/>
        <w:numPr>
          <w:ilvl w:val="0"/>
          <w:numId w:val="40"/>
        </w:numPr>
        <w:spacing w:line="259" w:lineRule="auto"/>
        <w:rPr>
          <w:rFonts w:ascii="Garamond" w:eastAsia="Garamond" w:hAnsi="Garamond" w:cs="Garamond"/>
          <w:sz w:val="24"/>
          <w:szCs w:val="24"/>
          <w:lang w:eastAsia="zh-CN"/>
        </w:rPr>
      </w:pPr>
      <w:r w:rsidRPr="77DD2447">
        <w:rPr>
          <w:rFonts w:ascii="Garamond" w:eastAsia="Garamond" w:hAnsi="Garamond" w:cs="Garamond"/>
          <w:sz w:val="24"/>
          <w:szCs w:val="24"/>
          <w:lang w:eastAsia="zh-CN"/>
        </w:rPr>
        <w:t>El proponente deberá ofertar la totalidad de los bienes y/o servicios, con el lleno de los requisitos técnicos. No se aceptarán ofertas parciales ni alternativas.</w:t>
      </w:r>
    </w:p>
    <w:p w14:paraId="21E3628A" w14:textId="32C8E7F1" w:rsidR="5A5F9B85" w:rsidRDefault="5A5F9B85" w:rsidP="77DD2447">
      <w:pPr>
        <w:pStyle w:val="Prrafodelista"/>
        <w:numPr>
          <w:ilvl w:val="0"/>
          <w:numId w:val="40"/>
        </w:numPr>
        <w:spacing w:line="259" w:lineRule="auto"/>
      </w:pPr>
      <w:r w:rsidRPr="77DD2447">
        <w:rPr>
          <w:rFonts w:ascii="Garamond" w:eastAsia="Garamond" w:hAnsi="Garamond" w:cs="Garamond"/>
          <w:sz w:val="24"/>
          <w:szCs w:val="24"/>
          <w:lang w:eastAsia="zh-CN"/>
        </w:rPr>
        <w:t>Los valores ofertados por los oferentes deben estar acorde y no superar los precios estimados en el estudio de mercado so PENA de rechazo de la propuesta</w:t>
      </w:r>
      <w:r w:rsidRPr="77DD2447">
        <w:t>.</w:t>
      </w:r>
    </w:p>
    <w:p w14:paraId="50AC513C" w14:textId="0927ED52" w:rsidR="5A5F9B85" w:rsidRDefault="5A5F9B85" w:rsidP="77DD2447">
      <w:pPr>
        <w:pStyle w:val="Prrafodelista"/>
        <w:numPr>
          <w:ilvl w:val="0"/>
          <w:numId w:val="40"/>
        </w:numPr>
        <w:spacing w:line="259" w:lineRule="auto"/>
        <w:rPr>
          <w:rFonts w:ascii="Garamond" w:eastAsia="Garamond" w:hAnsi="Garamond" w:cs="Garamond"/>
          <w:sz w:val="24"/>
          <w:szCs w:val="24"/>
          <w:lang w:eastAsia="zh-CN"/>
        </w:rPr>
      </w:pPr>
      <w:r w:rsidRPr="77DD2447">
        <w:rPr>
          <w:rFonts w:ascii="Garamond" w:eastAsia="Garamond" w:hAnsi="Garamond" w:cs="Garamond"/>
          <w:sz w:val="24"/>
          <w:szCs w:val="24"/>
          <w:lang w:eastAsia="zh-CN"/>
        </w:rPr>
        <w:t>El proponente deberá diligenciar y cargar el formato de oferta económica publicado dentro del proceso de contratación de la plataforma SECOP II, con el valor de todos y cada uno ítems a adquirir por parte del Fondo. Adicionalmente, el proponente deberá diligenciar las preguntas contenidas en la sección cuestionario electrónico de Oferta económica de la plataforma SECOP II.</w:t>
      </w:r>
    </w:p>
    <w:p w14:paraId="0A862A95" w14:textId="5FC59726" w:rsidR="5A5F9B85" w:rsidRDefault="5A5F9B85" w:rsidP="77DD2447">
      <w:pPr>
        <w:pStyle w:val="Prrafodelista"/>
        <w:numPr>
          <w:ilvl w:val="0"/>
          <w:numId w:val="40"/>
        </w:numPr>
        <w:spacing w:line="259" w:lineRule="auto"/>
        <w:rPr>
          <w:rFonts w:ascii="Garamond" w:eastAsia="Garamond" w:hAnsi="Garamond" w:cs="Garamond"/>
          <w:sz w:val="24"/>
          <w:szCs w:val="24"/>
          <w:lang w:eastAsia="zh-CN"/>
        </w:rPr>
      </w:pPr>
      <w:r w:rsidRPr="77DD2447">
        <w:rPr>
          <w:rFonts w:ascii="Garamond" w:eastAsia="Garamond" w:hAnsi="Garamond" w:cs="Garamond"/>
          <w:sz w:val="24"/>
          <w:szCs w:val="24"/>
          <w:lang w:eastAsia="zh-CN"/>
        </w:rPr>
        <w:t>El proponente deberá ofertar la totalidad de los ítems solicitados, con el lleno de los requisitos técnicos. La oferta presentada por el proponente será fija durante toda la ejecución del contrato. No obstante, la entidad se reserva el derecho a adjudicar el contrato por el valor de la totalidad del presupuesto oficial.</w:t>
      </w:r>
    </w:p>
    <w:p w14:paraId="2587FE8F" w14:textId="554C58F7" w:rsidR="5A5F9B85" w:rsidRDefault="5A5F9B85" w:rsidP="77DD2447">
      <w:pPr>
        <w:pStyle w:val="Prrafodelista"/>
        <w:numPr>
          <w:ilvl w:val="0"/>
          <w:numId w:val="40"/>
        </w:numPr>
        <w:spacing w:line="259" w:lineRule="auto"/>
        <w:rPr>
          <w:rFonts w:ascii="Garamond" w:eastAsia="Garamond" w:hAnsi="Garamond" w:cs="Garamond"/>
          <w:sz w:val="24"/>
          <w:szCs w:val="24"/>
          <w:lang w:eastAsia="zh-CN"/>
        </w:rPr>
      </w:pPr>
      <w:r w:rsidRPr="77DD2447">
        <w:rPr>
          <w:rFonts w:ascii="Garamond" w:eastAsia="Garamond" w:hAnsi="Garamond" w:cs="Garamond"/>
          <w:sz w:val="24"/>
          <w:szCs w:val="24"/>
          <w:lang w:eastAsia="zh-CN"/>
        </w:rPr>
        <w:t>Son de cargo del adjudicatario el pago de los derechos, impuestos, tasas y otros conceptos que genere el contrato.</w:t>
      </w:r>
    </w:p>
    <w:p w14:paraId="0DB99576" w14:textId="4FBB2734" w:rsidR="5A5F9B85" w:rsidRDefault="5A5F9B85" w:rsidP="77DD2447">
      <w:pPr>
        <w:pStyle w:val="Prrafodelista"/>
        <w:numPr>
          <w:ilvl w:val="0"/>
          <w:numId w:val="40"/>
        </w:numPr>
        <w:spacing w:line="259" w:lineRule="auto"/>
        <w:rPr>
          <w:rFonts w:ascii="Garamond" w:eastAsia="Garamond" w:hAnsi="Garamond" w:cs="Garamond"/>
          <w:sz w:val="24"/>
          <w:szCs w:val="24"/>
          <w:lang w:eastAsia="zh-CN"/>
        </w:rPr>
      </w:pPr>
      <w:r w:rsidRPr="77DD2447">
        <w:rPr>
          <w:rFonts w:ascii="Garamond" w:eastAsia="Garamond" w:hAnsi="Garamond" w:cs="Garamond"/>
          <w:sz w:val="24"/>
          <w:szCs w:val="24"/>
          <w:lang w:eastAsia="zh-CN"/>
        </w:rPr>
        <w:t>El proponente deberá ofertar los precios IVA incluido de cada ítem.</w:t>
      </w:r>
    </w:p>
    <w:p w14:paraId="209AA03E" w14:textId="76245B31" w:rsidR="5A5F9B85" w:rsidRDefault="5A5F9B85" w:rsidP="77DD2447">
      <w:pPr>
        <w:pStyle w:val="Prrafodelista"/>
        <w:numPr>
          <w:ilvl w:val="0"/>
          <w:numId w:val="40"/>
        </w:numPr>
        <w:spacing w:line="259" w:lineRule="auto"/>
      </w:pPr>
      <w:r w:rsidRPr="77DD2447">
        <w:rPr>
          <w:rFonts w:ascii="Garamond" w:eastAsia="Garamond" w:hAnsi="Garamond" w:cs="Garamond"/>
          <w:sz w:val="24"/>
          <w:szCs w:val="24"/>
          <w:lang w:eastAsia="zh-CN"/>
        </w:rPr>
        <w:t>El proponente no podrá modificar el formato establecido para la presentación de la oferta económica so pena de rechazo.</w:t>
      </w:r>
    </w:p>
    <w:p w14:paraId="4DDA8C61" w14:textId="2E1252EF" w:rsidR="7D8CFEE1" w:rsidRDefault="7D8CFEE1" w:rsidP="77DD2447">
      <w:pPr>
        <w:pStyle w:val="Prrafodelista"/>
        <w:numPr>
          <w:ilvl w:val="0"/>
          <w:numId w:val="40"/>
        </w:numPr>
        <w:spacing w:line="259" w:lineRule="auto"/>
      </w:pPr>
      <w:r w:rsidRPr="77DD2447">
        <w:rPr>
          <w:rFonts w:ascii="Garamond" w:eastAsia="Garamond" w:hAnsi="Garamond" w:cs="Garamond"/>
          <w:sz w:val="24"/>
          <w:szCs w:val="24"/>
          <w:lang w:eastAsia="zh-CN"/>
        </w:rPr>
        <w:t>El contrato se adjudicará por el valor total de la oferta económica, incluido IVA, de la</w:t>
      </w:r>
    </w:p>
    <w:p w14:paraId="18E3D915" w14:textId="7465A737" w:rsidR="7D8CFEE1" w:rsidRDefault="7D8CFEE1" w:rsidP="77DD2447">
      <w:pPr>
        <w:spacing w:before="240" w:after="240"/>
        <w:ind w:left="708"/>
        <w:rPr>
          <w:rFonts w:ascii="Garamond" w:eastAsia="Garamond" w:hAnsi="Garamond" w:cs="Garamond"/>
          <w:lang w:bidi="ar-SA"/>
        </w:rPr>
      </w:pPr>
      <w:r w:rsidRPr="77DD2447">
        <w:rPr>
          <w:rFonts w:ascii="Garamond" w:eastAsia="Garamond" w:hAnsi="Garamond" w:cs="Garamond"/>
          <w:lang w:bidi="ar-SA"/>
        </w:rPr>
        <w:t>propuesta que resulte habilitada y con la mayor puntuación obtenida en los requisitos de ponderación establecidos en el proceso de selección</w:t>
      </w:r>
    </w:p>
    <w:p w14:paraId="48943E5D" w14:textId="66A90926" w:rsidR="7D8CFEE1" w:rsidRDefault="7D8CFEE1" w:rsidP="77DD2447">
      <w:pPr>
        <w:pStyle w:val="Standard"/>
        <w:jc w:val="both"/>
        <w:rPr>
          <w:rFonts w:ascii="Garamond" w:eastAsia="Garamond" w:hAnsi="Garamond" w:cs="Garamond"/>
          <w:b/>
          <w:bCs/>
          <w:sz w:val="24"/>
          <w:szCs w:val="24"/>
        </w:rPr>
      </w:pPr>
      <w:r w:rsidRPr="77DD2447">
        <w:rPr>
          <w:rFonts w:ascii="Garamond" w:eastAsia="Garamond" w:hAnsi="Garamond" w:cs="Garamond"/>
          <w:sz w:val="24"/>
          <w:szCs w:val="24"/>
        </w:rPr>
        <w:t xml:space="preserve">Para todos los métodos se tendrá en cuenta </w:t>
      </w:r>
      <w:r w:rsidRPr="77DD2447">
        <w:rPr>
          <w:rFonts w:ascii="Garamond" w:eastAsia="Garamond" w:hAnsi="Garamond" w:cs="Garamond"/>
          <w:b/>
          <w:bCs/>
          <w:sz w:val="24"/>
          <w:szCs w:val="24"/>
        </w:rPr>
        <w:t>HASTA EL SÉPTIMO DECIMAL DEL VALOR OBTENIDO COMO PUNTAJE</w:t>
      </w:r>
    </w:p>
    <w:p w14:paraId="7D78D13C" w14:textId="1840ED73" w:rsidR="77DD2447" w:rsidRDefault="77DD2447" w:rsidP="77DD2447">
      <w:pPr>
        <w:pStyle w:val="Standard"/>
        <w:jc w:val="both"/>
      </w:pPr>
    </w:p>
    <w:p w14:paraId="52F2E62C" w14:textId="3D15971C" w:rsidR="7D8CFEE1" w:rsidRDefault="7D8CFEE1" w:rsidP="77DD2447">
      <w:pPr>
        <w:spacing w:before="240" w:after="240"/>
        <w:rPr>
          <w:b/>
          <w:bCs/>
        </w:rPr>
      </w:pPr>
      <w:r w:rsidRPr="3E1E258A">
        <w:rPr>
          <w:b/>
          <w:bCs/>
        </w:rPr>
        <w:t>5.2.1.</w:t>
      </w:r>
      <w:r w:rsidR="6BD82F28" w:rsidRPr="3E1E258A">
        <w:rPr>
          <w:b/>
          <w:bCs/>
        </w:rPr>
        <w:t>2</w:t>
      </w:r>
      <w:r w:rsidRPr="3E1E258A">
        <w:rPr>
          <w:b/>
          <w:bCs/>
        </w:rPr>
        <w:t xml:space="preserve"> FACTOR ADICIONAL (30 puntos)</w:t>
      </w:r>
    </w:p>
    <w:p w14:paraId="12BE173A" w14:textId="7CFF9BE6" w:rsidR="5853948A" w:rsidRDefault="5853948A" w:rsidP="77DD2447">
      <w:pPr>
        <w:jc w:val="both"/>
        <w:rPr>
          <w:rFonts w:ascii="Garamond" w:eastAsia="Garamond" w:hAnsi="Garamond" w:cs="Garamond"/>
          <w:lang w:bidi="ar-SA"/>
        </w:rPr>
      </w:pPr>
      <w:r w:rsidRPr="77DD2447">
        <w:rPr>
          <w:rFonts w:ascii="Garamond" w:eastAsia="Garamond" w:hAnsi="Garamond" w:cs="Garamond"/>
          <w:lang w:bidi="ar-SA"/>
        </w:rPr>
        <w:t>Como factor adicional se tendrá en cuenta los siguientes ítems:</w:t>
      </w:r>
    </w:p>
    <w:p w14:paraId="37EB312D" w14:textId="703916F9" w:rsidR="77DD2447" w:rsidRDefault="77DD2447" w:rsidP="77DD2447">
      <w:pPr>
        <w:pStyle w:val="Standard"/>
        <w:spacing w:line="259" w:lineRule="auto"/>
        <w:jc w:val="both"/>
      </w:pPr>
    </w:p>
    <w:p w14:paraId="6C13B195" w14:textId="40E5F85B" w:rsidR="04E1E083" w:rsidRDefault="04E1E083" w:rsidP="77DD2447">
      <w:pPr>
        <w:pStyle w:val="Standard"/>
        <w:jc w:val="both"/>
        <w:rPr>
          <w:b/>
          <w:bCs/>
        </w:rPr>
      </w:pPr>
      <w:r w:rsidRPr="3E1E258A">
        <w:rPr>
          <w:b/>
          <w:bCs/>
        </w:rPr>
        <w:t>SI EL PROPONENTE OFRECE SIN GENERAR COSTOS ADICIONALES AL FDLSC LO SIGUIENTE:</w:t>
      </w:r>
    </w:p>
    <w:p w14:paraId="08E5EA5F" w14:textId="056A4558" w:rsidR="77DD2447" w:rsidRDefault="77DD2447" w:rsidP="3E1E258A">
      <w:pPr>
        <w:pStyle w:val="Standard"/>
        <w:jc w:val="both"/>
        <w:rPr>
          <w:b/>
          <w:bCs/>
        </w:rPr>
      </w:pPr>
    </w:p>
    <w:tbl>
      <w:tblPr>
        <w:tblStyle w:val="Tablaconcuadrcula"/>
        <w:tblW w:w="9593" w:type="dxa"/>
        <w:tblLook w:val="06A0" w:firstRow="1" w:lastRow="0" w:firstColumn="1" w:lastColumn="0" w:noHBand="1" w:noVBand="1"/>
      </w:tblPr>
      <w:tblGrid>
        <w:gridCol w:w="7425"/>
        <w:gridCol w:w="2168"/>
      </w:tblGrid>
      <w:tr w:rsidR="5DF1AA18" w14:paraId="41B66005" w14:textId="77777777" w:rsidTr="5DF1AA18">
        <w:trPr>
          <w:trHeight w:val="300"/>
        </w:trPr>
        <w:tc>
          <w:tcPr>
            <w:tcW w:w="7425" w:type="dxa"/>
          </w:tcPr>
          <w:p w14:paraId="7DA85B20" w14:textId="5CA535E6" w:rsidR="1BF0AC57" w:rsidRDefault="1BF0AC57" w:rsidP="5DF1AA18">
            <w:pPr>
              <w:pStyle w:val="Standard"/>
              <w:jc w:val="both"/>
              <w:rPr>
                <w:rFonts w:ascii="Garamond" w:eastAsia="Garamond" w:hAnsi="Garamond" w:cs="Garamond"/>
                <w:b/>
                <w:bCs/>
                <w:sz w:val="24"/>
                <w:szCs w:val="24"/>
                <w:lang w:val="es-CO"/>
              </w:rPr>
            </w:pPr>
            <w:r w:rsidRPr="5DF1AA18">
              <w:rPr>
                <w:rFonts w:ascii="Garamond" w:eastAsia="Garamond" w:hAnsi="Garamond" w:cs="Garamond"/>
                <w:b/>
                <w:bCs/>
                <w:sz w:val="24"/>
                <w:szCs w:val="24"/>
                <w:lang w:val="es-CO"/>
              </w:rPr>
              <w:t>CONDICIÓN ADICIONAL A</w:t>
            </w:r>
          </w:p>
        </w:tc>
        <w:tc>
          <w:tcPr>
            <w:tcW w:w="2168" w:type="dxa"/>
          </w:tcPr>
          <w:p w14:paraId="318CCD9D" w14:textId="14145989" w:rsidR="1BF0AC57" w:rsidRDefault="1BF0AC57" w:rsidP="5DF1AA18">
            <w:pPr>
              <w:pStyle w:val="Standard"/>
              <w:rPr>
                <w:b/>
                <w:bCs/>
              </w:rPr>
            </w:pPr>
            <w:r w:rsidRPr="5DF1AA18">
              <w:rPr>
                <w:b/>
                <w:bCs/>
              </w:rPr>
              <w:t>PUNTAJE</w:t>
            </w:r>
          </w:p>
        </w:tc>
      </w:tr>
      <w:tr w:rsidR="77DD2447" w14:paraId="3DDA8139" w14:textId="77777777" w:rsidTr="5DF1AA18">
        <w:trPr>
          <w:trHeight w:val="300"/>
        </w:trPr>
        <w:tc>
          <w:tcPr>
            <w:tcW w:w="7425" w:type="dxa"/>
          </w:tcPr>
          <w:p w14:paraId="36E52873" w14:textId="25BFC6F4" w:rsidR="585E8C6F" w:rsidRDefault="585E8C6F" w:rsidP="77DD2447">
            <w:pPr>
              <w:pStyle w:val="Standard"/>
              <w:jc w:val="both"/>
              <w:rPr>
                <w:rFonts w:ascii="Garamond" w:eastAsia="Garamond" w:hAnsi="Garamond" w:cs="Garamond"/>
                <w:sz w:val="24"/>
                <w:szCs w:val="24"/>
                <w:lang w:val="es-CO"/>
              </w:rPr>
            </w:pPr>
            <w:r w:rsidRPr="77DD2447">
              <w:rPr>
                <w:rFonts w:ascii="Garamond" w:eastAsia="Garamond" w:hAnsi="Garamond" w:cs="Garamond"/>
                <w:sz w:val="24"/>
                <w:szCs w:val="24"/>
                <w:lang w:val="es-CO"/>
              </w:rPr>
              <w:t>El oferente deberá incluir dentro de su propuesta el diseño, la elaboración y el contenido de un botiquín digital, implementado en plataformas digitales, orientado a brindar apoyo a los procesos de orientación psicológica, jurídica y social en el marco del proyecto</w:t>
            </w:r>
          </w:p>
        </w:tc>
        <w:tc>
          <w:tcPr>
            <w:tcW w:w="2168" w:type="dxa"/>
          </w:tcPr>
          <w:p w14:paraId="015B8A95" w14:textId="63F74E35" w:rsidR="585E8C6F" w:rsidRDefault="4500B009" w:rsidP="62D44E6F">
            <w:pPr>
              <w:pStyle w:val="Standard"/>
              <w:rPr>
                <w:rFonts w:ascii="Garamond" w:eastAsia="Garamond" w:hAnsi="Garamond" w:cs="Garamond"/>
                <w:sz w:val="24"/>
                <w:szCs w:val="24"/>
              </w:rPr>
            </w:pPr>
            <w:r>
              <w:t xml:space="preserve"> </w:t>
            </w:r>
            <w:r w:rsidRPr="62D44E6F">
              <w:rPr>
                <w:rFonts w:ascii="Garamond" w:eastAsia="Garamond" w:hAnsi="Garamond" w:cs="Garamond"/>
                <w:sz w:val="24"/>
                <w:szCs w:val="24"/>
              </w:rPr>
              <w:t xml:space="preserve">15 PUNTOS </w:t>
            </w:r>
          </w:p>
        </w:tc>
      </w:tr>
      <w:tr w:rsidR="77DD2447" w14:paraId="6C13673F" w14:textId="77777777" w:rsidTr="5DF1AA18">
        <w:trPr>
          <w:trHeight w:val="300"/>
        </w:trPr>
        <w:tc>
          <w:tcPr>
            <w:tcW w:w="7425" w:type="dxa"/>
          </w:tcPr>
          <w:p w14:paraId="580D78F3" w14:textId="62A6B60E" w:rsidR="77DD2447" w:rsidRDefault="453EB429" w:rsidP="62D44E6F">
            <w:pPr>
              <w:pStyle w:val="Standard"/>
              <w:jc w:val="both"/>
              <w:rPr>
                <w:rFonts w:ascii="Garamond" w:eastAsia="Garamond" w:hAnsi="Garamond" w:cs="Garamond"/>
                <w:sz w:val="24"/>
                <w:szCs w:val="24"/>
              </w:rPr>
            </w:pPr>
            <w:r w:rsidRPr="62D44E6F">
              <w:rPr>
                <w:rFonts w:ascii="Garamond" w:eastAsia="Garamond" w:hAnsi="Garamond" w:cs="Garamond"/>
                <w:sz w:val="24"/>
                <w:szCs w:val="24"/>
              </w:rPr>
              <w:t>El proponente ofrezca al FDLSC una propuesta para desarrollar una jornada de sensibilización de 60 minutos en el marco de la promoción del buen trato a los funcionarios y contratistas del FDLSC organizada con su equipo de trabajo contratado Para lo cual el contratista deberá contar con los elementos pedagógicos y materiales requeridos para hacer una jornada lúdica</w:t>
            </w:r>
          </w:p>
        </w:tc>
        <w:tc>
          <w:tcPr>
            <w:tcW w:w="2168" w:type="dxa"/>
          </w:tcPr>
          <w:p w14:paraId="6C700933" w14:textId="523C116D" w:rsidR="77DD2447" w:rsidRDefault="380B546B" w:rsidP="62D44E6F">
            <w:pPr>
              <w:pStyle w:val="Standard"/>
              <w:rPr>
                <w:rFonts w:ascii="Garamond" w:eastAsia="Garamond" w:hAnsi="Garamond" w:cs="Garamond"/>
                <w:sz w:val="24"/>
                <w:szCs w:val="24"/>
              </w:rPr>
            </w:pPr>
            <w:r w:rsidRPr="5DF1AA18">
              <w:rPr>
                <w:rFonts w:ascii="Garamond" w:eastAsia="Garamond" w:hAnsi="Garamond" w:cs="Garamond"/>
                <w:sz w:val="24"/>
                <w:szCs w:val="24"/>
              </w:rPr>
              <w:t xml:space="preserve">5 </w:t>
            </w:r>
            <w:r w:rsidR="3CAA2190" w:rsidRPr="5DF1AA18">
              <w:rPr>
                <w:rFonts w:ascii="Garamond" w:eastAsia="Garamond" w:hAnsi="Garamond" w:cs="Garamond"/>
                <w:sz w:val="24"/>
                <w:szCs w:val="24"/>
              </w:rPr>
              <w:t>PUNTOS</w:t>
            </w:r>
          </w:p>
        </w:tc>
      </w:tr>
      <w:tr w:rsidR="77DD2447" w14:paraId="1E392360" w14:textId="77777777" w:rsidTr="5DF1AA18">
        <w:trPr>
          <w:trHeight w:val="300"/>
        </w:trPr>
        <w:tc>
          <w:tcPr>
            <w:tcW w:w="7425" w:type="dxa"/>
          </w:tcPr>
          <w:p w14:paraId="4786EE57" w14:textId="26C9DDDF" w:rsidR="77DD2447" w:rsidRDefault="50DFA48A" w:rsidP="62D44E6F">
            <w:pPr>
              <w:pStyle w:val="Standard"/>
              <w:jc w:val="both"/>
              <w:rPr>
                <w:rFonts w:ascii="Garamond" w:eastAsia="Garamond" w:hAnsi="Garamond" w:cs="Garamond"/>
                <w:sz w:val="24"/>
                <w:szCs w:val="24"/>
              </w:rPr>
            </w:pPr>
            <w:r w:rsidRPr="62D44E6F">
              <w:rPr>
                <w:rFonts w:ascii="Garamond" w:eastAsia="Garamond" w:hAnsi="Garamond" w:cs="Garamond"/>
                <w:sz w:val="24"/>
                <w:szCs w:val="24"/>
              </w:rPr>
              <w:t>El operador que ofrezca al Fondo de Desarrollo Local de San Cristóbal deberá contar con un profesional como apoyo a la supervisión, con el siguiente perfil:</w:t>
            </w:r>
          </w:p>
          <w:p w14:paraId="42244CCE" w14:textId="3BCE1DB5" w:rsidR="77DD2447" w:rsidRDefault="50DFA48A" w:rsidP="62D44E6F">
            <w:pPr>
              <w:pStyle w:val="Standard"/>
              <w:jc w:val="both"/>
              <w:rPr>
                <w:rFonts w:ascii="Garamond" w:eastAsia="Garamond" w:hAnsi="Garamond" w:cs="Garamond"/>
                <w:sz w:val="24"/>
                <w:szCs w:val="24"/>
              </w:rPr>
            </w:pPr>
            <w:r w:rsidRPr="62D44E6F">
              <w:rPr>
                <w:rFonts w:ascii="Garamond" w:eastAsia="Garamond" w:hAnsi="Garamond" w:cs="Garamond"/>
                <w:sz w:val="24"/>
                <w:szCs w:val="24"/>
              </w:rPr>
              <w:t xml:space="preserve"> </w:t>
            </w:r>
          </w:p>
          <w:p w14:paraId="3D917EF2" w14:textId="43984EAC" w:rsidR="77DD2447" w:rsidRDefault="50DFA48A" w:rsidP="62D44E6F">
            <w:pPr>
              <w:pStyle w:val="Standard"/>
              <w:jc w:val="both"/>
            </w:pPr>
            <w:r w:rsidRPr="62D44E6F">
              <w:rPr>
                <w:rFonts w:ascii="Garamond" w:eastAsia="Garamond" w:hAnsi="Garamond" w:cs="Garamond"/>
                <w:sz w:val="24"/>
                <w:szCs w:val="24"/>
              </w:rPr>
              <w:t>Profesional en Relaciones Internacionales que cuente con formación adicional, como diplomado en logística y estudios complementarios de especialización en el área de Derechos Humanos, Derecho Internacional Humanitario y Resolución de Conflictos, con un mínimo de sesenta (60) meses de experiencia profesional en la coordinación de proyectos psicosociales.</w:t>
            </w:r>
          </w:p>
        </w:tc>
        <w:tc>
          <w:tcPr>
            <w:tcW w:w="2168" w:type="dxa"/>
          </w:tcPr>
          <w:p w14:paraId="2376245A" w14:textId="39D83988" w:rsidR="77DD2447" w:rsidRDefault="6960E772" w:rsidP="62D44E6F">
            <w:pPr>
              <w:pStyle w:val="Standard"/>
              <w:rPr>
                <w:rFonts w:ascii="Garamond" w:eastAsia="Garamond" w:hAnsi="Garamond" w:cs="Garamond"/>
                <w:sz w:val="24"/>
                <w:szCs w:val="24"/>
              </w:rPr>
            </w:pPr>
            <w:r w:rsidRPr="5DF1AA18">
              <w:rPr>
                <w:rFonts w:ascii="Garamond" w:eastAsia="Garamond" w:hAnsi="Garamond" w:cs="Garamond"/>
                <w:sz w:val="24"/>
                <w:szCs w:val="24"/>
              </w:rPr>
              <w:t xml:space="preserve">10 </w:t>
            </w:r>
            <w:r w:rsidR="0F7CBFA6" w:rsidRPr="5DF1AA18">
              <w:rPr>
                <w:rFonts w:ascii="Garamond" w:eastAsia="Garamond" w:hAnsi="Garamond" w:cs="Garamond"/>
                <w:sz w:val="24"/>
                <w:szCs w:val="24"/>
              </w:rPr>
              <w:t xml:space="preserve"> </w:t>
            </w:r>
            <w:r w:rsidR="2FCB228F" w:rsidRPr="5DF1AA18">
              <w:rPr>
                <w:rFonts w:ascii="Garamond" w:eastAsia="Garamond" w:hAnsi="Garamond" w:cs="Garamond"/>
                <w:sz w:val="24"/>
                <w:szCs w:val="24"/>
              </w:rPr>
              <w:t xml:space="preserve">PUNTOS </w:t>
            </w:r>
          </w:p>
        </w:tc>
      </w:tr>
      <w:tr w:rsidR="77DD2447" w14:paraId="1B71DA0E" w14:textId="77777777" w:rsidTr="5DF1AA18">
        <w:trPr>
          <w:trHeight w:val="300"/>
        </w:trPr>
        <w:tc>
          <w:tcPr>
            <w:tcW w:w="7425" w:type="dxa"/>
          </w:tcPr>
          <w:p w14:paraId="7393E562" w14:textId="54B82C22" w:rsidR="77DD2447" w:rsidRDefault="797A8789" w:rsidP="62D44E6F">
            <w:pPr>
              <w:pStyle w:val="Standard"/>
              <w:rPr>
                <w:rFonts w:ascii="Garamond" w:eastAsia="Garamond" w:hAnsi="Garamond" w:cs="Garamond"/>
                <w:sz w:val="24"/>
                <w:szCs w:val="24"/>
              </w:rPr>
            </w:pPr>
            <w:r w:rsidRPr="62D44E6F">
              <w:rPr>
                <w:rFonts w:ascii="Garamond" w:eastAsia="Garamond" w:hAnsi="Garamond" w:cs="Garamond"/>
                <w:sz w:val="24"/>
                <w:szCs w:val="24"/>
              </w:rPr>
              <w:t>Si el proponente NO oferta ninguno de los criterios anteriores no obtendrá puntaje.</w:t>
            </w:r>
          </w:p>
        </w:tc>
        <w:tc>
          <w:tcPr>
            <w:tcW w:w="2168" w:type="dxa"/>
          </w:tcPr>
          <w:p w14:paraId="13AA8487" w14:textId="3DF97E39" w:rsidR="77DD2447" w:rsidRDefault="797A8789" w:rsidP="77DD2447">
            <w:pPr>
              <w:pStyle w:val="Standard"/>
            </w:pPr>
            <w:r>
              <w:t xml:space="preserve">0 PUNTOS </w:t>
            </w:r>
          </w:p>
        </w:tc>
      </w:tr>
    </w:tbl>
    <w:p w14:paraId="12EAEF53" w14:textId="37353842" w:rsidR="77DD2447" w:rsidRDefault="77DD2447" w:rsidP="77DD2447">
      <w:pPr>
        <w:pStyle w:val="Standard"/>
        <w:jc w:val="both"/>
      </w:pPr>
    </w:p>
    <w:p w14:paraId="3B7E68D1" w14:textId="7170E51C" w:rsidR="521B1906" w:rsidRDefault="521B1906" w:rsidP="77DD2447">
      <w:pPr>
        <w:spacing w:before="240" w:after="240"/>
        <w:rPr>
          <w:b/>
          <w:bCs/>
        </w:rPr>
      </w:pPr>
      <w:r w:rsidRPr="3E1E258A">
        <w:rPr>
          <w:b/>
          <w:bCs/>
        </w:rPr>
        <w:t>5.2.</w:t>
      </w:r>
      <w:r w:rsidR="2C1BFA5D" w:rsidRPr="3E1E258A">
        <w:rPr>
          <w:b/>
          <w:bCs/>
        </w:rPr>
        <w:t xml:space="preserve">2 </w:t>
      </w:r>
      <w:r w:rsidRPr="3E1E258A">
        <w:rPr>
          <w:b/>
          <w:bCs/>
        </w:rPr>
        <w:t>APOYO A LA INDUSTRIA NACIONAL – hasta 10 puntos.</w:t>
      </w:r>
    </w:p>
    <w:p w14:paraId="5E2A7F1E" w14:textId="6E125F10" w:rsidR="521B1906" w:rsidRDefault="521B1906" w:rsidP="77DD2447">
      <w:pPr>
        <w:pStyle w:val="Standard"/>
        <w:rPr>
          <w:rFonts w:ascii="Garamond" w:eastAsia="Garamond" w:hAnsi="Garamond" w:cs="Garamond"/>
          <w:sz w:val="24"/>
          <w:szCs w:val="24"/>
        </w:rPr>
      </w:pPr>
      <w:r w:rsidRPr="77DD2447">
        <w:rPr>
          <w:rFonts w:ascii="Garamond" w:eastAsia="Garamond" w:hAnsi="Garamond" w:cs="Garamond"/>
          <w:sz w:val="24"/>
          <w:szCs w:val="24"/>
        </w:rPr>
        <w:t>De acuerdo con la ley 816 de 2003 "Por medio de la cual se apoya a la industria Nacional a través de</w:t>
      </w:r>
    </w:p>
    <w:p w14:paraId="36711C09" w14:textId="6B9C1CE4" w:rsidR="521B1906" w:rsidRDefault="521B1906" w:rsidP="77DD2447">
      <w:pPr>
        <w:pStyle w:val="Standard"/>
        <w:rPr>
          <w:rFonts w:ascii="Garamond" w:eastAsia="Garamond" w:hAnsi="Garamond" w:cs="Garamond"/>
          <w:sz w:val="24"/>
          <w:szCs w:val="24"/>
        </w:rPr>
      </w:pPr>
      <w:r w:rsidRPr="77DD2447">
        <w:rPr>
          <w:rFonts w:ascii="Garamond" w:eastAsia="Garamond" w:hAnsi="Garamond" w:cs="Garamond"/>
          <w:sz w:val="24"/>
          <w:szCs w:val="24"/>
        </w:rPr>
        <w:t>la contratación pública" y el Decreto 680 de 2021 “Por el cual se modifica parcialmente el artículo</w:t>
      </w:r>
      <w:r w:rsidR="4D351E85" w:rsidRPr="77DD2447">
        <w:rPr>
          <w:rFonts w:ascii="Garamond" w:eastAsia="Garamond" w:hAnsi="Garamond" w:cs="Garamond"/>
          <w:sz w:val="24"/>
          <w:szCs w:val="24"/>
        </w:rPr>
        <w:t xml:space="preserve"> </w:t>
      </w:r>
      <w:r w:rsidRPr="77DD2447">
        <w:rPr>
          <w:rFonts w:ascii="Garamond" w:eastAsia="Garamond" w:hAnsi="Garamond" w:cs="Garamond"/>
          <w:sz w:val="24"/>
          <w:szCs w:val="24"/>
        </w:rPr>
        <w:t>2.2.1.1.1.3.1. y se adiciona el artículo 2.2.1.2.4.2.9. al Decreto 1082 de 2015, Único Reglamentario del</w:t>
      </w:r>
    </w:p>
    <w:p w14:paraId="44ED686F" w14:textId="36922688" w:rsidR="521B1906" w:rsidRDefault="521B1906" w:rsidP="77DD2447">
      <w:pPr>
        <w:pStyle w:val="Standard"/>
        <w:rPr>
          <w:rFonts w:ascii="Garamond" w:eastAsia="Garamond" w:hAnsi="Garamond" w:cs="Garamond"/>
          <w:sz w:val="24"/>
          <w:szCs w:val="24"/>
        </w:rPr>
      </w:pPr>
      <w:r w:rsidRPr="77DD2447">
        <w:rPr>
          <w:rFonts w:ascii="Garamond" w:eastAsia="Garamond" w:hAnsi="Garamond" w:cs="Garamond"/>
          <w:sz w:val="24"/>
          <w:szCs w:val="24"/>
        </w:rPr>
        <w:t>Sector Administrativo de Planeación Nacional, en relación con la regla de origen de servicios en el</w:t>
      </w:r>
      <w:r w:rsidR="3AB1A766" w:rsidRPr="77DD2447">
        <w:rPr>
          <w:rFonts w:ascii="Garamond" w:eastAsia="Garamond" w:hAnsi="Garamond" w:cs="Garamond"/>
          <w:sz w:val="24"/>
          <w:szCs w:val="24"/>
        </w:rPr>
        <w:t xml:space="preserve"> </w:t>
      </w:r>
      <w:r w:rsidRPr="77DD2447">
        <w:rPr>
          <w:rFonts w:ascii="Garamond" w:eastAsia="Garamond" w:hAnsi="Garamond" w:cs="Garamond"/>
          <w:sz w:val="24"/>
          <w:szCs w:val="24"/>
        </w:rPr>
        <w:t>Sistema de Compra Pública”, el Fondo de Desarrollo Local de San Cristobíal  definirá las siguientes condiciones:</w:t>
      </w:r>
    </w:p>
    <w:p w14:paraId="3D5B5240" w14:textId="59B8E583" w:rsidR="77DD2447" w:rsidRDefault="77DD2447" w:rsidP="77DD2447">
      <w:pPr>
        <w:pStyle w:val="Standard"/>
        <w:rPr>
          <w:rFonts w:ascii="Garamond" w:eastAsia="Garamond" w:hAnsi="Garamond" w:cs="Garamond"/>
          <w:sz w:val="24"/>
          <w:szCs w:val="24"/>
        </w:rPr>
      </w:pPr>
    </w:p>
    <w:p w14:paraId="77A5EF5F" w14:textId="7A797364" w:rsidR="4C43FAD5" w:rsidRDefault="4C43FAD5" w:rsidP="77DD2447">
      <w:pPr>
        <w:pStyle w:val="Standard"/>
        <w:rPr>
          <w:rFonts w:ascii="Garamond" w:eastAsia="Garamond" w:hAnsi="Garamond" w:cs="Garamond"/>
          <w:sz w:val="24"/>
          <w:szCs w:val="24"/>
        </w:rPr>
      </w:pPr>
      <w:r w:rsidRPr="77DD2447">
        <w:rPr>
          <w:rFonts w:ascii="Garamond" w:eastAsia="Garamond" w:hAnsi="Garamond" w:cs="Garamond"/>
          <w:sz w:val="24"/>
          <w:szCs w:val="24"/>
        </w:rPr>
        <w:t>Definición de servicios nacionales según el Decreto 680 de 2021 en su artículo: 2.2.1.1.1.3.1:</w:t>
      </w:r>
    </w:p>
    <w:p w14:paraId="20E4AE3E" w14:textId="6936CB4D" w:rsidR="77DD2447" w:rsidRDefault="77DD2447" w:rsidP="77DD2447">
      <w:pPr>
        <w:pStyle w:val="Standard"/>
        <w:rPr>
          <w:rFonts w:ascii="Garamond" w:eastAsia="Garamond" w:hAnsi="Garamond" w:cs="Garamond"/>
          <w:sz w:val="24"/>
          <w:szCs w:val="24"/>
        </w:rPr>
      </w:pPr>
    </w:p>
    <w:p w14:paraId="7A774B6A" w14:textId="32B51987" w:rsidR="11567212" w:rsidRDefault="11567212"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w:t>
      </w:r>
      <w:r w:rsidRPr="77DD2447">
        <w:rPr>
          <w:rFonts w:ascii="Garamond" w:eastAsia="Garamond" w:hAnsi="Garamond" w:cs="Garamond"/>
          <w:i/>
          <w:iCs/>
          <w:sz w:val="24"/>
          <w:szCs w:val="24"/>
        </w:rPr>
        <w:t>Servicios Nacionales. En los contratos que deban cumplirse en Colombia, un servicio es colombiano si además de ser prestado por una persona natural colombiana o por un residente en Colombia, por una persona jurídica constituida de conformidad con la legislación colombiana o por un proponente plural conformado por estos o por estos y un extranjero con trato nacional, usa los bienes nacionales relevantes definidos por la Entidad Estatal para la prestación del servicio que será objeto del Proceso de Contratación o vinculen el porcentaje mínimo de personal colombiano según corresponda</w:t>
      </w:r>
      <w:r w:rsidR="719672CB" w:rsidRPr="77DD2447">
        <w:rPr>
          <w:rFonts w:ascii="Garamond" w:eastAsia="Garamond" w:hAnsi="Garamond" w:cs="Garamond"/>
          <w:i/>
          <w:iCs/>
          <w:sz w:val="24"/>
          <w:szCs w:val="24"/>
        </w:rPr>
        <w:t>.</w:t>
      </w:r>
    </w:p>
    <w:p w14:paraId="4B6CA2D8" w14:textId="684D49FF" w:rsidR="77DD2447" w:rsidRDefault="77DD2447" w:rsidP="77DD2447">
      <w:pPr>
        <w:pStyle w:val="Standard"/>
        <w:spacing w:line="259" w:lineRule="auto"/>
        <w:jc w:val="both"/>
        <w:rPr>
          <w:rFonts w:ascii="Garamond" w:eastAsia="Garamond" w:hAnsi="Garamond" w:cs="Garamond"/>
          <w:i/>
          <w:iCs/>
          <w:sz w:val="24"/>
          <w:szCs w:val="24"/>
        </w:rPr>
      </w:pPr>
    </w:p>
    <w:p w14:paraId="4EB41A69" w14:textId="741DD23E" w:rsidR="719672CB" w:rsidRDefault="719672C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La Entidad se permite precisar que el propósito de la presente ponderación es la de promover bienes</w:t>
      </w:r>
    </w:p>
    <w:p w14:paraId="5AD8EA84" w14:textId="0493D429" w:rsidR="719672CB" w:rsidRDefault="719672C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y servicios de origen nacional, por tanto, dentro de este tipo de fomentos se incluirá una puntuación</w:t>
      </w:r>
    </w:p>
    <w:p w14:paraId="455261FE" w14:textId="7D5362AC" w:rsidR="719672CB" w:rsidRDefault="719672C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que promueva:</w:t>
      </w:r>
    </w:p>
    <w:p w14:paraId="60B94F36" w14:textId="01573C8F" w:rsidR="77DD2447" w:rsidRDefault="77DD2447" w:rsidP="77DD2447">
      <w:pPr>
        <w:pStyle w:val="Standard"/>
        <w:spacing w:line="259" w:lineRule="auto"/>
        <w:jc w:val="both"/>
        <w:rPr>
          <w:rFonts w:ascii="Garamond" w:eastAsia="Garamond" w:hAnsi="Garamond" w:cs="Garamond"/>
          <w:sz w:val="24"/>
          <w:szCs w:val="24"/>
        </w:rPr>
      </w:pPr>
    </w:p>
    <w:p w14:paraId="048F8603" w14:textId="302B84A4" w:rsidR="719672CB" w:rsidRDefault="719672C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a) La promoción de bienes y servicios nacionales máximo 10 puntos</w:t>
      </w:r>
    </w:p>
    <w:p w14:paraId="19A8C064" w14:textId="6993E44C" w:rsidR="719672CB" w:rsidRDefault="719672C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b) La promoción de la incorporación de componente nacional en bienes y servicios extranjeros,</w:t>
      </w:r>
    </w:p>
    <w:p w14:paraId="0306E609" w14:textId="2080DACB" w:rsidR="719672CB" w:rsidRDefault="719672CB" w:rsidP="77DD2447">
      <w:pPr>
        <w:pStyle w:val="Standard"/>
        <w:spacing w:line="259" w:lineRule="auto"/>
        <w:jc w:val="both"/>
      </w:pPr>
      <w:r w:rsidRPr="77DD2447">
        <w:rPr>
          <w:rFonts w:ascii="Garamond" w:eastAsia="Garamond" w:hAnsi="Garamond" w:cs="Garamond"/>
          <w:sz w:val="24"/>
          <w:szCs w:val="24"/>
        </w:rPr>
        <w:t>máximo 5 puntos.</w:t>
      </w:r>
    </w:p>
    <w:p w14:paraId="79990678" w14:textId="7992F357" w:rsidR="77DD2447" w:rsidRDefault="77DD2447" w:rsidP="77DD2447">
      <w:pPr>
        <w:pStyle w:val="Standard"/>
        <w:spacing w:line="259" w:lineRule="auto"/>
        <w:jc w:val="both"/>
        <w:rPr>
          <w:rFonts w:ascii="Garamond" w:eastAsia="Garamond" w:hAnsi="Garamond" w:cs="Garamond"/>
          <w:sz w:val="24"/>
          <w:szCs w:val="24"/>
        </w:rPr>
      </w:pPr>
    </w:p>
    <w:p w14:paraId="51DE9258" w14:textId="09260B6C" w:rsidR="719672CB" w:rsidRDefault="719672C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En este sentido, para la promoción de bienes y servicios nacionales se otorgará un máximo de diez (10) puntos a aquellos bienes y servicios nacionales prestados por personas naturales colombianas o  extranjeras residentes en Colombia o por personas jurídicas constituidas de conformidad con la legislación colombiana o por proponentes con trato nacional.</w:t>
      </w:r>
    </w:p>
    <w:p w14:paraId="67E58859" w14:textId="7CF28B41" w:rsidR="77DD2447" w:rsidRDefault="77DD2447" w:rsidP="77DD2447">
      <w:pPr>
        <w:pStyle w:val="Standard"/>
        <w:spacing w:line="259" w:lineRule="auto"/>
        <w:jc w:val="both"/>
        <w:rPr>
          <w:rFonts w:ascii="Garamond" w:eastAsia="Garamond" w:hAnsi="Garamond" w:cs="Garamond"/>
          <w:sz w:val="24"/>
          <w:szCs w:val="24"/>
        </w:rPr>
      </w:pPr>
    </w:p>
    <w:p w14:paraId="65733755" w14:textId="10C0C459" w:rsidR="719672CB" w:rsidRDefault="719672C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Un mismo bien o servicio no puede aplicar a los dos puntajes pues un bien no puede ser nacional y extranjero al mismo tiempo.</w:t>
      </w:r>
    </w:p>
    <w:p w14:paraId="30A1D412" w14:textId="7A0B03C3" w:rsidR="77DD2447" w:rsidRDefault="77DD2447" w:rsidP="77DD2447">
      <w:pPr>
        <w:pStyle w:val="Standard"/>
        <w:spacing w:line="259" w:lineRule="auto"/>
        <w:jc w:val="both"/>
        <w:rPr>
          <w:rFonts w:ascii="Garamond" w:eastAsia="Garamond" w:hAnsi="Garamond" w:cs="Garamond"/>
          <w:sz w:val="24"/>
          <w:szCs w:val="24"/>
        </w:rPr>
      </w:pPr>
    </w:p>
    <w:p w14:paraId="5F2501B1" w14:textId="0EFFFC7D" w:rsidR="719672CB" w:rsidRDefault="719672CB" w:rsidP="77DD2447">
      <w:pPr>
        <w:spacing w:before="240" w:after="240"/>
        <w:ind w:right="-360"/>
        <w:rPr>
          <w:b/>
          <w:bCs/>
        </w:rPr>
      </w:pPr>
      <w:r w:rsidRPr="3E1E258A">
        <w:rPr>
          <w:b/>
          <w:bCs/>
        </w:rPr>
        <w:t>5.2.</w:t>
      </w:r>
      <w:r w:rsidR="77FD9197" w:rsidRPr="3E1E258A">
        <w:rPr>
          <w:b/>
          <w:bCs/>
        </w:rPr>
        <w:t>3</w:t>
      </w:r>
      <w:r w:rsidRPr="3E1E258A">
        <w:rPr>
          <w:b/>
          <w:bCs/>
        </w:rPr>
        <w:t>. PROMOCIÓN DE BIENES Y SERVICIOS NACIONALES O CON TRATO NACIONAL</w:t>
      </w:r>
    </w:p>
    <w:p w14:paraId="7FE585A2" w14:textId="3F37DCC9" w:rsidR="35B0CC6F" w:rsidRDefault="35B0CC6F" w:rsidP="62D44E6F">
      <w:pPr>
        <w:pStyle w:val="Standard"/>
        <w:spacing w:before="240" w:after="240" w:line="259" w:lineRule="auto"/>
        <w:ind w:right="-360"/>
        <w:rPr>
          <w:rFonts w:ascii="Garamond" w:eastAsia="Garamond" w:hAnsi="Garamond" w:cs="Garamond"/>
          <w:sz w:val="24"/>
          <w:szCs w:val="24"/>
        </w:rPr>
      </w:pPr>
      <w:r w:rsidRPr="62D44E6F">
        <w:rPr>
          <w:rFonts w:ascii="Garamond" w:eastAsia="Garamond" w:hAnsi="Garamond" w:cs="Garamond"/>
          <w:sz w:val="24"/>
          <w:szCs w:val="24"/>
        </w:rPr>
        <w:t>El servicio es nacional cuando además de ofertarse por una persona natural colombiana o por un</w:t>
      </w:r>
      <w:r w:rsidR="487AB3D1" w:rsidRPr="62D44E6F">
        <w:rPr>
          <w:rFonts w:ascii="Garamond" w:eastAsia="Garamond" w:hAnsi="Garamond" w:cs="Garamond"/>
          <w:sz w:val="24"/>
          <w:szCs w:val="24"/>
        </w:rPr>
        <w:t xml:space="preserve"> </w:t>
      </w:r>
      <w:r w:rsidRPr="62D44E6F">
        <w:rPr>
          <w:rFonts w:ascii="Garamond" w:eastAsia="Garamond" w:hAnsi="Garamond" w:cs="Garamond"/>
          <w:sz w:val="24"/>
          <w:szCs w:val="24"/>
        </w:rPr>
        <w:t>residente en Colombia, por una persona jurídica constituida de conformidad con la legislación</w:t>
      </w:r>
      <w:r w:rsidR="411ED397" w:rsidRPr="62D44E6F">
        <w:rPr>
          <w:rFonts w:ascii="Garamond" w:eastAsia="Garamond" w:hAnsi="Garamond" w:cs="Garamond"/>
          <w:sz w:val="24"/>
          <w:szCs w:val="24"/>
        </w:rPr>
        <w:t xml:space="preserve"> </w:t>
      </w:r>
      <w:r w:rsidRPr="62D44E6F">
        <w:rPr>
          <w:rFonts w:ascii="Garamond" w:eastAsia="Garamond" w:hAnsi="Garamond" w:cs="Garamond"/>
          <w:sz w:val="24"/>
          <w:szCs w:val="24"/>
        </w:rPr>
        <w:t>colombiana o por un Proponente Plural integrado por estos o por estos y un extranjero con Trato</w:t>
      </w:r>
      <w:r w:rsidR="57B92047" w:rsidRPr="62D44E6F">
        <w:rPr>
          <w:rFonts w:ascii="Garamond" w:eastAsia="Garamond" w:hAnsi="Garamond" w:cs="Garamond"/>
          <w:sz w:val="24"/>
          <w:szCs w:val="24"/>
        </w:rPr>
        <w:t xml:space="preserve"> </w:t>
      </w:r>
      <w:r w:rsidRPr="62D44E6F">
        <w:rPr>
          <w:rFonts w:ascii="Garamond" w:eastAsia="Garamond" w:hAnsi="Garamond" w:cs="Garamond"/>
          <w:sz w:val="24"/>
          <w:szCs w:val="24"/>
        </w:rPr>
        <w:t>Nacional se compromete a vincular todo el personal colombiano.</w:t>
      </w:r>
      <w:r w:rsidR="719672CB" w:rsidRPr="62D44E6F">
        <w:rPr>
          <w:rFonts w:ascii="Garamond" w:eastAsia="Garamond" w:hAnsi="Garamond" w:cs="Garamond"/>
          <w:sz w:val="24"/>
          <w:szCs w:val="24"/>
        </w:rPr>
        <w:t xml:space="preserve"> </w:t>
      </w:r>
    </w:p>
    <w:p w14:paraId="1DE82A5C" w14:textId="6CE68EEE" w:rsidR="77DD2447" w:rsidRDefault="77DD2447" w:rsidP="77DD2447">
      <w:pPr>
        <w:pStyle w:val="Standard"/>
        <w:spacing w:line="259" w:lineRule="auto"/>
        <w:rPr>
          <w:rFonts w:ascii="Garamond" w:eastAsia="Garamond" w:hAnsi="Garamond" w:cs="Garamond"/>
          <w:sz w:val="24"/>
          <w:szCs w:val="24"/>
        </w:rPr>
      </w:pPr>
    </w:p>
    <w:p w14:paraId="696A85B3" w14:textId="11914617" w:rsidR="1668177B" w:rsidRDefault="1668177B"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En el caso de los Proponentes extranjeros con Trato Nacional que participen en el Proceso de Contratación de manera singular o mediante la conformación de un Proponente Plural podrán determinar si aplican las reglas previstas en este numeral para lo cual deberán diligenciar la opción o si, por el contrario, deciden acogerse a la regla de origen de su país.</w:t>
      </w:r>
    </w:p>
    <w:p w14:paraId="2A862EBA" w14:textId="6EB1480F" w:rsidR="77DD2447" w:rsidRDefault="77DD2447" w:rsidP="77DD2447">
      <w:pPr>
        <w:pStyle w:val="Standard"/>
        <w:spacing w:line="259" w:lineRule="auto"/>
        <w:jc w:val="both"/>
        <w:rPr>
          <w:rFonts w:ascii="Garamond" w:eastAsia="Garamond" w:hAnsi="Garamond" w:cs="Garamond"/>
          <w:sz w:val="24"/>
          <w:szCs w:val="24"/>
        </w:rPr>
      </w:pPr>
    </w:p>
    <w:p w14:paraId="4BFDB01D" w14:textId="71C9AAF8" w:rsidR="0B28F240" w:rsidRDefault="0B28F240"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Debido a la especialidad del contrato, en este Proceso de Contratación para el otorgamiento de puntaje no habrá bienes nacionales relevantes y, por tanto, se otorgará el puntaje de apoyo a la industria nacional a los Proponentes que se comprometan a vincular durante el desarrollo del objeto contractual un porcentaje de empleados o contratistas por prestación de servicios colombianos, de al menos el cien por ciento (100%), sin perjuicio de incluir uno superior del personal requerido para el cumplimiento del contrato.</w:t>
      </w:r>
    </w:p>
    <w:p w14:paraId="2F97A927" w14:textId="22E24EDB" w:rsidR="77DD2447" w:rsidRDefault="77DD2447" w:rsidP="77DD2447">
      <w:pPr>
        <w:pStyle w:val="Standard"/>
        <w:spacing w:line="259" w:lineRule="auto"/>
        <w:jc w:val="both"/>
        <w:rPr>
          <w:rFonts w:ascii="Garamond" w:eastAsia="Garamond" w:hAnsi="Garamond" w:cs="Garamond"/>
          <w:sz w:val="24"/>
          <w:szCs w:val="24"/>
        </w:rPr>
      </w:pPr>
    </w:p>
    <w:p w14:paraId="224D05BC" w14:textId="271F28C4" w:rsidR="0B28F240" w:rsidRDefault="0B28F240"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Además de la incorporación de personal colombiano requerido para la ejecución del contrato, tratándose de Proponentes Plurales, su composición deberá estar acorde con lo exigido por la noción</w:t>
      </w:r>
    </w:p>
    <w:p w14:paraId="66B32DB2" w14:textId="4E582B4D" w:rsidR="0B28F240" w:rsidRDefault="0B28F240"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de Servicios Nacionales prevista en el artículo 2.2.1.1.1.3.1 del Decreto 1082 de 2015, o la norma que</w:t>
      </w:r>
    </w:p>
    <w:p w14:paraId="23FC7848" w14:textId="169E85A5" w:rsidR="0B28F240" w:rsidRDefault="0B28F240"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la modifique, sustituya o complemente, de lo que dependerá la franja del puntaje aplicable en lo referente al apoyo de la industria nacional.</w:t>
      </w:r>
    </w:p>
    <w:p w14:paraId="506DFEA8" w14:textId="7AE52E6D" w:rsidR="77DD2447" w:rsidRDefault="77DD2447" w:rsidP="77DD2447">
      <w:pPr>
        <w:pStyle w:val="Standard"/>
        <w:spacing w:line="259" w:lineRule="auto"/>
        <w:jc w:val="both"/>
        <w:rPr>
          <w:rFonts w:ascii="Garamond" w:eastAsia="Garamond" w:hAnsi="Garamond" w:cs="Garamond"/>
          <w:sz w:val="24"/>
          <w:szCs w:val="24"/>
        </w:rPr>
      </w:pPr>
    </w:p>
    <w:p w14:paraId="406FA799" w14:textId="66E57C7D" w:rsidR="0B28F240" w:rsidRDefault="0B28F240"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Para tales efectos, en la siguiente tabla se indican las posibles composiciones de Proponentes Plurales,</w:t>
      </w:r>
    </w:p>
    <w:p w14:paraId="35C43FDF" w14:textId="0CFB8152" w:rsidR="0B28F240" w:rsidRDefault="0B28F240" w:rsidP="77DD2447">
      <w:pPr>
        <w:pStyle w:val="Standard"/>
        <w:spacing w:line="259" w:lineRule="auto"/>
        <w:jc w:val="both"/>
      </w:pPr>
      <w:r w:rsidRPr="77DD2447">
        <w:rPr>
          <w:rFonts w:ascii="Garamond" w:eastAsia="Garamond" w:hAnsi="Garamond" w:cs="Garamond"/>
          <w:sz w:val="24"/>
          <w:szCs w:val="24"/>
        </w:rPr>
        <w:t>la regla de origen que les aplica en virtud de dicha conformación, así como la franja de puntaje</w:t>
      </w:r>
    </w:p>
    <w:p w14:paraId="61D21C83" w14:textId="47772DAA" w:rsidR="0B28F240" w:rsidRDefault="0B28F240"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correspondiente:</w:t>
      </w:r>
      <w:r>
        <w:br/>
      </w:r>
    </w:p>
    <w:p w14:paraId="3E70A953" w14:textId="4B4C46A7" w:rsidR="24C2909E" w:rsidRDefault="24C2909E" w:rsidP="77DD2447">
      <w:pPr>
        <w:pStyle w:val="Standard"/>
        <w:spacing w:line="259" w:lineRule="auto"/>
        <w:jc w:val="both"/>
        <w:rPr>
          <w:rFonts w:ascii="Garamond" w:eastAsia="Garamond" w:hAnsi="Garamond" w:cs="Garamond"/>
          <w:b/>
          <w:bCs/>
          <w:sz w:val="24"/>
          <w:szCs w:val="24"/>
        </w:rPr>
      </w:pPr>
      <w:r w:rsidRPr="77DD2447">
        <w:rPr>
          <w:rFonts w:ascii="Garamond" w:eastAsia="Garamond" w:hAnsi="Garamond" w:cs="Garamond"/>
          <w:b/>
          <w:bCs/>
          <w:sz w:val="24"/>
          <w:szCs w:val="24"/>
        </w:rPr>
        <w:t>No. Composición del Proponente Plural Regla de origen aplicable Puntaje aplicable</w:t>
      </w:r>
    </w:p>
    <w:p w14:paraId="40801B6F" w14:textId="5B39451C" w:rsidR="77DD2447" w:rsidRDefault="77DD2447" w:rsidP="77DD2447">
      <w:pPr>
        <w:pStyle w:val="Standard"/>
        <w:spacing w:line="259" w:lineRule="auto"/>
        <w:jc w:val="both"/>
        <w:rPr>
          <w:rFonts w:ascii="Garamond" w:eastAsia="Garamond" w:hAnsi="Garamond" w:cs="Garamond"/>
          <w:b/>
          <w:bCs/>
          <w:sz w:val="24"/>
          <w:szCs w:val="24"/>
        </w:rPr>
      </w:pPr>
    </w:p>
    <w:p w14:paraId="44DB5D6A" w14:textId="247BE8C0" w:rsidR="77DD2447" w:rsidRDefault="109F049C" w:rsidP="5DF1AA18">
      <w:pPr>
        <w:pStyle w:val="Standard"/>
        <w:numPr>
          <w:ilvl w:val="0"/>
          <w:numId w:val="38"/>
        </w:numPr>
        <w:spacing w:line="259" w:lineRule="auto"/>
        <w:jc w:val="both"/>
        <w:rPr>
          <w:rFonts w:ascii="Garamond" w:eastAsia="Garamond" w:hAnsi="Garamond" w:cs="Garamond"/>
          <w:sz w:val="24"/>
          <w:szCs w:val="24"/>
        </w:rPr>
      </w:pPr>
      <w:r w:rsidRPr="5DF1AA18">
        <w:rPr>
          <w:rFonts w:ascii="Garamond" w:eastAsia="Garamond" w:hAnsi="Garamond" w:cs="Garamond"/>
          <w:sz w:val="24"/>
          <w:szCs w:val="24"/>
        </w:rPr>
        <w:t>Únicamente integrantes colombianos Decreto 1082 de 2015 Promoción de Servicios Nacionales o con Trato Nacional.</w:t>
      </w:r>
    </w:p>
    <w:p w14:paraId="28093566" w14:textId="4FE28D2E" w:rsidR="24C2909E" w:rsidRDefault="109F049C" w:rsidP="77DD2447">
      <w:pPr>
        <w:pStyle w:val="Standard"/>
        <w:numPr>
          <w:ilvl w:val="0"/>
          <w:numId w:val="38"/>
        </w:numPr>
        <w:spacing w:line="259" w:lineRule="auto"/>
        <w:jc w:val="both"/>
        <w:rPr>
          <w:rFonts w:ascii="Garamond" w:eastAsia="Garamond" w:hAnsi="Garamond" w:cs="Garamond"/>
          <w:sz w:val="24"/>
          <w:szCs w:val="24"/>
        </w:rPr>
      </w:pPr>
      <w:r w:rsidRPr="5DF1AA18">
        <w:rPr>
          <w:rFonts w:ascii="Garamond" w:eastAsia="Garamond" w:hAnsi="Garamond" w:cs="Garamond"/>
          <w:sz w:val="24"/>
          <w:szCs w:val="24"/>
        </w:rPr>
        <w:t>Colombianos en asocio con extranjeros con Trato Nacional Decreto 1082 de 2015Promoción de Servicios Nacionales o con Trato Nacional</w:t>
      </w:r>
    </w:p>
    <w:p w14:paraId="0CED156C" w14:textId="358517E5" w:rsidR="77DD2447" w:rsidRDefault="77DD2447" w:rsidP="77DD2447">
      <w:pPr>
        <w:jc w:val="both"/>
        <w:rPr>
          <w:rFonts w:cs="Times New Roman"/>
        </w:rPr>
      </w:pPr>
    </w:p>
    <w:p w14:paraId="604D1754" w14:textId="2A67440C" w:rsidR="77DD2447" w:rsidRDefault="109F049C" w:rsidP="5DF1AA18">
      <w:pPr>
        <w:pStyle w:val="Prrafodelista"/>
        <w:numPr>
          <w:ilvl w:val="0"/>
          <w:numId w:val="38"/>
        </w:numPr>
        <w:spacing w:after="0"/>
        <w:rPr>
          <w:rFonts w:ascii="Garamond" w:eastAsia="Garamond" w:hAnsi="Garamond" w:cs="Garamond"/>
          <w:sz w:val="24"/>
          <w:szCs w:val="24"/>
          <w:lang w:eastAsia="zh-CN"/>
        </w:rPr>
      </w:pPr>
      <w:r w:rsidRPr="5DF1AA18">
        <w:rPr>
          <w:rFonts w:ascii="Garamond" w:eastAsia="Garamond" w:hAnsi="Garamond" w:cs="Garamond"/>
          <w:sz w:val="24"/>
          <w:szCs w:val="24"/>
          <w:lang w:eastAsia="zh-CN"/>
        </w:rPr>
        <w:t>Únicamente integrado por extranjeros con Trato Nacional La regla de origen del país con el que se tenga acuerdo comercial o la del Decreto 1082 de 2015. Si el Proponente Plural no especifica a cuál regla se acoge se aplicará la del Decreto 1082 de 2015. Promoción de Servicios Nacionales o con Trato Nacional.</w:t>
      </w:r>
    </w:p>
    <w:p w14:paraId="466E81D2" w14:textId="38BC5080" w:rsidR="77DD2447" w:rsidRDefault="109F049C" w:rsidP="5DF1AA18">
      <w:pPr>
        <w:pStyle w:val="Prrafodelista"/>
        <w:numPr>
          <w:ilvl w:val="0"/>
          <w:numId w:val="38"/>
        </w:numPr>
        <w:spacing w:after="0"/>
        <w:rPr>
          <w:rFonts w:ascii="Garamond" w:eastAsia="Garamond" w:hAnsi="Garamond" w:cs="Garamond"/>
          <w:sz w:val="24"/>
          <w:szCs w:val="24"/>
          <w:lang w:eastAsia="zh-CN"/>
        </w:rPr>
      </w:pPr>
      <w:r w:rsidRPr="5DF1AA18">
        <w:rPr>
          <w:rFonts w:ascii="Garamond" w:eastAsia="Garamond" w:hAnsi="Garamond" w:cs="Garamond"/>
          <w:sz w:val="24"/>
          <w:szCs w:val="24"/>
          <w:lang w:eastAsia="zh-CN"/>
        </w:rPr>
        <w:t>Proponente Plural en el que al menos uno de los integrantes es extranjero sin Trato Nacional. No aplica la regla de origen del Decreto 1082 de 2015, ni la de los países de origen.</w:t>
      </w:r>
    </w:p>
    <w:p w14:paraId="1CB8F544" w14:textId="37C2A004" w:rsidR="24C2909E" w:rsidRDefault="24C2909E" w:rsidP="77DD2447">
      <w:pPr>
        <w:pStyle w:val="Prrafodelista"/>
        <w:numPr>
          <w:ilvl w:val="0"/>
          <w:numId w:val="38"/>
        </w:numPr>
        <w:spacing w:after="0"/>
        <w:rPr>
          <w:rFonts w:ascii="Garamond" w:eastAsia="Garamond" w:hAnsi="Garamond" w:cs="Garamond"/>
          <w:sz w:val="24"/>
          <w:szCs w:val="24"/>
          <w:lang w:eastAsia="zh-CN"/>
        </w:rPr>
      </w:pPr>
      <w:r w:rsidRPr="77DD2447">
        <w:rPr>
          <w:rFonts w:ascii="Garamond" w:eastAsia="Garamond" w:hAnsi="Garamond" w:cs="Garamond"/>
          <w:sz w:val="24"/>
          <w:szCs w:val="24"/>
          <w:lang w:eastAsia="zh-CN"/>
        </w:rPr>
        <w:t>Incorporación de componente nacional en servicios extranjeros.</w:t>
      </w:r>
    </w:p>
    <w:p w14:paraId="61FB4E6B" w14:textId="3277FFB2" w:rsidR="77DD2447" w:rsidRDefault="77DD2447" w:rsidP="77DD2447">
      <w:pPr>
        <w:jc w:val="both"/>
        <w:rPr>
          <w:rFonts w:ascii="Garamond" w:eastAsia="Garamond" w:hAnsi="Garamond" w:cs="Garamond"/>
          <w:lang w:bidi="ar-SA"/>
        </w:rPr>
      </w:pPr>
    </w:p>
    <w:p w14:paraId="049A2F28" w14:textId="48888A7B" w:rsidR="77DD2447" w:rsidRDefault="109F049C" w:rsidP="5DF1AA18">
      <w:pPr>
        <w:spacing w:before="240" w:after="240"/>
        <w:jc w:val="both"/>
        <w:rPr>
          <w:b/>
          <w:bCs/>
        </w:rPr>
      </w:pPr>
      <w:r w:rsidRPr="5DF1AA18">
        <w:rPr>
          <w:b/>
          <w:bCs/>
        </w:rPr>
        <w:t>5.2.</w:t>
      </w:r>
      <w:r w:rsidR="267A105B" w:rsidRPr="5DF1AA18">
        <w:rPr>
          <w:b/>
          <w:bCs/>
        </w:rPr>
        <w:t>4</w:t>
      </w:r>
      <w:r w:rsidRPr="5DF1AA18">
        <w:rPr>
          <w:b/>
          <w:bCs/>
        </w:rPr>
        <w:t xml:space="preserve"> ACREDITACIÓN DEL PUNTAJE POR </w:t>
      </w:r>
      <w:r w:rsidR="68A31C08" w:rsidRPr="5DF1AA18">
        <w:rPr>
          <w:b/>
          <w:bCs/>
        </w:rPr>
        <w:t>SERVICIOS O CONTRATO NACIONALES</w:t>
      </w:r>
      <w:r w:rsidRPr="5DF1AA18">
        <w:rPr>
          <w:b/>
          <w:bCs/>
        </w:rPr>
        <w:t>:</w:t>
      </w:r>
    </w:p>
    <w:p w14:paraId="7F7BB666" w14:textId="0740B683" w:rsidR="40CA1618" w:rsidRDefault="40CA1618" w:rsidP="77DD2447">
      <w:pPr>
        <w:spacing w:line="259" w:lineRule="auto"/>
        <w:jc w:val="both"/>
        <w:rPr>
          <w:rFonts w:ascii="Garamond" w:eastAsia="Garamond" w:hAnsi="Garamond" w:cs="Garamond"/>
          <w:lang w:bidi="ar-SA"/>
        </w:rPr>
      </w:pPr>
      <w:r w:rsidRPr="77DD2447">
        <w:rPr>
          <w:rFonts w:ascii="Garamond" w:eastAsia="Garamond" w:hAnsi="Garamond" w:cs="Garamond"/>
          <w:lang w:bidi="ar-SA"/>
        </w:rPr>
        <w:t>La Entidad asignará hasta diez (10) puntos a la oferta de: i) Servicios Nacionales o ii) con Trato Nacional.</w:t>
      </w:r>
    </w:p>
    <w:p w14:paraId="729FB299" w14:textId="26C64A9A" w:rsidR="77DD2447" w:rsidRDefault="77DD2447" w:rsidP="77DD2447">
      <w:pPr>
        <w:jc w:val="both"/>
        <w:rPr>
          <w:rFonts w:ascii="Garamond" w:eastAsia="Garamond" w:hAnsi="Garamond" w:cs="Garamond"/>
          <w:lang w:bidi="ar-SA"/>
        </w:rPr>
      </w:pPr>
    </w:p>
    <w:p w14:paraId="68D7A7F8" w14:textId="7EF12828" w:rsidR="40CA1618" w:rsidRDefault="40CA1618" w:rsidP="77DD2447">
      <w:pPr>
        <w:jc w:val="both"/>
        <w:rPr>
          <w:rFonts w:ascii="Garamond" w:eastAsia="Garamond" w:hAnsi="Garamond" w:cs="Garamond"/>
          <w:lang w:bidi="ar-SA"/>
        </w:rPr>
      </w:pPr>
      <w:r w:rsidRPr="77DD2447">
        <w:rPr>
          <w:rFonts w:ascii="Garamond" w:eastAsia="Garamond" w:hAnsi="Garamond" w:cs="Garamond"/>
          <w:lang w:bidi="ar-SA"/>
        </w:rPr>
        <w:t xml:space="preserve">Para que el Proponente nacional obtenga puntaje por Servicios Nacionales debe diligenciar el “formato </w:t>
      </w:r>
      <w:r w:rsidRPr="77DD2447">
        <w:rPr>
          <w:rFonts w:ascii="Garamond" w:eastAsia="Garamond" w:hAnsi="Garamond" w:cs="Garamond"/>
          <w:b/>
          <w:bCs/>
          <w:lang w:bidi="ar-SA"/>
        </w:rPr>
        <w:t>APOYO A LA INDUSTRIA NACIONAL</w:t>
      </w:r>
      <w:r w:rsidRPr="77DD2447">
        <w:rPr>
          <w:rFonts w:ascii="Garamond" w:eastAsia="Garamond" w:hAnsi="Garamond" w:cs="Garamond"/>
          <w:lang w:bidi="ar-SA"/>
        </w:rPr>
        <w:t>” y, además, aportar alguno de los siguientes documentos, según corresponda:</w:t>
      </w:r>
    </w:p>
    <w:p w14:paraId="687CC312" w14:textId="5E49F355" w:rsidR="40CA1618" w:rsidRDefault="40CA1618" w:rsidP="77DD2447">
      <w:pPr>
        <w:pStyle w:val="Prrafodelista"/>
        <w:numPr>
          <w:ilvl w:val="0"/>
          <w:numId w:val="34"/>
        </w:numPr>
        <w:spacing w:before="240" w:after="240" w:line="259" w:lineRule="auto"/>
        <w:rPr>
          <w:rFonts w:ascii="Garamond" w:eastAsia="Garamond" w:hAnsi="Garamond" w:cs="Garamond"/>
          <w:sz w:val="24"/>
          <w:szCs w:val="24"/>
          <w:lang w:eastAsia="zh-CN"/>
        </w:rPr>
      </w:pPr>
      <w:r w:rsidRPr="77DD2447">
        <w:rPr>
          <w:rFonts w:ascii="Garamond" w:eastAsia="Garamond" w:hAnsi="Garamond" w:cs="Garamond"/>
          <w:sz w:val="24"/>
          <w:szCs w:val="24"/>
          <w:lang w:eastAsia="zh-CN"/>
        </w:rPr>
        <w:t>Persona natural colombiana: La cédula de ciudadanía del Proponente.</w:t>
      </w:r>
    </w:p>
    <w:p w14:paraId="03CFD9FD" w14:textId="45701B4B" w:rsidR="2700B025" w:rsidRDefault="2700B025" w:rsidP="77DD2447">
      <w:pPr>
        <w:pStyle w:val="Prrafodelista"/>
        <w:numPr>
          <w:ilvl w:val="0"/>
          <w:numId w:val="34"/>
        </w:numPr>
        <w:spacing w:before="240" w:after="240" w:line="259" w:lineRule="auto"/>
      </w:pPr>
      <w:r w:rsidRPr="77DD2447">
        <w:rPr>
          <w:rFonts w:ascii="Garamond" w:eastAsia="Garamond" w:hAnsi="Garamond" w:cs="Garamond"/>
          <w:sz w:val="24"/>
          <w:szCs w:val="24"/>
          <w:lang w:eastAsia="zh-CN"/>
        </w:rPr>
        <w:t>Persona natural extranjera residente en Colombia: La visa de residencia que le permita la</w:t>
      </w:r>
      <w:r w:rsidR="2AF046CD" w:rsidRPr="77DD2447">
        <w:rPr>
          <w:rFonts w:ascii="Garamond" w:eastAsia="Garamond" w:hAnsi="Garamond" w:cs="Garamond"/>
          <w:sz w:val="24"/>
          <w:szCs w:val="24"/>
          <w:lang w:eastAsia="zh-CN"/>
        </w:rPr>
        <w:t xml:space="preserve"> </w:t>
      </w:r>
      <w:r w:rsidRPr="77DD2447">
        <w:rPr>
          <w:rFonts w:ascii="Garamond" w:eastAsia="Garamond" w:hAnsi="Garamond" w:cs="Garamond"/>
          <w:sz w:val="24"/>
          <w:szCs w:val="24"/>
          <w:lang w:eastAsia="zh-CN"/>
        </w:rPr>
        <w:t>ejecución del objeto contractual de conformidad con la ley.</w:t>
      </w:r>
    </w:p>
    <w:p w14:paraId="77042A37" w14:textId="28AE462D" w:rsidR="2DD2369C" w:rsidRDefault="2DD2369C" w:rsidP="77DD2447">
      <w:pPr>
        <w:pStyle w:val="Prrafodelista"/>
        <w:numPr>
          <w:ilvl w:val="0"/>
          <w:numId w:val="34"/>
        </w:numPr>
        <w:spacing w:before="240" w:after="240" w:line="259" w:lineRule="auto"/>
      </w:pPr>
      <w:r w:rsidRPr="77DD2447">
        <w:rPr>
          <w:rFonts w:ascii="Garamond" w:eastAsia="Garamond" w:hAnsi="Garamond" w:cs="Garamond"/>
          <w:sz w:val="24"/>
          <w:szCs w:val="24"/>
          <w:lang w:eastAsia="zh-CN"/>
        </w:rPr>
        <w:t>Persona jurídica constituida en Colombia: El certificado de existencia y representación legal emitido por alguna de las cámaras de comercio del país.</w:t>
      </w:r>
    </w:p>
    <w:p w14:paraId="4C7C205C" w14:textId="72322318" w:rsidR="7F62D9CE" w:rsidRDefault="7F62D9CE" w:rsidP="77DD2447">
      <w:pPr>
        <w:pStyle w:val="Standard"/>
        <w:spacing w:line="259" w:lineRule="auto"/>
        <w:jc w:val="both"/>
        <w:rPr>
          <w:rFonts w:ascii="Garamond" w:eastAsia="Garamond" w:hAnsi="Garamond" w:cs="Garamond"/>
          <w:sz w:val="24"/>
          <w:szCs w:val="24"/>
        </w:rPr>
      </w:pPr>
      <w:r w:rsidRPr="77DD2447">
        <w:rPr>
          <w:rFonts w:ascii="Garamond" w:eastAsia="Garamond" w:hAnsi="Garamond" w:cs="Garamond"/>
          <w:sz w:val="24"/>
          <w:szCs w:val="24"/>
        </w:rPr>
        <w:t>Para que el Proponente extranjero con Trato Nacional obtenga el puntaje por apoyo a la industria nacional por promoción de Servicios Nacionales o con Trato Nacional solo deberá diligenciar “formato -</w:t>
      </w:r>
      <w:r w:rsidRPr="77DD2447">
        <w:rPr>
          <w:rFonts w:ascii="Garamond" w:eastAsia="Garamond" w:hAnsi="Garamond" w:cs="Garamond"/>
          <w:b/>
          <w:bCs/>
          <w:sz w:val="24"/>
          <w:szCs w:val="24"/>
        </w:rPr>
        <w:t xml:space="preserve"> APOYO A LA INDUSTRIA NACIONA</w:t>
      </w:r>
      <w:r w:rsidRPr="77DD2447">
        <w:rPr>
          <w:rFonts w:ascii="Garamond" w:eastAsia="Garamond" w:hAnsi="Garamond" w:cs="Garamond"/>
          <w:sz w:val="24"/>
          <w:szCs w:val="24"/>
        </w:rPr>
        <w:t>L”, en la opción 2 o 3 según corresponda.</w:t>
      </w:r>
    </w:p>
    <w:p w14:paraId="24C49712" w14:textId="20EF4786" w:rsidR="77DD2447" w:rsidRDefault="77DD2447" w:rsidP="77DD2447">
      <w:pPr>
        <w:pStyle w:val="Standard"/>
        <w:jc w:val="both"/>
        <w:rPr>
          <w:rFonts w:ascii="Garamond" w:eastAsia="Garamond" w:hAnsi="Garamond" w:cs="Garamond"/>
          <w:sz w:val="24"/>
          <w:szCs w:val="24"/>
        </w:rPr>
      </w:pPr>
    </w:p>
    <w:p w14:paraId="709D0EAB" w14:textId="4BFAF43F" w:rsidR="7F62D9CE" w:rsidRDefault="7F62D9CE"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Para que el Proponente extranjero con Trato Nacional que diligencie la opción 2 o 3 obtenga el puntaje por Trato Nacional, deberá acreditar que los servicios son originarios de:</w:t>
      </w:r>
    </w:p>
    <w:p w14:paraId="35972A9B" w14:textId="07E3138C" w:rsidR="77DD2447" w:rsidRDefault="77DD2447" w:rsidP="77DD2447">
      <w:pPr>
        <w:pStyle w:val="Standard"/>
        <w:jc w:val="both"/>
        <w:rPr>
          <w:rFonts w:ascii="Garamond" w:eastAsia="Garamond" w:hAnsi="Garamond" w:cs="Garamond"/>
          <w:sz w:val="24"/>
          <w:szCs w:val="24"/>
        </w:rPr>
      </w:pPr>
    </w:p>
    <w:p w14:paraId="223AF422" w14:textId="0FD54F34" w:rsidR="7F62D9CE" w:rsidRDefault="7F62D9CE"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a. Los Estados mencionados en la sección de Acuerdos Comerciales aplicables al Proceso de Contratación</w:t>
      </w:r>
    </w:p>
    <w:p w14:paraId="4CE5D032" w14:textId="45564E7A" w:rsidR="0FCE830B" w:rsidRDefault="0FCE830B" w:rsidP="77DD2447">
      <w:pPr>
        <w:pStyle w:val="Standard"/>
        <w:rPr>
          <w:rFonts w:ascii="Garamond" w:eastAsia="Garamond" w:hAnsi="Garamond" w:cs="Garamond"/>
          <w:sz w:val="24"/>
          <w:szCs w:val="24"/>
        </w:rPr>
      </w:pPr>
      <w:r w:rsidRPr="77DD2447">
        <w:rPr>
          <w:rFonts w:ascii="Garamond" w:eastAsia="Garamond" w:hAnsi="Garamond" w:cs="Garamond"/>
          <w:sz w:val="24"/>
          <w:szCs w:val="24"/>
        </w:rPr>
        <w:t>b. los Estados en los cuales, si bien no existe Acuerdo Comercial, el Gobierno Nacional ha certificado que los oferentes colombianos gozan de Trato Nacional en los términos del artículo 2.2.1.2.4.1.3. del Decreto 1082 de 2015; o</w:t>
      </w:r>
    </w:p>
    <w:p w14:paraId="0D003AB0" w14:textId="6E6AEFAD" w:rsidR="0FCE830B" w:rsidRDefault="0FCE830B" w:rsidP="77DD2447">
      <w:pPr>
        <w:pStyle w:val="Standard"/>
        <w:jc w:val="both"/>
        <w:rPr>
          <w:rFonts w:ascii="Garamond" w:eastAsia="Garamond" w:hAnsi="Garamond" w:cs="Garamond"/>
          <w:sz w:val="24"/>
          <w:szCs w:val="24"/>
        </w:rPr>
      </w:pPr>
      <w:r w:rsidRPr="77DD2447">
        <w:rPr>
          <w:rFonts w:ascii="Garamond" w:eastAsia="Garamond" w:hAnsi="Garamond" w:cs="Garamond"/>
          <w:sz w:val="24"/>
          <w:szCs w:val="24"/>
        </w:rPr>
        <w:t>c. los Estados miembros de la Comunidad Andina de Naciones. Para esto, deberá demostrar que cumple con la regla de origen contemplada para los Servicios Nacionales del respectivo país, allegando  la información y/o documentación que sea requerida.</w:t>
      </w:r>
    </w:p>
    <w:p w14:paraId="6546FF2B" w14:textId="6545B834" w:rsidR="77DD2447" w:rsidRDefault="77DD2447" w:rsidP="77DD2447">
      <w:pPr>
        <w:pStyle w:val="Standard"/>
        <w:jc w:val="both"/>
        <w:rPr>
          <w:rFonts w:ascii="Garamond" w:eastAsia="Garamond" w:hAnsi="Garamond" w:cs="Garamond"/>
          <w:sz w:val="24"/>
          <w:szCs w:val="24"/>
        </w:rPr>
      </w:pPr>
    </w:p>
    <w:p w14:paraId="2036C2BC" w14:textId="6E28CD46" w:rsidR="0FCE830B" w:rsidRDefault="6FFEB8D2" w:rsidP="77DD2447">
      <w:pPr>
        <w:pStyle w:val="Standard"/>
        <w:jc w:val="both"/>
        <w:rPr>
          <w:rFonts w:ascii="Garamond" w:eastAsia="Garamond" w:hAnsi="Garamond" w:cs="Garamond"/>
          <w:b/>
          <w:bCs/>
          <w:sz w:val="24"/>
          <w:szCs w:val="24"/>
        </w:rPr>
      </w:pPr>
      <w:r w:rsidRPr="5DF1AA18">
        <w:rPr>
          <w:rFonts w:ascii="Garamond" w:eastAsia="Garamond" w:hAnsi="Garamond" w:cs="Garamond"/>
          <w:b/>
          <w:bCs/>
          <w:sz w:val="24"/>
          <w:szCs w:val="24"/>
        </w:rPr>
        <w:t>NOTAS:</w:t>
      </w:r>
    </w:p>
    <w:p w14:paraId="1D02471A" w14:textId="104DEE75" w:rsidR="0FCE830B" w:rsidRDefault="0FCE830B" w:rsidP="77DD2447">
      <w:pPr>
        <w:pStyle w:val="Standard"/>
        <w:jc w:val="both"/>
        <w:rPr>
          <w:rFonts w:ascii="Garamond" w:eastAsia="Garamond" w:hAnsi="Garamond" w:cs="Garamond"/>
          <w:b/>
          <w:bCs/>
          <w:sz w:val="24"/>
          <w:szCs w:val="24"/>
        </w:rPr>
      </w:pPr>
      <w:r w:rsidRPr="77DD2447">
        <w:rPr>
          <w:rFonts w:ascii="Garamond" w:eastAsia="Garamond" w:hAnsi="Garamond" w:cs="Garamond"/>
          <w:sz w:val="24"/>
          <w:szCs w:val="24"/>
        </w:rPr>
        <w:t>El Proponente nacional tiene la facultad de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w:t>
      </w:r>
    </w:p>
    <w:p w14:paraId="75D0D71B" w14:textId="510E243F" w:rsidR="77DD2447" w:rsidRDefault="77DD2447" w:rsidP="77DD2447">
      <w:pPr>
        <w:pStyle w:val="Standard"/>
        <w:jc w:val="both"/>
        <w:rPr>
          <w:rFonts w:ascii="Garamond" w:eastAsia="Garamond" w:hAnsi="Garamond" w:cs="Garamond"/>
          <w:sz w:val="24"/>
          <w:szCs w:val="24"/>
        </w:rPr>
      </w:pPr>
    </w:p>
    <w:p w14:paraId="08BE1834" w14:textId="7C38C0DA" w:rsidR="0FCE830B" w:rsidRDefault="0FCE830B" w:rsidP="77DD2447">
      <w:pPr>
        <w:pStyle w:val="Standard"/>
        <w:jc w:val="both"/>
        <w:rPr>
          <w:rFonts w:ascii="Garamond" w:eastAsia="Garamond" w:hAnsi="Garamond" w:cs="Garamond"/>
          <w:b/>
          <w:bCs/>
          <w:sz w:val="24"/>
          <w:szCs w:val="24"/>
        </w:rPr>
      </w:pPr>
      <w:r w:rsidRPr="77DD2447">
        <w:rPr>
          <w:rFonts w:ascii="Garamond" w:eastAsia="Garamond" w:hAnsi="Garamond" w:cs="Garamond"/>
          <w:sz w:val="24"/>
          <w:szCs w:val="24"/>
        </w:rPr>
        <w:t xml:space="preserve">La Entidad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 </w:t>
      </w:r>
      <w:r w:rsidRPr="77DD2447">
        <w:rPr>
          <w:rFonts w:ascii="Garamond" w:eastAsia="Garamond" w:hAnsi="Garamond" w:cs="Garamond"/>
          <w:b/>
          <w:bCs/>
          <w:sz w:val="24"/>
          <w:szCs w:val="24"/>
        </w:rPr>
        <w:t>APOYO A LA</w:t>
      </w:r>
    </w:p>
    <w:p w14:paraId="76B31C33" w14:textId="5E669F58" w:rsidR="0FCE830B" w:rsidRDefault="0FCE830B" w:rsidP="77DD2447">
      <w:pPr>
        <w:pStyle w:val="Standard"/>
        <w:jc w:val="both"/>
      </w:pPr>
      <w:r w:rsidRPr="77DD2447">
        <w:rPr>
          <w:rFonts w:ascii="Garamond" w:eastAsia="Garamond" w:hAnsi="Garamond" w:cs="Garamond"/>
          <w:b/>
          <w:bCs/>
          <w:sz w:val="24"/>
          <w:szCs w:val="24"/>
        </w:rPr>
        <w:t>INDUSTRIA NACIONAL”</w:t>
      </w:r>
      <w:r w:rsidRPr="77DD2447">
        <w:rPr>
          <w:rFonts w:ascii="Garamond" w:eastAsia="Garamond" w:hAnsi="Garamond" w:cs="Garamond"/>
          <w:sz w:val="24"/>
          <w:szCs w:val="24"/>
        </w:rPr>
        <w:t>. Cuando uno o varios de sus integrantes no cumplan con las condiciones descritas el Proponente Plural no obtendrá puntaje por Promoción de Servicios</w:t>
      </w:r>
      <w:r w:rsidR="316DB1F1" w:rsidRPr="77DD2447">
        <w:rPr>
          <w:rFonts w:ascii="Garamond" w:eastAsia="Garamond" w:hAnsi="Garamond" w:cs="Garamond"/>
          <w:sz w:val="24"/>
          <w:szCs w:val="24"/>
        </w:rPr>
        <w:t xml:space="preserve"> </w:t>
      </w:r>
      <w:r w:rsidRPr="77DD2447">
        <w:rPr>
          <w:rFonts w:ascii="Garamond" w:eastAsia="Garamond" w:hAnsi="Garamond" w:cs="Garamond"/>
          <w:sz w:val="24"/>
          <w:szCs w:val="24"/>
        </w:rPr>
        <w:t>Nacionales o Trato Naciónal.</w:t>
      </w:r>
    </w:p>
    <w:p w14:paraId="4429BDE2" w14:textId="2B1A2987" w:rsidR="77DD2447" w:rsidRDefault="77DD2447" w:rsidP="77DD2447">
      <w:pPr>
        <w:pStyle w:val="Standard"/>
        <w:jc w:val="both"/>
        <w:rPr>
          <w:rFonts w:ascii="Garamond" w:eastAsia="Garamond" w:hAnsi="Garamond" w:cs="Garamond"/>
          <w:sz w:val="24"/>
          <w:szCs w:val="24"/>
        </w:rPr>
      </w:pPr>
    </w:p>
    <w:p w14:paraId="1BEB89D6" w14:textId="091DCA3E" w:rsidR="0FD91ED5" w:rsidRDefault="2F78B390" w:rsidP="77DD2447">
      <w:pPr>
        <w:spacing w:before="240" w:after="240"/>
        <w:rPr>
          <w:b/>
          <w:bCs/>
        </w:rPr>
      </w:pPr>
      <w:r w:rsidRPr="5DF1AA18">
        <w:rPr>
          <w:b/>
          <w:bCs/>
        </w:rPr>
        <w:t>5.2.</w:t>
      </w:r>
      <w:r w:rsidR="6E8D898E" w:rsidRPr="5DF1AA18">
        <w:rPr>
          <w:b/>
          <w:bCs/>
        </w:rPr>
        <w:t>5</w:t>
      </w:r>
      <w:r w:rsidRPr="5DF1AA18">
        <w:rPr>
          <w:b/>
          <w:bCs/>
        </w:rPr>
        <w:t xml:space="preserve"> INCORPORACIÓN DE COMPONENTE NACIONAL EN SERVICIOS</w:t>
      </w:r>
      <w:r w:rsidR="24BFB8BB" w:rsidRPr="5DF1AA18">
        <w:rPr>
          <w:b/>
          <w:bCs/>
        </w:rPr>
        <w:t xml:space="preserve"> </w:t>
      </w:r>
      <w:r w:rsidRPr="5DF1AA18">
        <w:rPr>
          <w:b/>
          <w:bCs/>
        </w:rPr>
        <w:t>EXTRANJEROS</w:t>
      </w:r>
    </w:p>
    <w:p w14:paraId="31B962B9" w14:textId="110591C3" w:rsidR="26E0B696" w:rsidRDefault="26E0B696" w:rsidP="77DD2447">
      <w:pPr>
        <w:spacing w:before="240" w:after="240"/>
        <w:jc w:val="both"/>
        <w:rPr>
          <w:rFonts w:ascii="Garamond" w:eastAsia="Garamond" w:hAnsi="Garamond" w:cs="Garamond"/>
          <w:lang w:bidi="ar-SA"/>
        </w:rPr>
      </w:pPr>
      <w:r w:rsidRPr="77DD2447">
        <w:rPr>
          <w:rFonts w:ascii="Garamond" w:eastAsia="Garamond" w:hAnsi="Garamond" w:cs="Garamond"/>
          <w:lang w:bidi="ar-SA"/>
        </w:rPr>
        <w:t>La Entidad asignará cinco (5) puntos a los Proponentes extranjeros sin derecho a Trato Nacional o a los Proponentes Plurales en los que al menos uno de sus integrantes sea un extranjero sin derecho a Trato Nacional, que se comprometan a incorporar a la ejecución del contrato más del sesenta por ciento (60 %) del personal técnico, operativo y profesional de origen colombiano.</w:t>
      </w:r>
    </w:p>
    <w:p w14:paraId="449F735A" w14:textId="688CFA87" w:rsidR="26E0B696" w:rsidRDefault="26E0B696" w:rsidP="77DD2447">
      <w:pPr>
        <w:spacing w:before="240" w:after="240"/>
        <w:jc w:val="both"/>
      </w:pPr>
      <w:r w:rsidRPr="77DD2447">
        <w:rPr>
          <w:rFonts w:ascii="Garamond" w:eastAsia="Garamond" w:hAnsi="Garamond" w:cs="Garamond"/>
        </w:rPr>
        <w:t>Por otro lado, el Proponente que ofrezca personal colombiano con títulos académicos otorgados en el exterior deberá demostrar la convalidación de estos títulos en Colombia ante el Ministerio de Educación Nacional. En este sentido, para acreditar los títulos académicos concedidos en el exterior se requiere presentar la Resolución expedida por el Ministerio de Educación Nacional que reconoce el título obtenido en el exterior.</w:t>
      </w:r>
    </w:p>
    <w:p w14:paraId="1E5D8083" w14:textId="6C6F5D31" w:rsidR="26E0B696" w:rsidRDefault="26E0B696" w:rsidP="77DD2447">
      <w:pPr>
        <w:spacing w:before="240" w:after="240"/>
        <w:jc w:val="both"/>
      </w:pPr>
      <w:r w:rsidRPr="77DD2447">
        <w:rPr>
          <w:rFonts w:ascii="Garamond" w:eastAsia="Garamond" w:hAnsi="Garamond" w:cs="Garamond"/>
        </w:rPr>
        <w:t>Para recibir el puntaje por incorporación de componente colombiano, el representante legal o el apoderado del Proponente deberá diligenciar el “formato -</w:t>
      </w:r>
      <w:r w:rsidRPr="77DD2447">
        <w:rPr>
          <w:rFonts w:ascii="Garamond" w:eastAsia="Garamond" w:hAnsi="Garamond" w:cs="Garamond"/>
          <w:b/>
          <w:bCs/>
        </w:rPr>
        <w:t xml:space="preserve"> APOYO A LA INDUSTRIA</w:t>
      </w:r>
      <w:r w:rsidRPr="77DD2447">
        <w:rPr>
          <w:rFonts w:ascii="Garamond" w:eastAsia="Garamond" w:hAnsi="Garamond" w:cs="Garamond"/>
        </w:rPr>
        <w:t xml:space="preserve"> </w:t>
      </w:r>
      <w:r w:rsidRPr="77DD2447">
        <w:rPr>
          <w:rFonts w:ascii="Garamond" w:eastAsia="Garamond" w:hAnsi="Garamond" w:cs="Garamond"/>
          <w:b/>
          <w:bCs/>
        </w:rPr>
        <w:t>NACIONAL”</w:t>
      </w:r>
      <w:r w:rsidRPr="77DD2447">
        <w:rPr>
          <w:rFonts w:ascii="Garamond" w:eastAsia="Garamond" w:hAnsi="Garamond" w:cs="Garamond"/>
        </w:rPr>
        <w:t>, opción 4, en el cual manifieste bajo la gravedad del juramento que incorporará en la ejecución del contrato más del sesenta por ciento (60 %) de personal técnico, operativo y profesional de origen colombiano, en caso de resultar adjudicatario del Proceso de Contratación.</w:t>
      </w:r>
    </w:p>
    <w:p w14:paraId="2C50E54C" w14:textId="3F524CDC" w:rsidR="4EF3C187" w:rsidRDefault="4EF3C187" w:rsidP="77DD2447">
      <w:pPr>
        <w:pStyle w:val="Standard"/>
        <w:jc w:val="both"/>
      </w:pPr>
      <w:r w:rsidRPr="77DD2447">
        <w:rPr>
          <w:rFonts w:ascii="Garamond" w:eastAsia="Garamond" w:hAnsi="Garamond" w:cs="Garamond"/>
          <w:sz w:val="24"/>
          <w:szCs w:val="24"/>
          <w:lang w:bidi="hi-IN"/>
        </w:rPr>
        <w:t>La Entidad únicamente otorgará el puntaje por promoción de la incorporación de componente nacional cuando el Proponente no haya recibido puntaje alguno por promoción de Servicios Nacionales o con Trato Nacional</w:t>
      </w:r>
      <w:r w:rsidRPr="77DD2447">
        <w:t>.</w:t>
      </w:r>
    </w:p>
    <w:p w14:paraId="2D5024FF" w14:textId="3133B242" w:rsidR="77DD2447" w:rsidRDefault="77DD2447" w:rsidP="77DD2447">
      <w:pPr>
        <w:pStyle w:val="Standard"/>
        <w:jc w:val="both"/>
      </w:pPr>
    </w:p>
    <w:p w14:paraId="0F0E1FD9" w14:textId="3C7F7418" w:rsidR="4EF3C187" w:rsidRDefault="4EF3C187" w:rsidP="77DD2447">
      <w:pPr>
        <w:pStyle w:val="Standard"/>
        <w:jc w:val="both"/>
        <w:rPr>
          <w:rFonts w:ascii="Garamond" w:eastAsia="Garamond" w:hAnsi="Garamond" w:cs="Garamond"/>
          <w:sz w:val="24"/>
          <w:szCs w:val="24"/>
          <w:lang w:bidi="hi-IN"/>
        </w:rPr>
      </w:pPr>
      <w:r w:rsidRPr="77DD2447">
        <w:t>La</w:t>
      </w:r>
      <w:r w:rsidRPr="77DD2447">
        <w:rPr>
          <w:rFonts w:ascii="Garamond" w:eastAsia="Garamond" w:hAnsi="Garamond" w:cs="Garamond"/>
          <w:sz w:val="24"/>
          <w:szCs w:val="24"/>
          <w:lang w:bidi="hi-IN"/>
        </w:rPr>
        <w:t xml:space="preserve"> opción 4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diligencie la opción de servicios nacionales o con trato nacional, no habrá lugar a otorgar puntaje por este factor. En caso de no efectuar ningún ofrecimiento, el puntaje por este factor será de cero (0).</w:t>
      </w:r>
    </w:p>
    <w:p w14:paraId="312EEEE4" w14:textId="66AD839F" w:rsidR="77DD2447" w:rsidRDefault="77DD2447" w:rsidP="77DD2447">
      <w:pPr>
        <w:pStyle w:val="Standard"/>
        <w:jc w:val="both"/>
        <w:rPr>
          <w:rFonts w:ascii="Garamond" w:eastAsia="Garamond" w:hAnsi="Garamond" w:cs="Garamond"/>
          <w:sz w:val="24"/>
          <w:szCs w:val="24"/>
          <w:lang w:bidi="hi-IN"/>
        </w:rPr>
      </w:pPr>
    </w:p>
    <w:p w14:paraId="29AC1DAF" w14:textId="7D0A1F89" w:rsidR="4EF3C187" w:rsidRDefault="4EF3C187" w:rsidP="77DD2447">
      <w:pPr>
        <w:pStyle w:val="Standard"/>
        <w:jc w:val="both"/>
        <w:rPr>
          <w:rFonts w:ascii="Garamond" w:eastAsia="Garamond" w:hAnsi="Garamond" w:cs="Garamond"/>
          <w:sz w:val="24"/>
          <w:szCs w:val="24"/>
          <w:lang w:bidi="hi-IN"/>
        </w:rPr>
      </w:pPr>
      <w:r w:rsidRPr="77DD2447">
        <w:rPr>
          <w:rFonts w:ascii="Garamond" w:eastAsia="Garamond" w:hAnsi="Garamond" w:cs="Garamond"/>
          <w:sz w:val="24"/>
          <w:szCs w:val="24"/>
          <w:lang w:bidi="hi-IN"/>
        </w:rPr>
        <w:t>En términos del Decreto 680 del 2021 y en cumplimiento del artículo 2.2.1.2.4.2.9 se aclara que la totalidad de bienes y servicios a adquirir por la entidad a través de la ejecución del presente contrato son ofertadles en el territorio colombiano.</w:t>
      </w:r>
    </w:p>
    <w:p w14:paraId="5BFE8AD0" w14:textId="023C292F" w:rsidR="77DD2447" w:rsidRDefault="77DD2447" w:rsidP="77DD2447">
      <w:pPr>
        <w:pStyle w:val="Standard"/>
        <w:jc w:val="both"/>
        <w:rPr>
          <w:rFonts w:cs="Lohit Hindi"/>
          <w:b/>
          <w:bCs/>
          <w:sz w:val="24"/>
          <w:szCs w:val="24"/>
          <w:lang w:bidi="hi-IN"/>
        </w:rPr>
      </w:pPr>
    </w:p>
    <w:p w14:paraId="06EC2530" w14:textId="54CBDA7E" w:rsidR="2642E485" w:rsidRDefault="2642E485" w:rsidP="77DD2447">
      <w:pPr>
        <w:pStyle w:val="Standard"/>
        <w:jc w:val="both"/>
        <w:rPr>
          <w:rFonts w:cs="Lohit Hindi"/>
          <w:b/>
          <w:bCs/>
          <w:sz w:val="24"/>
          <w:szCs w:val="24"/>
          <w:lang w:bidi="hi-IN"/>
        </w:rPr>
      </w:pPr>
      <w:r w:rsidRPr="3E1E258A">
        <w:rPr>
          <w:rFonts w:cs="Lohit Hindi"/>
          <w:b/>
          <w:bCs/>
          <w:sz w:val="24"/>
          <w:szCs w:val="24"/>
          <w:lang w:bidi="hi-IN"/>
        </w:rPr>
        <w:t>5.2.</w:t>
      </w:r>
      <w:r w:rsidR="57C8FDB7" w:rsidRPr="3E1E258A">
        <w:rPr>
          <w:rFonts w:cs="Lohit Hindi"/>
          <w:b/>
          <w:bCs/>
          <w:sz w:val="24"/>
          <w:szCs w:val="24"/>
          <w:lang w:bidi="hi-IN"/>
        </w:rPr>
        <w:t xml:space="preserve">6 </w:t>
      </w:r>
      <w:r w:rsidRPr="3E1E258A">
        <w:rPr>
          <w:rFonts w:cs="Lohit Hindi"/>
          <w:b/>
          <w:bCs/>
          <w:sz w:val="24"/>
          <w:szCs w:val="24"/>
          <w:lang w:bidi="hi-IN"/>
        </w:rPr>
        <w:t>PUNTAJE ADICIONAL PARA MIPYME (MÁXIMO 0.25)</w:t>
      </w:r>
    </w:p>
    <w:p w14:paraId="24FA4645" w14:textId="61905CDE" w:rsidR="77DD2447" w:rsidRDefault="77DD2447" w:rsidP="77DD2447">
      <w:pPr>
        <w:pStyle w:val="Standard"/>
        <w:jc w:val="both"/>
      </w:pPr>
    </w:p>
    <w:p w14:paraId="01699FF2" w14:textId="76DFFEE3" w:rsidR="2642E485" w:rsidRDefault="2642E485" w:rsidP="77DD2447">
      <w:pPr>
        <w:pStyle w:val="Standard"/>
        <w:jc w:val="both"/>
        <w:rPr>
          <w:rFonts w:ascii="Garamond" w:eastAsia="Garamond" w:hAnsi="Garamond" w:cs="Garamond"/>
          <w:sz w:val="24"/>
          <w:szCs w:val="24"/>
          <w:lang w:bidi="hi-IN"/>
        </w:rPr>
      </w:pPr>
      <w:r w:rsidRPr="77DD2447">
        <w:rPr>
          <w:rFonts w:ascii="Garamond" w:eastAsia="Garamond" w:hAnsi="Garamond" w:cs="Garamond"/>
          <w:sz w:val="24"/>
          <w:szCs w:val="24"/>
          <w:lang w:bidi="hi-IN"/>
        </w:rPr>
        <w:t>La Entidad asignará un puntaje máximo de hasta cero puntos veinticinco (0,25) al Proponente que acredite la calidad de Mipyme domiciliada en Colombia de conformidad con el artículo 2.2.1.13.2.2 del Decreto 1074 de 2015 o la norma que lo modifique, sustituya o complemente</w:t>
      </w:r>
    </w:p>
    <w:p w14:paraId="1CC82EAA" w14:textId="4FC7D029" w:rsidR="77DD2447" w:rsidRDefault="77DD2447" w:rsidP="77DD2447">
      <w:pPr>
        <w:pStyle w:val="Standard"/>
        <w:jc w:val="both"/>
        <w:rPr>
          <w:rFonts w:ascii="Garamond" w:eastAsia="Garamond" w:hAnsi="Garamond" w:cs="Garamond"/>
          <w:sz w:val="24"/>
          <w:szCs w:val="24"/>
          <w:lang w:bidi="hi-IN"/>
        </w:rPr>
      </w:pPr>
    </w:p>
    <w:p w14:paraId="5A1F0364" w14:textId="7C4D4CB3" w:rsidR="2642E485" w:rsidRDefault="2642E485" w:rsidP="77DD2447">
      <w:pPr>
        <w:pStyle w:val="Standard"/>
        <w:jc w:val="both"/>
        <w:rPr>
          <w:rFonts w:ascii="Garamond" w:eastAsia="Garamond" w:hAnsi="Garamond" w:cs="Garamond"/>
          <w:sz w:val="24"/>
          <w:szCs w:val="24"/>
          <w:lang w:bidi="hi-IN"/>
        </w:rPr>
      </w:pPr>
      <w:r w:rsidRPr="77DD2447">
        <w:rPr>
          <w:rFonts w:ascii="Garamond" w:eastAsia="Garamond" w:hAnsi="Garamond" w:cs="Garamond"/>
          <w:sz w:val="24"/>
          <w:szCs w:val="24"/>
          <w:lang w:bidi="hi-IN"/>
        </w:rPr>
        <w:t>Para obtener el puntaje, el Proponente entregará copia del certificado del Registro Único de Proponentes, el cual deberá encontrarse vigente y en firme al momento de su presentación y certificación expedida por parte del Representante Legal y/o revisor fiscal (si aplica), en la cual acredite el tamaño de la empresa, a través del formato para tal fin.</w:t>
      </w:r>
    </w:p>
    <w:p w14:paraId="42F5543A" w14:textId="27D0F893" w:rsidR="77DD2447" w:rsidRDefault="77DD2447" w:rsidP="77DD2447">
      <w:pPr>
        <w:pStyle w:val="Standard"/>
        <w:jc w:val="both"/>
        <w:rPr>
          <w:rFonts w:ascii="Garamond" w:eastAsia="Garamond" w:hAnsi="Garamond" w:cs="Garamond"/>
          <w:sz w:val="24"/>
          <w:szCs w:val="24"/>
          <w:lang w:bidi="hi-IN"/>
        </w:rPr>
      </w:pPr>
    </w:p>
    <w:p w14:paraId="697DF399" w14:textId="3A703383" w:rsidR="2642E485" w:rsidRDefault="2642E485" w:rsidP="77DD2447">
      <w:pPr>
        <w:pStyle w:val="Standard"/>
        <w:jc w:val="both"/>
        <w:rPr>
          <w:rFonts w:ascii="Garamond" w:eastAsia="Garamond" w:hAnsi="Garamond" w:cs="Garamond"/>
          <w:sz w:val="24"/>
          <w:szCs w:val="24"/>
          <w:lang w:bidi="hi-IN"/>
        </w:rPr>
      </w:pPr>
      <w:r w:rsidRPr="77DD2447">
        <w:rPr>
          <w:rFonts w:ascii="Garamond" w:eastAsia="Garamond" w:hAnsi="Garamond" w:cs="Garamond"/>
          <w:sz w:val="24"/>
          <w:szCs w:val="24"/>
          <w:lang w:bidi="hi-IN"/>
        </w:rPr>
        <w:t>Para la obtención del puntaje será requisito la presentación de los dos documentos. Si el Proponente debió subsanar la entrega del RUP, éste será válido en cuanto a los requisitos habilitantes relacionados con el número de contratos aportados para acreditar la experiencia solicitada y los índices de la capacidad financiera y organizacional. Sin embargo, el certificado no se tendrá en cuenta para la asignación del puntaje adicional, por lo que obtendrá cero (0) puntos por este factor de evaluación.</w:t>
      </w:r>
    </w:p>
    <w:p w14:paraId="5CD83726" w14:textId="3559E1D6" w:rsidR="77DD2447" w:rsidRDefault="77DD2447" w:rsidP="77DD2447">
      <w:pPr>
        <w:pStyle w:val="Standard"/>
        <w:jc w:val="both"/>
        <w:rPr>
          <w:rFonts w:ascii="Garamond" w:eastAsia="Garamond" w:hAnsi="Garamond" w:cs="Garamond"/>
          <w:sz w:val="24"/>
          <w:szCs w:val="24"/>
          <w:lang w:bidi="hi-IN"/>
        </w:rPr>
      </w:pPr>
    </w:p>
    <w:p w14:paraId="476C0AF5" w14:textId="66CAD544" w:rsidR="2642E485" w:rsidRDefault="2642E485" w:rsidP="77DD2447">
      <w:pPr>
        <w:pStyle w:val="Standard"/>
        <w:jc w:val="both"/>
        <w:rPr>
          <w:rFonts w:ascii="Garamond" w:eastAsia="Garamond" w:hAnsi="Garamond" w:cs="Garamond"/>
          <w:sz w:val="24"/>
          <w:szCs w:val="24"/>
          <w:lang w:bidi="hi-IN"/>
        </w:rPr>
      </w:pPr>
      <w:r w:rsidRPr="77DD2447">
        <w:rPr>
          <w:rFonts w:ascii="Garamond" w:eastAsia="Garamond" w:hAnsi="Garamond" w:cs="Garamond"/>
          <w:sz w:val="24"/>
          <w:szCs w:val="24"/>
          <w:lang w:bidi="hi-IN"/>
        </w:rPr>
        <w:t>Tratándose de Proponentes Plurales este puntaje se otorgará si por lo menos uno de los integrantes acredita la calidad de Mipyme y tiene una participación igual o superior al diez por ciento (10 %) en el consorcio o en la unión temporal. En caso de que dos o más de los integrantes del Proponente Plural</w:t>
      </w:r>
      <w:r w:rsidR="345ABC3D" w:rsidRPr="77DD2447">
        <w:rPr>
          <w:rFonts w:ascii="Garamond" w:eastAsia="Garamond" w:hAnsi="Garamond" w:cs="Garamond"/>
          <w:sz w:val="24"/>
          <w:szCs w:val="24"/>
          <w:lang w:bidi="hi-IN"/>
        </w:rPr>
        <w:t xml:space="preserve"> cumplan la anterior condición y acrediten distintos rangos de tamaño empresarial previstos en el artículo 2.2.1.13.2.2 del Decreto 1074 de 2015, el otorgamiento de puntaje se realizará dependiendo de aquel integrante del Proponente Plural que acredite el tamaño empresarial que otorgue mayor puntaje en los términos de este numeral. [A modo de ejemplo, si uno de los integrantes del Proponente Plural acredita la condición de Mediana Empresa y otro la condición de Microempresa, el otorgamiento de puntaje será de cero puntos veinticinco (0.25) puntos</w:t>
      </w:r>
    </w:p>
    <w:p w14:paraId="5478CC24" w14:textId="1AEEDA8C" w:rsidR="77DD2447" w:rsidRDefault="77DD2447" w:rsidP="77DD2447">
      <w:pPr>
        <w:pStyle w:val="Standard"/>
        <w:jc w:val="both"/>
        <w:rPr>
          <w:rFonts w:ascii="Garamond" w:eastAsia="Garamond" w:hAnsi="Garamond" w:cs="Garamond"/>
          <w:sz w:val="24"/>
          <w:szCs w:val="24"/>
          <w:lang w:bidi="hi-IN"/>
        </w:rPr>
      </w:pPr>
    </w:p>
    <w:p w14:paraId="63DE2C35" w14:textId="7444A7F1" w:rsidR="345ABC3D" w:rsidRDefault="345ABC3D" w:rsidP="77DD2447">
      <w:pPr>
        <w:pStyle w:val="Standard"/>
        <w:jc w:val="both"/>
        <w:rPr>
          <w:rFonts w:ascii="Garamond" w:eastAsia="Garamond" w:hAnsi="Garamond" w:cs="Garamond"/>
          <w:b/>
          <w:bCs/>
          <w:sz w:val="24"/>
          <w:szCs w:val="24"/>
          <w:lang w:bidi="hi-IN"/>
        </w:rPr>
      </w:pPr>
      <w:r w:rsidRPr="77DD2447">
        <w:rPr>
          <w:rFonts w:ascii="Garamond" w:eastAsia="Garamond" w:hAnsi="Garamond" w:cs="Garamond"/>
          <w:b/>
          <w:bCs/>
          <w:sz w:val="24"/>
          <w:szCs w:val="24"/>
          <w:lang w:bidi="hi-IN"/>
        </w:rPr>
        <w:t>EN TODO CASO CADA UNO DE LOS INTEGRANTES DEBERÁ PRESENTAR EL CERTIFICADO DE SER MIPYME</w:t>
      </w:r>
    </w:p>
    <w:p w14:paraId="77B79EAA" w14:textId="43AC2ADE" w:rsidR="77DD2447" w:rsidRDefault="77DD2447" w:rsidP="77DD2447">
      <w:pPr>
        <w:pStyle w:val="Standard"/>
        <w:jc w:val="both"/>
        <w:rPr>
          <w:rFonts w:ascii="Garamond" w:eastAsia="Garamond" w:hAnsi="Garamond" w:cs="Garamond"/>
          <w:sz w:val="24"/>
          <w:szCs w:val="24"/>
          <w:lang w:bidi="hi-IN"/>
        </w:rPr>
      </w:pPr>
    </w:p>
    <w:p w14:paraId="171C198C" w14:textId="55A39098" w:rsidR="345ABC3D" w:rsidRDefault="345ABC3D" w:rsidP="77DD2447">
      <w:pPr>
        <w:pStyle w:val="Standard"/>
        <w:jc w:val="both"/>
        <w:rPr>
          <w:rFonts w:ascii="Garamond" w:eastAsia="Garamond" w:hAnsi="Garamond" w:cs="Garamond"/>
          <w:sz w:val="24"/>
          <w:szCs w:val="24"/>
          <w:lang w:bidi="hi-IN"/>
        </w:rPr>
      </w:pPr>
      <w:r w:rsidRPr="77DD2447">
        <w:rPr>
          <w:rFonts w:ascii="Garamond" w:eastAsia="Garamond" w:hAnsi="Garamond" w:cs="Garamond"/>
          <w:sz w:val="24"/>
          <w:szCs w:val="24"/>
          <w:lang w:bidi="hi-IN"/>
        </w:rPr>
        <w:t>Las personas naturales, no obligadas a tener RUP, se acreditan como MIPYME con la certificación expedida por ellos y un contador público en la que se señale su condición de MIPYME y su tamaño empresarial, adjuntando copia del registro mercantil, expedido por la Cámara de Comercio o por la autoridad que sea competente.</w:t>
      </w:r>
    </w:p>
    <w:p w14:paraId="26285EE2" w14:textId="39968CD0" w:rsidR="77DD2447" w:rsidRDefault="77DD2447" w:rsidP="77DD2447">
      <w:pPr>
        <w:pStyle w:val="Standard"/>
        <w:jc w:val="both"/>
        <w:rPr>
          <w:rFonts w:ascii="Garamond" w:eastAsia="Garamond" w:hAnsi="Garamond" w:cs="Garamond"/>
          <w:sz w:val="24"/>
          <w:szCs w:val="24"/>
          <w:lang w:bidi="hi-IN"/>
        </w:rPr>
      </w:pPr>
    </w:p>
    <w:p w14:paraId="4D6761DB" w14:textId="481C9536" w:rsidR="345ABC3D" w:rsidRDefault="345ABC3D" w:rsidP="77DD2447">
      <w:pPr>
        <w:pStyle w:val="Standard"/>
        <w:jc w:val="both"/>
        <w:rPr>
          <w:rFonts w:ascii="Garamond" w:eastAsia="Garamond" w:hAnsi="Garamond" w:cs="Garamond"/>
          <w:sz w:val="24"/>
          <w:szCs w:val="24"/>
          <w:lang w:bidi="hi-IN"/>
        </w:rPr>
      </w:pPr>
      <w:r w:rsidRPr="77DD2447">
        <w:rPr>
          <w:rFonts w:ascii="Garamond" w:eastAsia="Garamond" w:hAnsi="Garamond" w:cs="Garamond"/>
          <w:sz w:val="24"/>
          <w:szCs w:val="24"/>
          <w:lang w:bidi="hi-IN"/>
        </w:rPr>
        <w:t>Las personas jurídicas, no obligadas a tener RUP, se acreditan como MIPYME con la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 en la que se señale su condición de MIPYME o su tamaño empresarial.</w:t>
      </w:r>
    </w:p>
    <w:p w14:paraId="2DA1DDC3" w14:textId="500C39C9" w:rsidR="77DD2447" w:rsidRDefault="77DD2447" w:rsidP="77DD2447">
      <w:pPr>
        <w:pStyle w:val="Standard"/>
        <w:jc w:val="both"/>
        <w:rPr>
          <w:rFonts w:ascii="Garamond" w:eastAsia="Garamond" w:hAnsi="Garamond" w:cs="Garamond"/>
          <w:sz w:val="24"/>
          <w:szCs w:val="24"/>
          <w:lang w:bidi="hi-IN"/>
        </w:rPr>
      </w:pPr>
    </w:p>
    <w:p w14:paraId="764074F6" w14:textId="2DEF17B2" w:rsidR="345ABC3D" w:rsidRDefault="345ABC3D" w:rsidP="77DD2447">
      <w:pPr>
        <w:pStyle w:val="Standard"/>
        <w:jc w:val="both"/>
      </w:pPr>
      <w:r w:rsidRPr="77DD2447">
        <w:rPr>
          <w:b/>
          <w:bCs/>
        </w:rPr>
        <w:t>LOS PROPONENTES DEBEN TENER EN CUENTA QUE DE CONFORMIDAD CON LO SEÑALADO EN LA NORMATIVIDAD VIGENTE SOLO SERÁN CONSIDERADAS COMO MIPYMES PARA TODOS LOS EFECTOS (CRITERIOS DE EVALUACIÓN Y CRITERIOS DE DESEMPATE) AQUELLAS EMPRESAS QUE ACREDITEN EL TAMAÑO EMPRESARIAL, LAS COOPERATIVAS, LAS ASOCIACIONES MUTUALES Y DEMÁS ENTIDADES SIN ANIMO DE LUCRO QUE SE ENCUENTREN CATALOGADAS COMO ENTIDADES DE ECONOMÍA SOLIDARIA DE ACUERDO CON LA LEY 454 DE 1998.</w:t>
      </w:r>
    </w:p>
    <w:p w14:paraId="23DF15D8" w14:textId="47C95519" w:rsidR="77DD2447" w:rsidRDefault="77DD2447" w:rsidP="77DD2447">
      <w:pPr>
        <w:pStyle w:val="Standard"/>
        <w:jc w:val="both"/>
        <w:rPr>
          <w:b/>
          <w:bCs/>
        </w:rPr>
      </w:pPr>
    </w:p>
    <w:p w14:paraId="1283831C" w14:textId="4C5FBE90" w:rsidR="345ABC3D" w:rsidRDefault="345ABC3D" w:rsidP="77DD2447">
      <w:pPr>
        <w:pStyle w:val="Standard"/>
        <w:jc w:val="both"/>
      </w:pPr>
      <w:r w:rsidRPr="77DD2447">
        <w:rPr>
          <w:b/>
          <w:bCs/>
        </w:rPr>
        <w:t>ES IMPORTANTE PRECISAR QUE LAS DEMAS ENTIDADES SIN ANIMO DE LUCRO NO SERÁN CONSIDERADAS MIPYMES DADO QUE LAS MISMAS NO SON EMPRESAS DE ACUERDO CON LA NORMATIVIDAD VIGENTE Y LO EXPRESADO POR COLOMBIA COMPRA EFICIENTE.</w:t>
      </w:r>
    </w:p>
    <w:p w14:paraId="4B8C245C" w14:textId="704E4281" w:rsidR="77DD2447" w:rsidRDefault="77DD2447" w:rsidP="77DD2447">
      <w:pPr>
        <w:pStyle w:val="Standard"/>
        <w:jc w:val="both"/>
        <w:rPr>
          <w:b/>
          <w:bCs/>
        </w:rPr>
      </w:pPr>
    </w:p>
    <w:p w14:paraId="5A61A64B" w14:textId="7E7F59F0" w:rsidR="345ABC3D" w:rsidRDefault="345ABC3D" w:rsidP="77DD2447">
      <w:pPr>
        <w:pStyle w:val="Standard"/>
        <w:jc w:val="both"/>
        <w:rPr>
          <w:b/>
          <w:bCs/>
        </w:rPr>
      </w:pPr>
      <w:r w:rsidRPr="3E1E258A">
        <w:rPr>
          <w:b/>
          <w:bCs/>
        </w:rPr>
        <w:t>5.2.</w:t>
      </w:r>
      <w:r w:rsidR="0DC7BC9C" w:rsidRPr="3E1E258A">
        <w:rPr>
          <w:b/>
          <w:bCs/>
        </w:rPr>
        <w:t>7</w:t>
      </w:r>
      <w:r w:rsidR="720EA873" w:rsidRPr="3E1E258A">
        <w:rPr>
          <w:b/>
          <w:bCs/>
        </w:rPr>
        <w:t xml:space="preserve"> </w:t>
      </w:r>
      <w:r w:rsidRPr="3E1E258A">
        <w:rPr>
          <w:b/>
          <w:bCs/>
        </w:rPr>
        <w:t>PUNTAJE ADICIONALPARA EMPRENDIMIENTOS Y EMPRESAS DE MUJERES (MÁXIMO 0.25)</w:t>
      </w:r>
    </w:p>
    <w:p w14:paraId="59A5A1A6" w14:textId="5E3C309D" w:rsidR="77DD2447" w:rsidRDefault="77DD2447" w:rsidP="77DD2447">
      <w:pPr>
        <w:pStyle w:val="Standard"/>
        <w:jc w:val="both"/>
        <w:rPr>
          <w:b/>
          <w:bCs/>
        </w:rPr>
      </w:pPr>
    </w:p>
    <w:p w14:paraId="65988491" w14:textId="46D62BFE" w:rsidR="58A4928C" w:rsidRDefault="38110A64" w:rsidP="77DD2447">
      <w:pPr>
        <w:pStyle w:val="Standard"/>
        <w:jc w:val="both"/>
        <w:rPr>
          <w:rFonts w:ascii="Garamond" w:eastAsia="Garamond" w:hAnsi="Garamond" w:cs="Garamond"/>
          <w:sz w:val="24"/>
          <w:szCs w:val="24"/>
          <w:lang w:bidi="hi-IN"/>
        </w:rPr>
      </w:pPr>
      <w:r w:rsidRPr="62D44E6F">
        <w:rPr>
          <w:rFonts w:ascii="Garamond" w:eastAsia="Garamond" w:hAnsi="Garamond" w:cs="Garamond"/>
          <w:sz w:val="24"/>
          <w:szCs w:val="24"/>
          <w:lang w:bidi="hi-IN"/>
        </w:rPr>
        <w:t>Para la calificación de este aspecto se asignará un puntaje máximo de CERO COMA VEINTICINCO PUNTOS (0.25) del valor total de los puntos y se tendrá en cuenta lo establecido en el artículo 2.2.1.2.4.2.15 del Decreto 1860 de 2021, que regula lo relacionado con la adopción de medidas afirmativas que incentiven la participación de las mujeres en el sistema de compras públicas.</w:t>
      </w:r>
    </w:p>
    <w:p w14:paraId="6CCA2AE9" w14:textId="2A2566F7" w:rsidR="62D44E6F" w:rsidRDefault="62D44E6F" w:rsidP="62D44E6F">
      <w:pPr>
        <w:pStyle w:val="Standard"/>
        <w:jc w:val="both"/>
        <w:rPr>
          <w:rFonts w:ascii="Garamond" w:eastAsia="Garamond" w:hAnsi="Garamond" w:cs="Garamond"/>
          <w:sz w:val="24"/>
          <w:szCs w:val="24"/>
          <w:lang w:bidi="hi-IN"/>
        </w:rPr>
      </w:pPr>
    </w:p>
    <w:p w14:paraId="60C016AE" w14:textId="28EAF697" w:rsidR="38110A64" w:rsidRDefault="38110A64" w:rsidP="62D44E6F">
      <w:pPr>
        <w:pStyle w:val="Standard"/>
        <w:jc w:val="both"/>
        <w:rPr>
          <w:rFonts w:ascii="Garamond" w:eastAsia="Garamond" w:hAnsi="Garamond" w:cs="Garamond"/>
          <w:sz w:val="24"/>
          <w:szCs w:val="24"/>
          <w:lang w:bidi="hi-IN"/>
        </w:rPr>
      </w:pPr>
      <w:r w:rsidRPr="62D44E6F">
        <w:rPr>
          <w:rFonts w:ascii="Garamond" w:eastAsia="Garamond" w:hAnsi="Garamond" w:cs="Garamond"/>
          <w:sz w:val="24"/>
          <w:szCs w:val="24"/>
          <w:lang w:bidi="hi-IN"/>
        </w:rPr>
        <w:t>De acuerdo a lo establecido en al artículo 2.2.1.2.4.2.14 del decreto 1082 de 2015, adicionado por el</w:t>
      </w:r>
    </w:p>
    <w:p w14:paraId="6DD9833A" w14:textId="34A80107" w:rsidR="38110A64" w:rsidRDefault="38110A64" w:rsidP="62D44E6F">
      <w:pPr>
        <w:pStyle w:val="Standard"/>
        <w:jc w:val="both"/>
        <w:rPr>
          <w:rFonts w:ascii="Garamond" w:eastAsia="Garamond" w:hAnsi="Garamond" w:cs="Garamond"/>
          <w:sz w:val="24"/>
          <w:szCs w:val="24"/>
          <w:lang w:bidi="hi-IN"/>
        </w:rPr>
      </w:pPr>
      <w:r w:rsidRPr="62D44E6F">
        <w:rPr>
          <w:rFonts w:ascii="Garamond" w:eastAsia="Garamond" w:hAnsi="Garamond" w:cs="Garamond"/>
          <w:sz w:val="24"/>
          <w:szCs w:val="24"/>
          <w:lang w:bidi="hi-IN"/>
        </w:rPr>
        <w:t>artículo 3 del decreto 1860 de 2021, se entenderán como emprendimientos y empresas de mujeres</w:t>
      </w:r>
    </w:p>
    <w:p w14:paraId="38D4B744" w14:textId="513E5BB8" w:rsidR="38110A64" w:rsidRDefault="38110A64" w:rsidP="62D44E6F">
      <w:pPr>
        <w:pStyle w:val="Standard"/>
        <w:jc w:val="both"/>
        <w:rPr>
          <w:rFonts w:ascii="Garamond" w:eastAsia="Garamond" w:hAnsi="Garamond" w:cs="Garamond"/>
          <w:sz w:val="24"/>
          <w:szCs w:val="24"/>
          <w:lang w:bidi="hi-IN"/>
        </w:rPr>
      </w:pPr>
      <w:r w:rsidRPr="62D44E6F">
        <w:rPr>
          <w:rFonts w:ascii="Garamond" w:eastAsia="Garamond" w:hAnsi="Garamond" w:cs="Garamond"/>
          <w:sz w:val="24"/>
          <w:szCs w:val="24"/>
          <w:lang w:bidi="hi-IN"/>
        </w:rPr>
        <w:t>aquellas que cumplan con alguna de las siguientes condiciones:</w:t>
      </w:r>
    </w:p>
    <w:p w14:paraId="3B64CE59" w14:textId="679F5E49" w:rsidR="62D44E6F" w:rsidRDefault="62D44E6F" w:rsidP="62D44E6F">
      <w:pPr>
        <w:pStyle w:val="Standard"/>
        <w:jc w:val="both"/>
        <w:rPr>
          <w:rFonts w:ascii="Garamond" w:eastAsia="Garamond" w:hAnsi="Garamond" w:cs="Garamond"/>
          <w:sz w:val="24"/>
          <w:szCs w:val="24"/>
          <w:lang w:bidi="hi-IN"/>
        </w:rPr>
      </w:pPr>
    </w:p>
    <w:tbl>
      <w:tblPr>
        <w:tblStyle w:val="Tablaconcuadrcula"/>
        <w:tblW w:w="9585" w:type="dxa"/>
        <w:tblLook w:val="06A0" w:firstRow="1" w:lastRow="0" w:firstColumn="1" w:lastColumn="0" w:noHBand="1" w:noVBand="1"/>
      </w:tblPr>
      <w:tblGrid>
        <w:gridCol w:w="570"/>
        <w:gridCol w:w="4455"/>
        <w:gridCol w:w="4560"/>
      </w:tblGrid>
      <w:tr w:rsidR="62D44E6F" w14:paraId="5492E721" w14:textId="77777777" w:rsidTr="5DF1AA18">
        <w:trPr>
          <w:trHeight w:val="300"/>
        </w:trPr>
        <w:tc>
          <w:tcPr>
            <w:tcW w:w="570" w:type="dxa"/>
          </w:tcPr>
          <w:p w14:paraId="042E6392" w14:textId="51ABCE1A" w:rsidR="38110A64" w:rsidRDefault="38110A64" w:rsidP="62D44E6F">
            <w:pPr>
              <w:pStyle w:val="Standard"/>
              <w:rPr>
                <w:rFonts w:ascii="Garamond" w:eastAsia="Garamond" w:hAnsi="Garamond" w:cs="Garamond"/>
                <w:b/>
                <w:bCs/>
                <w:sz w:val="24"/>
                <w:szCs w:val="24"/>
                <w:lang w:val="es-CO" w:bidi="hi-IN"/>
              </w:rPr>
            </w:pPr>
            <w:r w:rsidRPr="62D44E6F">
              <w:rPr>
                <w:rFonts w:ascii="Garamond" w:eastAsia="Garamond" w:hAnsi="Garamond" w:cs="Garamond"/>
                <w:b/>
                <w:bCs/>
                <w:sz w:val="24"/>
                <w:szCs w:val="24"/>
                <w:lang w:val="es-CO" w:bidi="hi-IN"/>
              </w:rPr>
              <w:t>No</w:t>
            </w:r>
          </w:p>
        </w:tc>
        <w:tc>
          <w:tcPr>
            <w:tcW w:w="4455" w:type="dxa"/>
          </w:tcPr>
          <w:p w14:paraId="380A72A1" w14:textId="2E3BCB4F" w:rsidR="38110A64" w:rsidRDefault="38110A64" w:rsidP="62D44E6F">
            <w:pPr>
              <w:pStyle w:val="Standard"/>
              <w:rPr>
                <w:rFonts w:ascii="Garamond" w:eastAsia="Garamond" w:hAnsi="Garamond" w:cs="Garamond"/>
                <w:b/>
                <w:bCs/>
                <w:sz w:val="24"/>
                <w:szCs w:val="24"/>
                <w:lang w:val="es-CO" w:bidi="hi-IN"/>
              </w:rPr>
            </w:pPr>
            <w:r w:rsidRPr="62D44E6F">
              <w:rPr>
                <w:rFonts w:ascii="Garamond" w:eastAsia="Garamond" w:hAnsi="Garamond" w:cs="Garamond"/>
                <w:b/>
                <w:bCs/>
                <w:sz w:val="24"/>
                <w:szCs w:val="24"/>
                <w:lang w:val="es-CO" w:bidi="hi-IN"/>
              </w:rPr>
              <w:t>Condición</w:t>
            </w:r>
          </w:p>
        </w:tc>
        <w:tc>
          <w:tcPr>
            <w:tcW w:w="4560" w:type="dxa"/>
          </w:tcPr>
          <w:p w14:paraId="0AE0F43C" w14:textId="46F0F0CC" w:rsidR="1223020E" w:rsidRDefault="1223020E" w:rsidP="62D44E6F">
            <w:pPr>
              <w:pStyle w:val="Standard"/>
              <w:rPr>
                <w:rFonts w:ascii="Garamond" w:eastAsia="Garamond" w:hAnsi="Garamond" w:cs="Garamond"/>
                <w:b/>
                <w:bCs/>
                <w:sz w:val="24"/>
                <w:szCs w:val="24"/>
                <w:lang w:val="es-CO" w:bidi="hi-IN"/>
              </w:rPr>
            </w:pPr>
            <w:r w:rsidRPr="62D44E6F">
              <w:rPr>
                <w:rFonts w:ascii="Garamond" w:eastAsia="Garamond" w:hAnsi="Garamond" w:cs="Garamond"/>
                <w:b/>
                <w:bCs/>
                <w:sz w:val="24"/>
                <w:szCs w:val="24"/>
                <w:lang w:val="es-CO" w:bidi="hi-IN"/>
              </w:rPr>
              <w:t>Medio de prueba</w:t>
            </w:r>
          </w:p>
        </w:tc>
      </w:tr>
      <w:tr w:rsidR="62D44E6F" w14:paraId="38C70105" w14:textId="77777777" w:rsidTr="5DF1AA18">
        <w:trPr>
          <w:trHeight w:val="300"/>
        </w:trPr>
        <w:tc>
          <w:tcPr>
            <w:tcW w:w="570" w:type="dxa"/>
          </w:tcPr>
          <w:p w14:paraId="6C1F20D4" w14:textId="349CB463" w:rsidR="1223020E" w:rsidRDefault="1223020E" w:rsidP="62D44E6F">
            <w:pPr>
              <w:pStyle w:val="Standard"/>
              <w:rPr>
                <w:rFonts w:ascii="Garamond" w:eastAsia="Garamond" w:hAnsi="Garamond" w:cs="Garamond"/>
                <w:sz w:val="24"/>
                <w:szCs w:val="24"/>
                <w:lang w:val="es-CO" w:bidi="hi-IN"/>
              </w:rPr>
            </w:pPr>
            <w:r w:rsidRPr="62D44E6F">
              <w:rPr>
                <w:rFonts w:ascii="Garamond" w:eastAsia="Garamond" w:hAnsi="Garamond" w:cs="Garamond"/>
                <w:sz w:val="24"/>
                <w:szCs w:val="24"/>
                <w:lang w:val="es-CO" w:bidi="hi-IN"/>
              </w:rPr>
              <w:t>1</w:t>
            </w:r>
          </w:p>
        </w:tc>
        <w:tc>
          <w:tcPr>
            <w:tcW w:w="4455" w:type="dxa"/>
          </w:tcPr>
          <w:p w14:paraId="65EF9DE5" w14:textId="2D87B8F7" w:rsidR="1223020E" w:rsidRDefault="1223020E" w:rsidP="62D44E6F">
            <w:pPr>
              <w:pStyle w:val="Standard"/>
              <w:jc w:val="both"/>
              <w:rPr>
                <w:rFonts w:ascii="Garamond" w:eastAsia="Garamond" w:hAnsi="Garamond" w:cs="Garamond"/>
                <w:sz w:val="24"/>
                <w:szCs w:val="24"/>
                <w:lang w:val="es-CO" w:bidi="hi-IN"/>
              </w:rPr>
            </w:pPr>
            <w:r w:rsidRPr="62D44E6F">
              <w:rPr>
                <w:rFonts w:ascii="Garamond" w:eastAsia="Garamond" w:hAnsi="Garamond" w:cs="Garamond"/>
                <w:sz w:val="24"/>
                <w:szCs w:val="24"/>
                <w:lang w:val="es-CO" w:bidi="hi-IN"/>
              </w:rPr>
              <w:t>Cuando más del 50 % de las acciones, partes de interés</w:t>
            </w:r>
            <w:r w:rsidR="6FD02057" w:rsidRPr="62D44E6F">
              <w:rPr>
                <w:rFonts w:ascii="Garamond" w:eastAsia="Garamond" w:hAnsi="Garamond" w:cs="Garamond"/>
                <w:sz w:val="24"/>
                <w:szCs w:val="24"/>
                <w:lang w:val="es-CO" w:bidi="hi-IN"/>
              </w:rPr>
              <w:t xml:space="preserve"> </w:t>
            </w:r>
            <w:r w:rsidRPr="62D44E6F">
              <w:rPr>
                <w:rFonts w:ascii="Garamond" w:eastAsia="Garamond" w:hAnsi="Garamond" w:cs="Garamond"/>
                <w:sz w:val="24"/>
                <w:szCs w:val="24"/>
                <w:lang w:val="es-CO" w:bidi="hi-IN"/>
              </w:rPr>
              <w:t>o cuotas de participación de la persona jurídica</w:t>
            </w:r>
            <w:r w:rsidR="45D91DDF" w:rsidRPr="62D44E6F">
              <w:rPr>
                <w:rFonts w:ascii="Garamond" w:eastAsia="Garamond" w:hAnsi="Garamond" w:cs="Garamond"/>
                <w:sz w:val="24"/>
                <w:szCs w:val="24"/>
                <w:lang w:val="es-CO" w:bidi="hi-IN"/>
              </w:rPr>
              <w:t xml:space="preserve"> </w:t>
            </w:r>
            <w:r w:rsidRPr="62D44E6F">
              <w:rPr>
                <w:rFonts w:ascii="Garamond" w:eastAsia="Garamond" w:hAnsi="Garamond" w:cs="Garamond"/>
                <w:sz w:val="24"/>
                <w:szCs w:val="24"/>
                <w:lang w:val="es-CO" w:bidi="hi-IN"/>
              </w:rPr>
              <w:t>(proponente) pertenezcan a mujeres y los derechos de</w:t>
            </w:r>
            <w:r w:rsidR="740B32EC" w:rsidRPr="62D44E6F">
              <w:rPr>
                <w:rFonts w:ascii="Garamond" w:eastAsia="Garamond" w:hAnsi="Garamond" w:cs="Garamond"/>
                <w:sz w:val="24"/>
                <w:szCs w:val="24"/>
                <w:lang w:val="es-CO" w:bidi="hi-IN"/>
              </w:rPr>
              <w:t xml:space="preserve"> </w:t>
            </w:r>
            <w:r w:rsidRPr="62D44E6F">
              <w:rPr>
                <w:rFonts w:ascii="Garamond" w:eastAsia="Garamond" w:hAnsi="Garamond" w:cs="Garamond"/>
                <w:sz w:val="24"/>
                <w:szCs w:val="24"/>
                <w:lang w:val="es-CO" w:bidi="hi-IN"/>
              </w:rPr>
              <w:t>propiedad hayan pertenecido a estas durante el último</w:t>
            </w:r>
            <w:r w:rsidR="04C46236" w:rsidRPr="62D44E6F">
              <w:rPr>
                <w:rFonts w:ascii="Garamond" w:eastAsia="Garamond" w:hAnsi="Garamond" w:cs="Garamond"/>
                <w:sz w:val="24"/>
                <w:szCs w:val="24"/>
                <w:lang w:val="es-CO" w:bidi="hi-IN"/>
              </w:rPr>
              <w:t xml:space="preserve"> </w:t>
            </w:r>
            <w:r w:rsidRPr="62D44E6F">
              <w:rPr>
                <w:rFonts w:ascii="Garamond" w:eastAsia="Garamond" w:hAnsi="Garamond" w:cs="Garamond"/>
                <w:sz w:val="24"/>
                <w:szCs w:val="24"/>
                <w:lang w:val="es-CO" w:bidi="hi-IN"/>
              </w:rPr>
              <w:t>año anterior al cierre del Proceso de Selección.</w:t>
            </w:r>
          </w:p>
        </w:tc>
        <w:tc>
          <w:tcPr>
            <w:tcW w:w="4560" w:type="dxa"/>
          </w:tcPr>
          <w:p w14:paraId="17C57D3C" w14:textId="3440D493" w:rsidR="2A3F193B" w:rsidRDefault="2A3F193B" w:rsidP="3E1E258A">
            <w:pPr>
              <w:pStyle w:val="Standard"/>
              <w:jc w:val="both"/>
              <w:rPr>
                <w:rFonts w:ascii="Garamond" w:eastAsia="Garamond" w:hAnsi="Garamond" w:cs="Garamond"/>
                <w:sz w:val="24"/>
                <w:szCs w:val="24"/>
                <w:lang w:val="es-CO" w:bidi="hi-IN"/>
              </w:rPr>
            </w:pPr>
            <w:r w:rsidRPr="3E1E258A">
              <w:rPr>
                <w:rFonts w:ascii="Garamond" w:eastAsia="Garamond" w:hAnsi="Garamond" w:cs="Garamond"/>
                <w:sz w:val="24"/>
                <w:szCs w:val="24"/>
                <w:lang w:val="es-CO" w:bidi="hi-IN"/>
              </w:rPr>
              <w:t>Esta circunstancia se acreditará mediante certificación expedida por el</w:t>
            </w:r>
            <w:r w:rsidR="25477FC1"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representante legal y el revisor fiscal del proponente, cuando exista de acuerdo con los requerimientos de ley, o el contador, donde conste la distribución de los derechos en la sociedad y el tiempo en</w:t>
            </w:r>
            <w:r w:rsidR="11E27931"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el que las mujeres han mantenido su</w:t>
            </w:r>
            <w:r w:rsidR="6B69A40E"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participación.</w:t>
            </w:r>
          </w:p>
        </w:tc>
      </w:tr>
      <w:tr w:rsidR="62D44E6F" w14:paraId="18A60A6B" w14:textId="77777777" w:rsidTr="5DF1AA18">
        <w:trPr>
          <w:trHeight w:val="300"/>
        </w:trPr>
        <w:tc>
          <w:tcPr>
            <w:tcW w:w="570" w:type="dxa"/>
          </w:tcPr>
          <w:p w14:paraId="243CFEDB" w14:textId="2890A952" w:rsidR="2A3F193B" w:rsidRDefault="2A3F193B" w:rsidP="62D44E6F">
            <w:pPr>
              <w:pStyle w:val="Standard"/>
              <w:rPr>
                <w:rFonts w:ascii="Garamond" w:eastAsia="Garamond" w:hAnsi="Garamond" w:cs="Garamond"/>
                <w:sz w:val="24"/>
                <w:szCs w:val="24"/>
                <w:lang w:val="es-CO" w:bidi="hi-IN"/>
              </w:rPr>
            </w:pPr>
            <w:r w:rsidRPr="62D44E6F">
              <w:rPr>
                <w:rFonts w:ascii="Garamond" w:eastAsia="Garamond" w:hAnsi="Garamond" w:cs="Garamond"/>
                <w:sz w:val="24"/>
                <w:szCs w:val="24"/>
                <w:lang w:val="es-CO" w:bidi="hi-IN"/>
              </w:rPr>
              <w:t>2</w:t>
            </w:r>
          </w:p>
        </w:tc>
        <w:tc>
          <w:tcPr>
            <w:tcW w:w="4455" w:type="dxa"/>
          </w:tcPr>
          <w:p w14:paraId="2B28C3EC" w14:textId="06DC38C0" w:rsidR="6C573127" w:rsidRDefault="6C573127" w:rsidP="62D44E6F">
            <w:pPr>
              <w:pStyle w:val="Standard"/>
              <w:jc w:val="both"/>
            </w:pPr>
            <w:r w:rsidRPr="62D44E6F">
              <w:rPr>
                <w:rFonts w:ascii="Garamond" w:eastAsia="Garamond" w:hAnsi="Garamond" w:cs="Garamond"/>
                <w:sz w:val="24"/>
                <w:szCs w:val="24"/>
                <w:lang w:val="es-CO" w:bidi="hi-IN"/>
              </w:rPr>
              <w:t>Al menos el 50 % de los empleos directivos de la persona</w:t>
            </w:r>
          </w:p>
          <w:p w14:paraId="254A7149" w14:textId="1A07FD55" w:rsidR="6C573127" w:rsidRDefault="6C573127" w:rsidP="62D44E6F">
            <w:pPr>
              <w:pStyle w:val="Standard"/>
              <w:jc w:val="both"/>
            </w:pPr>
            <w:r w:rsidRPr="62D44E6F">
              <w:rPr>
                <w:rFonts w:ascii="Garamond" w:eastAsia="Garamond" w:hAnsi="Garamond" w:cs="Garamond"/>
                <w:sz w:val="24"/>
                <w:szCs w:val="24"/>
                <w:lang w:val="es-CO" w:bidi="hi-IN"/>
              </w:rPr>
              <w:t>jurídica los ejerzan mujeres y hayan estado vinculadas laboralmente a la empresa durante al menos el último año anterior al cierre del Proceso de Selección en el mismo cargo u otro del mismo nivel.</w:t>
            </w:r>
          </w:p>
          <w:p w14:paraId="6F76C8C6" w14:textId="301318D7" w:rsidR="62D44E6F" w:rsidRDefault="62D44E6F" w:rsidP="62D44E6F">
            <w:pPr>
              <w:pStyle w:val="Standard"/>
              <w:jc w:val="both"/>
              <w:rPr>
                <w:rFonts w:ascii="Garamond" w:eastAsia="Garamond" w:hAnsi="Garamond" w:cs="Garamond"/>
                <w:sz w:val="24"/>
                <w:szCs w:val="24"/>
                <w:lang w:val="es-CO" w:bidi="hi-IN"/>
              </w:rPr>
            </w:pPr>
          </w:p>
          <w:p w14:paraId="13ABCCEF" w14:textId="7B0F5C4B" w:rsidR="6C573127" w:rsidRDefault="6C573127" w:rsidP="62D44E6F">
            <w:pPr>
              <w:pStyle w:val="Standard"/>
              <w:jc w:val="both"/>
              <w:rPr>
                <w:rFonts w:ascii="Garamond" w:eastAsia="Garamond" w:hAnsi="Garamond" w:cs="Garamond"/>
                <w:sz w:val="24"/>
                <w:szCs w:val="24"/>
                <w:lang w:val="es-CO" w:bidi="hi-IN"/>
              </w:rPr>
            </w:pPr>
            <w:r w:rsidRPr="62D44E6F">
              <w:rPr>
                <w:rFonts w:ascii="Garamond" w:eastAsia="Garamond" w:hAnsi="Garamond" w:cs="Garamond"/>
                <w:sz w:val="24"/>
                <w:szCs w:val="24"/>
                <w:lang w:val="es-CO" w:bidi="hi-IN"/>
              </w:rPr>
              <w:t>(Se entenderá como empleos directivos los relativos a la dirección de áreas misionales de la empresa y a la toma de decisiones a nivel estratégico). En este sentido, serán cargos de nivel directivo los que en la organización de la empresa estén en un nivel de mando o los que por su jerarquía desempeñen cargos destinados a cumplir funciones orientadas a representar al empleador).</w:t>
            </w:r>
          </w:p>
        </w:tc>
        <w:tc>
          <w:tcPr>
            <w:tcW w:w="4560" w:type="dxa"/>
          </w:tcPr>
          <w:p w14:paraId="3DF08F5F" w14:textId="6598B5A0" w:rsidR="6C573127" w:rsidRDefault="6C573127" w:rsidP="3E1E258A">
            <w:pPr>
              <w:pStyle w:val="Standard"/>
              <w:jc w:val="both"/>
              <w:rPr>
                <w:rFonts w:ascii="Garamond" w:eastAsia="Garamond" w:hAnsi="Garamond" w:cs="Garamond"/>
                <w:sz w:val="24"/>
                <w:szCs w:val="24"/>
                <w:lang w:val="es-CO" w:bidi="hi-IN"/>
              </w:rPr>
            </w:pPr>
            <w:r w:rsidRPr="3E1E258A">
              <w:rPr>
                <w:rFonts w:ascii="Garamond" w:eastAsia="Garamond" w:hAnsi="Garamond" w:cs="Garamond"/>
                <w:sz w:val="24"/>
                <w:szCs w:val="24"/>
                <w:lang w:val="es-CO" w:bidi="hi-IN"/>
              </w:rPr>
              <w:t>Esta circunstancia se</w:t>
            </w:r>
            <w:r w:rsidR="0F6C1440"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acreditará mediante</w:t>
            </w:r>
            <w:r w:rsidR="4B7E35D2"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certificación expedida por el</w:t>
            </w:r>
            <w:r w:rsidR="5F9FC19E"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representante legal y el revisor fiscal del</w:t>
            </w:r>
            <w:r w:rsidR="101C158C"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 xml:space="preserve">proponente, cuando exista de </w:t>
            </w:r>
            <w:r w:rsidR="1B523B54" w:rsidRPr="3E1E258A">
              <w:rPr>
                <w:rFonts w:ascii="Garamond" w:eastAsia="Garamond" w:hAnsi="Garamond" w:cs="Garamond"/>
                <w:sz w:val="24"/>
                <w:szCs w:val="24"/>
                <w:lang w:val="es-CO" w:bidi="hi-IN"/>
              </w:rPr>
              <w:t>acuerdo con</w:t>
            </w:r>
            <w:r w:rsidRPr="3E1E258A">
              <w:rPr>
                <w:rFonts w:ascii="Garamond" w:eastAsia="Garamond" w:hAnsi="Garamond" w:cs="Garamond"/>
                <w:sz w:val="24"/>
                <w:szCs w:val="24"/>
                <w:lang w:val="es-CO" w:bidi="hi-IN"/>
              </w:rPr>
              <w:t xml:space="preserve"> los requerimientos de ley, o el</w:t>
            </w:r>
            <w:r w:rsidR="6C85026B"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contador, donde se señale de manera</w:t>
            </w:r>
          </w:p>
          <w:p w14:paraId="3E5D13DF" w14:textId="4F48B39B" w:rsidR="6C573127" w:rsidRDefault="6C573127" w:rsidP="3E1E258A">
            <w:pPr>
              <w:pStyle w:val="Standard"/>
              <w:jc w:val="both"/>
            </w:pPr>
            <w:r w:rsidRPr="3E1E258A">
              <w:rPr>
                <w:rFonts w:ascii="Garamond" w:eastAsia="Garamond" w:hAnsi="Garamond" w:cs="Garamond"/>
                <w:sz w:val="24"/>
                <w:szCs w:val="24"/>
                <w:lang w:val="es-CO" w:bidi="hi-IN"/>
              </w:rPr>
              <w:t>detallada todas las personas que</w:t>
            </w:r>
            <w:r w:rsidR="533B2BA2"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conforman los cargos de nivel directivo</w:t>
            </w:r>
            <w:r w:rsidR="2E174E43"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del proponente, el número de mujeres y el</w:t>
            </w:r>
            <w:r w:rsidR="08046C2C"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tiempo de vinculación. La certificación</w:t>
            </w:r>
            <w:r w:rsidR="425A93ED"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deberá relacionar el nombre completo y el</w:t>
            </w:r>
            <w:r w:rsidR="282C64CC"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número de documento de identidad de</w:t>
            </w:r>
            <w:r w:rsidR="4DA6AF79"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cada una de las personas que conforman</w:t>
            </w:r>
            <w:r w:rsidR="48EFF27D"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el nivel directivo del proponente</w:t>
            </w:r>
          </w:p>
          <w:p w14:paraId="48E8BC07" w14:textId="1D7F522E" w:rsidR="6C573127" w:rsidRDefault="6C573127" w:rsidP="62D44E6F">
            <w:pPr>
              <w:pStyle w:val="Standard"/>
            </w:pPr>
            <w:r w:rsidRPr="3E1E258A">
              <w:rPr>
                <w:rFonts w:ascii="Garamond" w:eastAsia="Garamond" w:hAnsi="Garamond" w:cs="Garamond"/>
                <w:sz w:val="24"/>
                <w:szCs w:val="24"/>
                <w:lang w:val="es-CO" w:bidi="hi-IN"/>
              </w:rPr>
              <w:t>.</w:t>
            </w:r>
          </w:p>
          <w:p w14:paraId="0FC38328" w14:textId="2EBCAB4C" w:rsidR="6C573127" w:rsidRDefault="6C573127" w:rsidP="3E1E258A">
            <w:pPr>
              <w:pStyle w:val="Standard"/>
              <w:jc w:val="both"/>
            </w:pPr>
            <w:r w:rsidRPr="3E1E258A">
              <w:rPr>
                <w:rFonts w:ascii="Garamond" w:eastAsia="Garamond" w:hAnsi="Garamond" w:cs="Garamond"/>
                <w:sz w:val="24"/>
                <w:szCs w:val="24"/>
                <w:lang w:val="es-CO" w:bidi="hi-IN"/>
              </w:rPr>
              <w:t>Además, se deberá allegar como soporte,</w:t>
            </w:r>
            <w:r w:rsidR="25F97E54"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copia de los respectivos documentos de</w:t>
            </w:r>
            <w:r w:rsidR="46520BE2"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identidad, copia de los contratos de</w:t>
            </w:r>
            <w:r w:rsidR="236531AC"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trabajo o certificación laboral con las</w:t>
            </w:r>
            <w:r w:rsidR="666421E6" w:rsidRPr="3E1E258A">
              <w:rPr>
                <w:rFonts w:ascii="Garamond" w:eastAsia="Garamond" w:hAnsi="Garamond" w:cs="Garamond"/>
                <w:sz w:val="24"/>
                <w:szCs w:val="24"/>
                <w:lang w:val="es-CO" w:bidi="hi-IN"/>
              </w:rPr>
              <w:t xml:space="preserve"> f</w:t>
            </w:r>
            <w:r w:rsidRPr="3E1E258A">
              <w:rPr>
                <w:rFonts w:ascii="Garamond" w:eastAsia="Garamond" w:hAnsi="Garamond" w:cs="Garamond"/>
                <w:sz w:val="24"/>
                <w:szCs w:val="24"/>
                <w:lang w:val="es-CO" w:bidi="hi-IN"/>
              </w:rPr>
              <w:t>unciones, así como el certificado de</w:t>
            </w:r>
            <w:r w:rsidR="51A57749"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aportes a seguridad social del último año</w:t>
            </w:r>
            <w:r w:rsidR="011AEFEB"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en el que se demuestren los pagos</w:t>
            </w:r>
            <w:r w:rsidR="27A9683D" w:rsidRPr="3E1E258A">
              <w:rPr>
                <w:rFonts w:ascii="Garamond" w:eastAsia="Garamond" w:hAnsi="Garamond" w:cs="Garamond"/>
                <w:sz w:val="24"/>
                <w:szCs w:val="24"/>
                <w:lang w:val="es-CO" w:bidi="hi-IN"/>
              </w:rPr>
              <w:t xml:space="preserve"> </w:t>
            </w:r>
            <w:r w:rsidRPr="3E1E258A">
              <w:rPr>
                <w:rFonts w:ascii="Garamond" w:eastAsia="Garamond" w:hAnsi="Garamond" w:cs="Garamond"/>
                <w:sz w:val="24"/>
                <w:szCs w:val="24"/>
                <w:lang w:val="es-CO" w:bidi="hi-IN"/>
              </w:rPr>
              <w:t>realizados por el empleador</w:t>
            </w:r>
          </w:p>
        </w:tc>
      </w:tr>
      <w:tr w:rsidR="62D44E6F" w14:paraId="760A312C" w14:textId="77777777" w:rsidTr="5DF1AA18">
        <w:trPr>
          <w:trHeight w:val="300"/>
        </w:trPr>
        <w:tc>
          <w:tcPr>
            <w:tcW w:w="570" w:type="dxa"/>
          </w:tcPr>
          <w:p w14:paraId="6608DF16" w14:textId="75F25A5B" w:rsidR="62D44E6F" w:rsidRDefault="6DDDBF94" w:rsidP="62D44E6F">
            <w:pPr>
              <w:pStyle w:val="Standard"/>
              <w:rPr>
                <w:rFonts w:ascii="Garamond" w:eastAsia="Garamond" w:hAnsi="Garamond" w:cs="Garamond"/>
                <w:sz w:val="24"/>
                <w:szCs w:val="24"/>
                <w:lang w:val="es-CO" w:bidi="hi-IN"/>
              </w:rPr>
            </w:pPr>
            <w:r w:rsidRPr="3E1E258A">
              <w:rPr>
                <w:rFonts w:ascii="Garamond" w:eastAsia="Garamond" w:hAnsi="Garamond" w:cs="Garamond"/>
                <w:sz w:val="24"/>
                <w:szCs w:val="24"/>
                <w:lang w:val="es-CO" w:bidi="hi-IN"/>
              </w:rPr>
              <w:t>3</w:t>
            </w:r>
          </w:p>
        </w:tc>
        <w:tc>
          <w:tcPr>
            <w:tcW w:w="4455" w:type="dxa"/>
          </w:tcPr>
          <w:p w14:paraId="7D05A2CA" w14:textId="2F4A37DD" w:rsidR="62D44E6F" w:rsidRDefault="6DDDBF94" w:rsidP="3E1E258A">
            <w:pPr>
              <w:pStyle w:val="Standard"/>
              <w:jc w:val="both"/>
              <w:rPr>
                <w:rFonts w:ascii="Garamond" w:eastAsia="Garamond" w:hAnsi="Garamond" w:cs="Garamond"/>
                <w:sz w:val="24"/>
                <w:szCs w:val="24"/>
                <w:lang w:val="es-CO" w:bidi="hi-IN"/>
              </w:rPr>
            </w:pPr>
            <w:r w:rsidRPr="3E1E258A">
              <w:rPr>
                <w:rFonts w:ascii="Garamond" w:eastAsia="Garamond" w:hAnsi="Garamond" w:cs="Garamond"/>
                <w:sz w:val="24"/>
                <w:szCs w:val="24"/>
                <w:lang w:val="es-CO" w:bidi="hi-IN"/>
              </w:rPr>
              <w:t>Cuando la persona natural sea una mujer y haya ejercido actividades comerciales a través de un establecimiento de comercio durante al menos el último año anterior a la fecha de cierre del proceso de selección.</w:t>
            </w:r>
          </w:p>
        </w:tc>
        <w:tc>
          <w:tcPr>
            <w:tcW w:w="4560" w:type="dxa"/>
          </w:tcPr>
          <w:p w14:paraId="7AF6E927" w14:textId="44FA66E2" w:rsidR="62D44E6F" w:rsidRDefault="6DDDBF94" w:rsidP="3E1E258A">
            <w:pPr>
              <w:pStyle w:val="Standard"/>
              <w:jc w:val="both"/>
              <w:rPr>
                <w:rFonts w:ascii="Garamond" w:eastAsia="Garamond" w:hAnsi="Garamond" w:cs="Garamond"/>
                <w:sz w:val="24"/>
                <w:szCs w:val="24"/>
                <w:lang w:val="es-CO" w:bidi="hi-IN"/>
              </w:rPr>
            </w:pPr>
            <w:r w:rsidRPr="3E1E258A">
              <w:rPr>
                <w:rFonts w:ascii="Garamond" w:eastAsia="Garamond" w:hAnsi="Garamond" w:cs="Garamond"/>
                <w:sz w:val="24"/>
                <w:szCs w:val="24"/>
                <w:lang w:val="es-CO" w:bidi="hi-IN"/>
              </w:rPr>
              <w:t>Esta circunstancia se acreditará mediante la copia de cédula de ciudadanía, la cédula de extranjería o el pasaporte, así como la copia del registro mercantil vigente.</w:t>
            </w:r>
          </w:p>
        </w:tc>
      </w:tr>
      <w:tr w:rsidR="3E1E258A" w14:paraId="087C88DF" w14:textId="77777777" w:rsidTr="5DF1AA18">
        <w:trPr>
          <w:trHeight w:val="300"/>
        </w:trPr>
        <w:tc>
          <w:tcPr>
            <w:tcW w:w="570" w:type="dxa"/>
          </w:tcPr>
          <w:p w14:paraId="2348B2DA" w14:textId="459634D8" w:rsidR="6DDDBF94" w:rsidRDefault="6DDDBF94" w:rsidP="3E1E258A">
            <w:pPr>
              <w:pStyle w:val="Standard"/>
              <w:rPr>
                <w:rFonts w:ascii="Garamond" w:eastAsia="Garamond" w:hAnsi="Garamond" w:cs="Garamond"/>
                <w:sz w:val="24"/>
                <w:szCs w:val="24"/>
                <w:lang w:val="es-CO" w:bidi="hi-IN"/>
              </w:rPr>
            </w:pPr>
            <w:r w:rsidRPr="3E1E258A">
              <w:rPr>
                <w:rFonts w:ascii="Garamond" w:eastAsia="Garamond" w:hAnsi="Garamond" w:cs="Garamond"/>
                <w:sz w:val="24"/>
                <w:szCs w:val="24"/>
                <w:lang w:val="es-CO" w:bidi="hi-IN"/>
              </w:rPr>
              <w:t>4</w:t>
            </w:r>
          </w:p>
        </w:tc>
        <w:tc>
          <w:tcPr>
            <w:tcW w:w="4455" w:type="dxa"/>
          </w:tcPr>
          <w:p w14:paraId="03231A0B" w14:textId="1617BDAC" w:rsidR="6DDDBF94" w:rsidRDefault="6DDDBF94" w:rsidP="3E1E258A">
            <w:pPr>
              <w:pStyle w:val="Standard"/>
              <w:jc w:val="both"/>
              <w:rPr>
                <w:rFonts w:ascii="Garamond" w:eastAsia="Garamond" w:hAnsi="Garamond" w:cs="Garamond"/>
                <w:sz w:val="24"/>
                <w:szCs w:val="24"/>
                <w:lang w:val="es-CO" w:bidi="hi-IN"/>
              </w:rPr>
            </w:pPr>
            <w:r w:rsidRPr="3E1E258A">
              <w:rPr>
                <w:rFonts w:ascii="Garamond" w:eastAsia="Garamond" w:hAnsi="Garamond" w:cs="Garamond"/>
                <w:sz w:val="24"/>
                <w:szCs w:val="24"/>
                <w:lang w:val="es-CO" w:bidi="hi-IN"/>
              </w:rPr>
              <w:t>Para las asociaciones y cooperativas, cuando más del cincuenta por ciento (50%) de los asociados sean mujeres y la participación haya correspondido a estas durante al menos el último año anterior a la fecha de cierre del Proceso de Selección.</w:t>
            </w:r>
          </w:p>
        </w:tc>
        <w:tc>
          <w:tcPr>
            <w:tcW w:w="4560" w:type="dxa"/>
          </w:tcPr>
          <w:p w14:paraId="1F24A7E1" w14:textId="15A85BA7" w:rsidR="6DDDBF94" w:rsidRDefault="6DDDBF94" w:rsidP="3E1E258A">
            <w:pPr>
              <w:pStyle w:val="Standard"/>
              <w:jc w:val="both"/>
              <w:rPr>
                <w:rFonts w:ascii="Garamond" w:eastAsia="Garamond" w:hAnsi="Garamond" w:cs="Garamond"/>
                <w:sz w:val="24"/>
                <w:szCs w:val="24"/>
                <w:lang w:val="es-CO" w:bidi="hi-IN"/>
              </w:rPr>
            </w:pPr>
            <w:r w:rsidRPr="3E1E258A">
              <w:rPr>
                <w:rFonts w:ascii="Garamond" w:eastAsia="Garamond" w:hAnsi="Garamond" w:cs="Garamond"/>
                <w:sz w:val="24"/>
                <w:szCs w:val="24"/>
                <w:lang w:val="es-CO" w:bidi="hi-IN"/>
              </w:rPr>
              <w:t>Esta circunstancia se acreditará mediante certificación expedida por el representante legal.</w:t>
            </w:r>
          </w:p>
        </w:tc>
      </w:tr>
    </w:tbl>
    <w:p w14:paraId="286972D6" w14:textId="21117839" w:rsidR="62D44E6F" w:rsidRDefault="62D44E6F" w:rsidP="62D44E6F">
      <w:pPr>
        <w:pStyle w:val="Standard"/>
        <w:jc w:val="both"/>
        <w:rPr>
          <w:rFonts w:ascii="Garamond" w:eastAsia="Garamond" w:hAnsi="Garamond" w:cs="Garamond"/>
          <w:sz w:val="24"/>
          <w:szCs w:val="24"/>
          <w:lang w:bidi="hi-IN"/>
        </w:rPr>
      </w:pPr>
    </w:p>
    <w:p w14:paraId="155507BB" w14:textId="0CBF83BB" w:rsidR="77DD2447" w:rsidRDefault="6DDDBF94" w:rsidP="77DD2447">
      <w:pPr>
        <w:pStyle w:val="Standard"/>
        <w:jc w:val="both"/>
        <w:rPr>
          <w:rFonts w:ascii="Garamond" w:eastAsia="Garamond" w:hAnsi="Garamond" w:cs="Garamond"/>
          <w:sz w:val="24"/>
          <w:szCs w:val="24"/>
          <w:lang w:bidi="hi-IN"/>
        </w:rPr>
      </w:pPr>
      <w:r w:rsidRPr="3E1E258A">
        <w:rPr>
          <w:rFonts w:ascii="Garamond" w:eastAsia="Garamond" w:hAnsi="Garamond" w:cs="Garamond"/>
          <w:sz w:val="24"/>
          <w:szCs w:val="24"/>
          <w:lang w:bidi="hi-IN"/>
        </w:rPr>
        <w:t>Las certificaciones de que trata el presente artículo deben expedirse bajo la gravedad de juramento con una fecha de máximo treinta (30) días calendario anteriores a la prevista para el cierre del procedimiento de selección.</w:t>
      </w:r>
    </w:p>
    <w:p w14:paraId="4013DC9E" w14:textId="7EBE8455" w:rsidR="3E1E258A" w:rsidRDefault="3E1E258A" w:rsidP="3E1E258A">
      <w:pPr>
        <w:pStyle w:val="Standard"/>
        <w:jc w:val="both"/>
        <w:rPr>
          <w:rFonts w:ascii="Garamond" w:eastAsia="Garamond" w:hAnsi="Garamond" w:cs="Garamond"/>
          <w:sz w:val="24"/>
          <w:szCs w:val="24"/>
          <w:lang w:bidi="hi-IN"/>
        </w:rPr>
      </w:pPr>
    </w:p>
    <w:p w14:paraId="0492DC3A" w14:textId="6FDD16A9" w:rsidR="6DDDBF94" w:rsidRDefault="6DDDBF94" w:rsidP="3E1E258A">
      <w:pPr>
        <w:pStyle w:val="Standard"/>
        <w:jc w:val="both"/>
        <w:rPr>
          <w:rFonts w:ascii="Garamond" w:eastAsia="Garamond" w:hAnsi="Garamond" w:cs="Garamond"/>
          <w:sz w:val="24"/>
          <w:szCs w:val="24"/>
        </w:rPr>
      </w:pPr>
      <w:r w:rsidRPr="3E1E258A">
        <w:rPr>
          <w:rFonts w:ascii="Garamond" w:eastAsia="Garamond" w:hAnsi="Garamond" w:cs="Garamond"/>
          <w:sz w:val="24"/>
          <w:szCs w:val="24"/>
          <w:lang w:bidi="hi-IN"/>
        </w:rPr>
        <w:t xml:space="preserve">Para </w:t>
      </w:r>
      <w:r w:rsidRPr="3E1E258A">
        <w:rPr>
          <w:rFonts w:ascii="Garamond" w:eastAsia="Garamond" w:hAnsi="Garamond" w:cs="Garamond"/>
          <w:sz w:val="24"/>
          <w:szCs w:val="24"/>
        </w:rPr>
        <w:t>obtener</w:t>
      </w:r>
      <w:r w:rsidRPr="3E1E258A">
        <w:rPr>
          <w:rFonts w:ascii="Garamond" w:eastAsia="Garamond" w:hAnsi="Garamond" w:cs="Garamond"/>
          <w:sz w:val="24"/>
          <w:szCs w:val="24"/>
          <w:lang w:bidi="hi-IN"/>
        </w:rPr>
        <w:t xml:space="preserve"> el puntaje previsto en este criterio, en el caso de consorcios y uniones temporales, por lo menos uno de sus integrantes deberá acreditar que (i) es una empresa de mujeres, según alguna de las</w:t>
      </w:r>
    </w:p>
    <w:p w14:paraId="6DE48595" w14:textId="131DF1F4" w:rsidR="6DDDBF94" w:rsidRDefault="6DDDBF94" w:rsidP="3E1E258A">
      <w:pPr>
        <w:pStyle w:val="Standard"/>
        <w:jc w:val="both"/>
      </w:pPr>
      <w:r w:rsidRPr="3E1E258A">
        <w:rPr>
          <w:rFonts w:ascii="Garamond" w:eastAsia="Garamond" w:hAnsi="Garamond" w:cs="Garamond"/>
          <w:sz w:val="24"/>
          <w:szCs w:val="24"/>
          <w:lang w:bidi="hi-IN"/>
        </w:rPr>
        <w:t>condiciones antes descritas y que, (ii) tiene una participación igual o superior al diez por ciento (10%)</w:t>
      </w:r>
    </w:p>
    <w:p w14:paraId="33CE3290" w14:textId="1F2CD393" w:rsidR="3E1E258A" w:rsidRDefault="16A5FAC3" w:rsidP="3E1E258A">
      <w:pPr>
        <w:pStyle w:val="Standard"/>
        <w:jc w:val="both"/>
      </w:pPr>
      <w:r w:rsidRPr="5DF1AA18">
        <w:rPr>
          <w:rFonts w:ascii="Garamond" w:eastAsia="Garamond" w:hAnsi="Garamond" w:cs="Garamond"/>
          <w:sz w:val="24"/>
          <w:szCs w:val="24"/>
          <w:lang w:bidi="hi-IN"/>
        </w:rPr>
        <w:t>en la figura asociativa.</w:t>
      </w:r>
    </w:p>
    <w:p w14:paraId="13E068D5" w14:textId="41DC2B3B" w:rsidR="2E995D86" w:rsidRDefault="2E995D86" w:rsidP="3E1E258A">
      <w:pPr>
        <w:pStyle w:val="Standard"/>
        <w:spacing w:before="240" w:after="240"/>
      </w:pPr>
      <w:r w:rsidRPr="3E1E258A">
        <w:rPr>
          <w:b/>
          <w:bCs/>
        </w:rPr>
        <w:t>5.2.6 PUNTAJE ADICIONALPARA PERSONAS CON DISCAPACIDAD (DECRETO 287 DE 2026) (máximo 2 PUNTOS)</w:t>
      </w:r>
    </w:p>
    <w:p w14:paraId="059F4074" w14:textId="078DB881" w:rsidR="3E1E258A" w:rsidRDefault="3E1E258A" w:rsidP="3E1E258A">
      <w:pPr>
        <w:pStyle w:val="Standard"/>
        <w:spacing w:before="240" w:after="240"/>
        <w:rPr>
          <w:b/>
          <w:bCs/>
        </w:rPr>
      </w:pPr>
    </w:p>
    <w:p w14:paraId="5CDC89B7" w14:textId="253E7F16" w:rsidR="3E1E258A" w:rsidRDefault="3E1E258A" w:rsidP="3E1E258A">
      <w:pPr>
        <w:pStyle w:val="Standard"/>
        <w:spacing w:before="240" w:after="240"/>
        <w:rPr>
          <w:b/>
          <w:bCs/>
        </w:rPr>
      </w:pPr>
    </w:p>
    <w:p w14:paraId="231CFCE6" w14:textId="7135536C" w:rsidR="3E1E258A" w:rsidRDefault="7DEB6E32" w:rsidP="5DF1AA18">
      <w:pPr>
        <w:pStyle w:val="Standard"/>
        <w:spacing w:line="259" w:lineRule="auto"/>
        <w:jc w:val="both"/>
        <w:rPr>
          <w:rFonts w:ascii="Garamond" w:eastAsia="Garamond" w:hAnsi="Garamond" w:cs="Garamond"/>
          <w:sz w:val="24"/>
          <w:szCs w:val="24"/>
          <w:lang w:bidi="hi-IN"/>
        </w:rPr>
      </w:pPr>
      <w:r w:rsidRPr="5DF1AA18">
        <w:t>E</w:t>
      </w:r>
      <w:r w:rsidRPr="5DF1AA18">
        <w:rPr>
          <w:rFonts w:ascii="Garamond" w:eastAsia="Garamond" w:hAnsi="Garamond" w:cs="Garamond"/>
          <w:sz w:val="24"/>
          <w:szCs w:val="24"/>
          <w:lang w:bidi="hi-IN"/>
        </w:rPr>
        <w:t>n aplicación de lo dispuesto en el Decreto 287 de 2026 y en concordancia con los principios de inclusión y enfoque diferencial en la contratación estatal, la Entidad reconocerá un puntaje adicional de hasta dos (2) puntos a los proponentes que acrediten la vinculación de personas con discapacidad en su planta de personal.</w:t>
      </w:r>
    </w:p>
    <w:p w14:paraId="7D363E23" w14:textId="170F1390" w:rsidR="3E1E258A" w:rsidRDefault="3E1E258A" w:rsidP="5DF1AA18">
      <w:pPr>
        <w:pStyle w:val="Standard"/>
        <w:spacing w:line="259" w:lineRule="auto"/>
        <w:jc w:val="both"/>
        <w:rPr>
          <w:rFonts w:ascii="Garamond" w:eastAsia="Garamond" w:hAnsi="Garamond" w:cs="Garamond"/>
          <w:sz w:val="24"/>
          <w:szCs w:val="24"/>
          <w:lang w:bidi="hi-IN"/>
        </w:rPr>
      </w:pPr>
    </w:p>
    <w:p w14:paraId="3BC77FAF" w14:textId="38E15FEB" w:rsidR="3E1E258A" w:rsidRDefault="7DEB6E32"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Para la asignación de este puntaje, el proponente deberá acreditar, al momento de la presentación de la oferta, lo siguiente:</w:t>
      </w:r>
    </w:p>
    <w:p w14:paraId="3401066A" w14:textId="0EB68A05" w:rsidR="3E1E258A" w:rsidRDefault="3E1E258A" w:rsidP="5DF1AA18">
      <w:pPr>
        <w:pStyle w:val="Standard"/>
        <w:spacing w:line="259" w:lineRule="auto"/>
        <w:jc w:val="both"/>
        <w:rPr>
          <w:rFonts w:ascii="Garamond" w:eastAsia="Garamond" w:hAnsi="Garamond" w:cs="Garamond"/>
          <w:sz w:val="24"/>
          <w:szCs w:val="24"/>
          <w:lang w:bidi="hi-IN"/>
        </w:rPr>
      </w:pPr>
    </w:p>
    <w:p w14:paraId="45190294" w14:textId="26A14A63" w:rsidR="3E1E258A" w:rsidRDefault="7DEB6E32"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Certificación expedida por el representante legal o revisor fiscal (según corresponda), en la cual conste el número total de trabajadores vinculados a la empresa y el número de personas con discapacidad contratadas.</w:t>
      </w:r>
    </w:p>
    <w:p w14:paraId="4F62581E" w14:textId="78DFF735" w:rsidR="3E1E258A" w:rsidRDefault="7DEB6E32"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 xml:space="preserve"> </w:t>
      </w:r>
    </w:p>
    <w:p w14:paraId="0F0DB9AC" w14:textId="1828703D" w:rsidR="3E1E258A" w:rsidRDefault="7DEB6E32"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 xml:space="preserve">Certificación de afiliación al Sistema de Seguridad Social Integral de las personas con discapacidad vinculadas. </w:t>
      </w:r>
    </w:p>
    <w:p w14:paraId="5EA08C82" w14:textId="0ECC6C48" w:rsidR="3E1E258A" w:rsidRDefault="3E1E258A" w:rsidP="5DF1AA18">
      <w:pPr>
        <w:pStyle w:val="Standard"/>
        <w:spacing w:line="259" w:lineRule="auto"/>
        <w:jc w:val="both"/>
        <w:rPr>
          <w:rFonts w:ascii="Garamond" w:eastAsia="Garamond" w:hAnsi="Garamond" w:cs="Garamond"/>
          <w:sz w:val="24"/>
          <w:szCs w:val="24"/>
          <w:lang w:bidi="hi-IN"/>
        </w:rPr>
      </w:pPr>
    </w:p>
    <w:p w14:paraId="72E5BFCC" w14:textId="789C472C" w:rsidR="3E1E258A" w:rsidRDefault="7DEB6E32"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 xml:space="preserve">Certificación vigente expedida por la autoridad competente que acredite la condición de discapacidad de los trabajadores. </w:t>
      </w:r>
    </w:p>
    <w:p w14:paraId="5A5D40DE" w14:textId="58DC3E92" w:rsidR="3E1E258A" w:rsidRDefault="3E1E258A" w:rsidP="5DF1AA18">
      <w:pPr>
        <w:pStyle w:val="Standard"/>
        <w:spacing w:line="259" w:lineRule="auto"/>
        <w:jc w:val="both"/>
        <w:rPr>
          <w:rFonts w:ascii="Garamond" w:eastAsia="Garamond" w:hAnsi="Garamond" w:cs="Garamond"/>
          <w:sz w:val="24"/>
          <w:szCs w:val="24"/>
          <w:lang w:bidi="hi-IN"/>
        </w:rPr>
      </w:pPr>
    </w:p>
    <w:p w14:paraId="00BE6555" w14:textId="49B3E274" w:rsidR="3E1E258A" w:rsidRDefault="7DEB6E32"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La asignación del puntaje se realizará conforme a los siguientes criterios:</w:t>
      </w:r>
    </w:p>
    <w:p w14:paraId="7485AA20" w14:textId="4A30FCB3" w:rsidR="3E1E258A" w:rsidRDefault="3E1E258A" w:rsidP="5DF1AA18">
      <w:pPr>
        <w:pStyle w:val="Standard"/>
        <w:spacing w:line="259" w:lineRule="auto"/>
        <w:jc w:val="both"/>
        <w:rPr>
          <w:rFonts w:ascii="Garamond" w:eastAsia="Garamond" w:hAnsi="Garamond" w:cs="Garamond"/>
          <w:sz w:val="24"/>
          <w:szCs w:val="24"/>
          <w:lang w:bidi="hi-IN"/>
        </w:rPr>
      </w:pPr>
    </w:p>
    <w:p w14:paraId="173AB0B4" w14:textId="1FA3CAFF" w:rsidR="3E1E258A" w:rsidRDefault="7DEB6E32"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 xml:space="preserve">Dos (2) puntos: Cuando el proponente acredite la vinculación de personas con discapacidad en un porcentaje igual o superior al mínimo establecido en la normativa vigente. </w:t>
      </w:r>
    </w:p>
    <w:p w14:paraId="17837A9B" w14:textId="370B8D56" w:rsidR="3E1E258A" w:rsidRDefault="3E1E258A" w:rsidP="5DF1AA18">
      <w:pPr>
        <w:pStyle w:val="Standard"/>
        <w:spacing w:line="259" w:lineRule="auto"/>
        <w:jc w:val="both"/>
        <w:rPr>
          <w:rFonts w:ascii="Garamond" w:eastAsia="Garamond" w:hAnsi="Garamond" w:cs="Garamond"/>
          <w:sz w:val="24"/>
          <w:szCs w:val="24"/>
          <w:lang w:bidi="hi-IN"/>
        </w:rPr>
      </w:pPr>
    </w:p>
    <w:p w14:paraId="2C887D16" w14:textId="73707293" w:rsidR="3E1E258A" w:rsidRDefault="7DEB6E32"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 xml:space="preserve">Cero (0) puntos: Cuando no se acredite el cumplimiento de las condiciones señaladas. </w:t>
      </w:r>
    </w:p>
    <w:p w14:paraId="6EAE547D" w14:textId="001BFB16" w:rsidR="3E1E258A" w:rsidRDefault="3E1E258A" w:rsidP="5DF1AA18">
      <w:pPr>
        <w:pStyle w:val="Standard"/>
        <w:spacing w:line="259" w:lineRule="auto"/>
        <w:jc w:val="both"/>
        <w:rPr>
          <w:rFonts w:ascii="Garamond" w:eastAsia="Garamond" w:hAnsi="Garamond" w:cs="Garamond"/>
          <w:sz w:val="24"/>
          <w:szCs w:val="24"/>
          <w:lang w:bidi="hi-IN"/>
        </w:rPr>
      </w:pPr>
    </w:p>
    <w:p w14:paraId="215A5002" w14:textId="5D13E2AD" w:rsidR="3E1E258A" w:rsidRDefault="7DEB6E32"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Parágrafo: En caso de propuestas presentadas por consorcios o uniones temporales, el puntaje se asignará proporcionalmente, siempre que al menos uno de sus integrantes acredite el cumplimiento de las condiciones establecidas.</w:t>
      </w:r>
    </w:p>
    <w:p w14:paraId="116FA8B1" w14:textId="59C64C80" w:rsidR="3E1E258A" w:rsidRDefault="3E1E258A" w:rsidP="5DF1AA18">
      <w:pPr>
        <w:pStyle w:val="Standard"/>
        <w:spacing w:line="259" w:lineRule="auto"/>
        <w:jc w:val="both"/>
        <w:rPr>
          <w:rFonts w:ascii="Garamond" w:eastAsia="Garamond" w:hAnsi="Garamond" w:cs="Garamond"/>
          <w:i/>
          <w:iCs/>
          <w:sz w:val="24"/>
          <w:szCs w:val="24"/>
          <w:lang w:bidi="hi-IN"/>
        </w:rPr>
      </w:pPr>
    </w:p>
    <w:p w14:paraId="6A775424" w14:textId="3E0EEC01" w:rsidR="3E1E258A" w:rsidRDefault="7DEB6E32"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b/>
          <w:bCs/>
          <w:i/>
          <w:iCs/>
          <w:sz w:val="24"/>
          <w:szCs w:val="24"/>
          <w:lang w:bidi="hi-IN"/>
        </w:rPr>
        <w:t>Nota:</w:t>
      </w:r>
      <w:r w:rsidRPr="5DF1AA18">
        <w:rPr>
          <w:rFonts w:ascii="Garamond" w:eastAsia="Garamond" w:hAnsi="Garamond" w:cs="Garamond"/>
          <w:i/>
          <w:iCs/>
          <w:sz w:val="24"/>
          <w:szCs w:val="24"/>
          <w:lang w:bidi="hi-IN"/>
        </w:rPr>
        <w:t xml:space="preserve"> Para efectos del presente proceso de selección, y de conformidad con la modalidad de mínima cuantía, este factor será tenido en cuenta como criterio de desempate, en los términos establecidos en la normativa vigente</w:t>
      </w:r>
      <w:r w:rsidRPr="5DF1AA18">
        <w:rPr>
          <w:rFonts w:ascii="Garamond" w:eastAsia="Garamond" w:hAnsi="Garamond" w:cs="Garamond"/>
          <w:sz w:val="24"/>
          <w:szCs w:val="24"/>
          <w:lang w:bidi="hi-IN"/>
        </w:rPr>
        <w:t>.</w:t>
      </w:r>
    </w:p>
    <w:p w14:paraId="740DCA90" w14:textId="6874607B" w:rsidR="165DC20A" w:rsidRDefault="165DC20A" w:rsidP="3E1E258A">
      <w:pPr>
        <w:spacing w:before="240" w:after="240"/>
        <w:jc w:val="both"/>
      </w:pPr>
      <w:r w:rsidRPr="3E1E258A">
        <w:rPr>
          <w:b/>
          <w:bCs/>
        </w:rPr>
        <w:t>5.3. REDUCCIÓN DE PUNTAJE POR INCUMPLIMIENTO DE CONTRATOS</w:t>
      </w:r>
      <w:r w:rsidR="022DE013" w:rsidRPr="3E1E258A">
        <w:rPr>
          <w:b/>
          <w:bCs/>
        </w:rPr>
        <w:t xml:space="preserve"> </w:t>
      </w:r>
      <w:r w:rsidRPr="3E1E258A">
        <w:rPr>
          <w:b/>
          <w:bCs/>
        </w:rPr>
        <w:t>(FORMATO DECLARACIÓN DE MULTAS Y SANCIONES</w:t>
      </w:r>
      <w:r w:rsidRPr="3E1E258A">
        <w:t>)</w:t>
      </w:r>
    </w:p>
    <w:p w14:paraId="1121ACC7" w14:textId="5876F1DD" w:rsidR="083494B7" w:rsidRDefault="083494B7" w:rsidP="3E1E258A">
      <w:pPr>
        <w:pStyle w:val="Standard"/>
        <w:spacing w:before="240" w:after="240"/>
        <w:rPr>
          <w:b/>
          <w:bCs/>
        </w:rPr>
      </w:pPr>
      <w:r w:rsidRPr="3E1E258A">
        <w:rPr>
          <w:b/>
          <w:bCs/>
        </w:rPr>
        <w:t>Dando cumplimiento a la Ley 2195 de 2002, que expresa:</w:t>
      </w:r>
    </w:p>
    <w:p w14:paraId="3F377212" w14:textId="0231B82B" w:rsidR="2FBEB062" w:rsidRDefault="2FBEB062" w:rsidP="3E1E258A">
      <w:pPr>
        <w:pStyle w:val="Standard"/>
        <w:spacing w:before="240" w:after="240"/>
        <w:jc w:val="both"/>
        <w:rPr>
          <w:rFonts w:ascii="Garamond" w:eastAsia="Garamond" w:hAnsi="Garamond" w:cs="Garamond"/>
          <w:i/>
          <w:iCs/>
          <w:sz w:val="24"/>
          <w:szCs w:val="24"/>
        </w:rPr>
      </w:pPr>
      <w:r w:rsidRPr="3E1E258A">
        <w:rPr>
          <w:rFonts w:ascii="Garamond" w:eastAsia="Garamond" w:hAnsi="Garamond" w:cs="Garamond"/>
          <w:sz w:val="24"/>
          <w:szCs w:val="24"/>
        </w:rPr>
        <w:t xml:space="preserve">“(...) </w:t>
      </w:r>
      <w:r w:rsidRPr="3E1E258A">
        <w:rPr>
          <w:rFonts w:ascii="Garamond" w:eastAsia="Garamond" w:hAnsi="Garamond" w:cs="Garamond"/>
          <w:i/>
          <w:iCs/>
          <w:sz w:val="24"/>
          <w:szCs w:val="24"/>
        </w:rPr>
        <w:t>ARTÍCULO 58. REDUCCIÓN DE PUNTA.JE POR INCUMPLIMIENTO DE CONTRATOS. Las entidades estatales sometidas al Estatuto General de Contratación de la Administración Pública que adelanten cualquier Proceso de Contratación, exceptuando los supuestos establecidos en el literal a) del numeral 2 del Artículo 2 de la Ley 1150 de 2007, en los de mínima cuantía y en aquellos donde únicamente se pondere el menor precio ofrecido, deberán reducir durante la evaluación de las ofertas en la etapa precontractual el dos por ciento (2%) del total de los puntos establecidos en el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 Esta reducción también afecta a los consorcios y uniones temporales si alguno de sus integrantes se encuentra en la situación anterior.</w:t>
      </w:r>
    </w:p>
    <w:p w14:paraId="195647CD" w14:textId="19957D26" w:rsidR="2FBEB062" w:rsidRDefault="2FBEB062" w:rsidP="3E1E258A">
      <w:pPr>
        <w:pStyle w:val="Standard"/>
        <w:spacing w:before="240" w:after="240"/>
        <w:jc w:val="both"/>
        <w:rPr>
          <w:rFonts w:ascii="Garamond" w:eastAsia="Garamond" w:hAnsi="Garamond" w:cs="Garamond"/>
          <w:i/>
          <w:iCs/>
          <w:sz w:val="24"/>
          <w:szCs w:val="24"/>
        </w:rPr>
      </w:pPr>
      <w:r w:rsidRPr="3E1E258A">
        <w:rPr>
          <w:rFonts w:ascii="Garamond" w:eastAsia="Garamond" w:hAnsi="Garamond" w:cs="Garamond"/>
          <w:i/>
          <w:iCs/>
          <w:sz w:val="24"/>
          <w:szCs w:val="24"/>
        </w:rPr>
        <w:t>PARÁGRAFO PRIMERO. La reducción del puntaje no se aplicará en caso de que los actos administrativos que hayan impuesto las multas sean objeto de medios de control jurisdiccional a través de las acciones previstas en la Ley 1437 de 2011 o las normas que la modifiquen, adicionen o sustituyan.</w:t>
      </w:r>
    </w:p>
    <w:p w14:paraId="15D55AAB" w14:textId="21B37F69" w:rsidR="4800DFC8" w:rsidRDefault="4800DFC8" w:rsidP="3E1E258A">
      <w:pPr>
        <w:pStyle w:val="Standard"/>
        <w:spacing w:before="240" w:after="240"/>
        <w:jc w:val="both"/>
        <w:rPr>
          <w:rFonts w:ascii="Garamond" w:eastAsia="Garamond" w:hAnsi="Garamond" w:cs="Garamond"/>
          <w:sz w:val="24"/>
          <w:szCs w:val="24"/>
        </w:rPr>
      </w:pPr>
      <w:r w:rsidRPr="3E1E258A">
        <w:rPr>
          <w:rFonts w:ascii="Garamond" w:eastAsia="Garamond" w:hAnsi="Garamond" w:cs="Garamond"/>
          <w:sz w:val="24"/>
          <w:szCs w:val="24"/>
        </w:rPr>
        <w:t>Por lo tanto, se reducirá durante la evaluación de las ofertas el dos por ciento (2%) del total de los puntos establecidos en este proceso, es decir dos (2) puntos, a los proponentes que se les haya impuesto una o más multas o cláusulas penales durante el último año, contado a partir de la fecha prevista para la presentación de las ofertas, en las condiciones establecidas en el Artículo 58 de la ley 2195 de 2022.</w:t>
      </w:r>
    </w:p>
    <w:p w14:paraId="11390F6E" w14:textId="4CBA8267" w:rsidR="4800DFC8" w:rsidRDefault="4800DFC8" w:rsidP="3E1E258A">
      <w:pPr>
        <w:pStyle w:val="Standard"/>
        <w:spacing w:before="240" w:after="240"/>
        <w:jc w:val="both"/>
        <w:rPr>
          <w:b/>
          <w:bCs/>
        </w:rPr>
      </w:pPr>
      <w:r w:rsidRPr="3E1E258A">
        <w:rPr>
          <w:rFonts w:cs="Lohit Hindi"/>
          <w:b/>
          <w:bCs/>
          <w:sz w:val="24"/>
          <w:szCs w:val="24"/>
          <w:lang w:bidi="hi-IN"/>
        </w:rPr>
        <w:t>REGLAS DE DESEMPATE DE OFERTAS</w:t>
      </w:r>
    </w:p>
    <w:p w14:paraId="3000BD21" w14:textId="1C6DF27E" w:rsidR="4800DFC8" w:rsidRDefault="0D17CC0C"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En caso de empate en el puntaje total de dos o más ofertas, en atención a lo consagrado en el artículo</w:t>
      </w:r>
    </w:p>
    <w:p w14:paraId="34022CCC" w14:textId="7DDDB4C9" w:rsidR="4800DFC8" w:rsidRDefault="0D17CC0C" w:rsidP="5DF1AA18">
      <w:pPr>
        <w:pStyle w:val="Standard"/>
        <w:spacing w:line="259" w:lineRule="auto"/>
        <w:jc w:val="both"/>
        <w:rPr>
          <w:rFonts w:ascii="Garamond" w:eastAsia="Garamond" w:hAnsi="Garamond" w:cs="Garamond"/>
          <w:sz w:val="24"/>
          <w:szCs w:val="24"/>
          <w:lang w:bidi="hi-IN"/>
        </w:rPr>
      </w:pPr>
      <w:r w:rsidRPr="5DF1AA18">
        <w:rPr>
          <w:rFonts w:ascii="Garamond" w:eastAsia="Garamond" w:hAnsi="Garamond" w:cs="Garamond"/>
          <w:sz w:val="24"/>
          <w:szCs w:val="24"/>
          <w:lang w:bidi="hi-IN"/>
        </w:rPr>
        <w:t>2.2.1.2.4.2.17 del Decreto 1860 de 2021, la Entidad Estatal utilizará las siguientes reglas:</w:t>
      </w:r>
    </w:p>
    <w:p w14:paraId="08CA6EEC" w14:textId="75462503" w:rsidR="3E1E258A" w:rsidRDefault="3E1E258A" w:rsidP="3E1E258A">
      <w:pPr>
        <w:pStyle w:val="Standard"/>
        <w:jc w:val="both"/>
        <w:rPr>
          <w:rFonts w:ascii="Garamond" w:eastAsia="Garamond" w:hAnsi="Garamond" w:cs="Garamond"/>
          <w:sz w:val="24"/>
          <w:szCs w:val="24"/>
          <w:lang w:bidi="hi-IN"/>
        </w:rPr>
      </w:pPr>
    </w:p>
    <w:p w14:paraId="4FE62172" w14:textId="6D720D88" w:rsidR="4800DFC8" w:rsidRDefault="4800DFC8" w:rsidP="3E1E258A">
      <w:pPr>
        <w:pStyle w:val="Standard"/>
        <w:jc w:val="both"/>
        <w:rPr>
          <w:rFonts w:ascii="Garamond" w:eastAsia="Garamond" w:hAnsi="Garamond" w:cs="Garamond"/>
          <w:sz w:val="24"/>
          <w:szCs w:val="24"/>
          <w:lang w:bidi="hi-IN"/>
        </w:rPr>
      </w:pPr>
      <w:r w:rsidRPr="3E1E258A">
        <w:rPr>
          <w:rFonts w:ascii="Garamond" w:eastAsia="Garamond" w:hAnsi="Garamond" w:cs="Garamond"/>
          <w:sz w:val="24"/>
          <w:szCs w:val="24"/>
          <w:lang w:bidi="hi-IN"/>
        </w:rPr>
        <w:t>En caso de empate en el puntaje total de dos o más ofertas, la entidad aplicará los criterios de que trata el artículo 35 de la Ley 2069 de 2020, conforme a los medios de acreditación del artículo 2.2.1.2.4.2.17.  del Decreto 1860 de 2021 o las normas que los modifiquen, adicionen o sustituyan.</w:t>
      </w:r>
    </w:p>
    <w:p w14:paraId="31899CB1" w14:textId="340ECB4A" w:rsidR="3E1E258A" w:rsidRDefault="3E1E258A" w:rsidP="3E1E258A">
      <w:pPr>
        <w:pStyle w:val="Standard"/>
        <w:jc w:val="both"/>
        <w:rPr>
          <w:rFonts w:ascii="Garamond" w:eastAsia="Garamond" w:hAnsi="Garamond" w:cs="Garamond"/>
          <w:sz w:val="24"/>
          <w:szCs w:val="24"/>
          <w:lang w:bidi="hi-IN"/>
        </w:rPr>
      </w:pPr>
    </w:p>
    <w:p w14:paraId="541C078D" w14:textId="7D7E9BF3" w:rsidR="4800DFC8" w:rsidRDefault="0D17CC0C" w:rsidP="3E1E258A">
      <w:pPr>
        <w:pStyle w:val="Standard"/>
        <w:jc w:val="both"/>
        <w:rPr>
          <w:rFonts w:ascii="Garamond" w:eastAsia="Garamond" w:hAnsi="Garamond" w:cs="Garamond"/>
          <w:sz w:val="24"/>
          <w:szCs w:val="24"/>
          <w:lang w:bidi="hi-IN"/>
        </w:rPr>
      </w:pPr>
      <w:r w:rsidRPr="5DF1AA18">
        <w:rPr>
          <w:rFonts w:ascii="Garamond" w:eastAsia="Garamond" w:hAnsi="Garamond" w:cs="Garamond"/>
          <w:sz w:val="24"/>
          <w:szCs w:val="24"/>
          <w:lang w:bidi="hi-IN"/>
        </w:rPr>
        <w:t>En atención a lo anterior, los criterios a aplicar son los siguientes:</w:t>
      </w:r>
    </w:p>
    <w:p w14:paraId="4D0007F8" w14:textId="706A15B4" w:rsidR="5DF1AA18" w:rsidRDefault="5DF1AA18" w:rsidP="5DF1AA18">
      <w:pPr>
        <w:pStyle w:val="Standard"/>
        <w:jc w:val="both"/>
        <w:rPr>
          <w:rFonts w:ascii="Garamond" w:eastAsia="Garamond" w:hAnsi="Garamond" w:cs="Garamond"/>
          <w:sz w:val="24"/>
          <w:szCs w:val="24"/>
          <w:lang w:bidi="hi-IN"/>
        </w:rPr>
      </w:pPr>
    </w:p>
    <w:tbl>
      <w:tblPr>
        <w:tblStyle w:val="Tablaconcuadrcula"/>
        <w:tblW w:w="0" w:type="auto"/>
        <w:tblLook w:val="06A0" w:firstRow="1" w:lastRow="0" w:firstColumn="1" w:lastColumn="0" w:noHBand="1" w:noVBand="1"/>
      </w:tblPr>
      <w:tblGrid>
        <w:gridCol w:w="4416"/>
        <w:gridCol w:w="5046"/>
      </w:tblGrid>
      <w:tr w:rsidR="5DF1AA18" w14:paraId="07EA21FB" w14:textId="77777777" w:rsidTr="5DF1AA18">
        <w:trPr>
          <w:trHeight w:val="300"/>
        </w:trPr>
        <w:tc>
          <w:tcPr>
            <w:tcW w:w="4485" w:type="dxa"/>
          </w:tcPr>
          <w:p w14:paraId="023EB89A" w14:textId="2B1C0812" w:rsidR="6BE28017" w:rsidRDefault="6BE28017" w:rsidP="5DF1AA18">
            <w:pPr>
              <w:pStyle w:val="Standard"/>
              <w:rPr>
                <w:rFonts w:ascii="Garamond" w:eastAsia="Garamond" w:hAnsi="Garamond" w:cs="Garamond"/>
                <w:b/>
                <w:bCs/>
                <w:sz w:val="24"/>
                <w:szCs w:val="24"/>
                <w:lang w:val="es-CO" w:bidi="hi-IN"/>
              </w:rPr>
            </w:pPr>
            <w:r w:rsidRPr="5DF1AA18">
              <w:rPr>
                <w:rFonts w:ascii="Garamond" w:eastAsia="Garamond" w:hAnsi="Garamond" w:cs="Garamond"/>
                <w:b/>
                <w:bCs/>
                <w:sz w:val="24"/>
                <w:szCs w:val="24"/>
                <w:lang w:val="es-CO" w:bidi="hi-IN"/>
              </w:rPr>
              <w:t>CRITERIO DE DESEMPATE</w:t>
            </w:r>
          </w:p>
        </w:tc>
        <w:tc>
          <w:tcPr>
            <w:tcW w:w="5113" w:type="dxa"/>
          </w:tcPr>
          <w:p w14:paraId="5E0FFD0F" w14:textId="32D3D6D4" w:rsidR="6BE28017" w:rsidRDefault="6BE28017" w:rsidP="5DF1AA18">
            <w:pPr>
              <w:pStyle w:val="Standard"/>
              <w:rPr>
                <w:rFonts w:ascii="Garamond" w:eastAsia="Garamond" w:hAnsi="Garamond" w:cs="Garamond"/>
                <w:b/>
                <w:bCs/>
                <w:sz w:val="24"/>
                <w:szCs w:val="24"/>
                <w:lang w:val="es-CO" w:bidi="hi-IN"/>
              </w:rPr>
            </w:pPr>
            <w:r w:rsidRPr="5DF1AA18">
              <w:rPr>
                <w:rFonts w:ascii="Garamond" w:eastAsia="Garamond" w:hAnsi="Garamond" w:cs="Garamond"/>
                <w:b/>
                <w:bCs/>
                <w:sz w:val="24"/>
                <w:szCs w:val="24"/>
                <w:lang w:val="es-CO" w:bidi="hi-IN"/>
              </w:rPr>
              <w:t>ACREDITACIÓN DE LA CONDICIÓN</w:t>
            </w:r>
          </w:p>
        </w:tc>
      </w:tr>
      <w:tr w:rsidR="5DF1AA18" w14:paraId="00A43602" w14:textId="77777777" w:rsidTr="5DF1AA18">
        <w:trPr>
          <w:trHeight w:val="300"/>
        </w:trPr>
        <w:tc>
          <w:tcPr>
            <w:tcW w:w="4485" w:type="dxa"/>
          </w:tcPr>
          <w:p w14:paraId="3BE1090E" w14:textId="5E344F10" w:rsidR="6BE28017" w:rsidRDefault="6BE28017" w:rsidP="5DF1AA18">
            <w:pPr>
              <w:jc w:val="both"/>
              <w:rPr>
                <w:rFonts w:ascii="Garamond" w:eastAsia="Garamond" w:hAnsi="Garamond" w:cs="Garamond"/>
                <w:lang w:val="es-CO"/>
              </w:rPr>
            </w:pPr>
            <w:r w:rsidRPr="5DF1AA18">
              <w:rPr>
                <w:rFonts w:ascii="Garamond" w:eastAsia="Garamond" w:hAnsi="Garamond" w:cs="Garamond"/>
                <w:lang w:val="es-CO"/>
              </w:rPr>
              <w:t>Preferir la oferta de bienes o servicios nacionales frente a la oferta de bienes o servicios extranjeros.</w:t>
            </w:r>
          </w:p>
          <w:p w14:paraId="6E19F6D1" w14:textId="2157C0D5" w:rsidR="5DF1AA18" w:rsidRDefault="5DF1AA18" w:rsidP="5DF1AA18">
            <w:pPr>
              <w:pStyle w:val="Standard"/>
              <w:rPr>
                <w:rFonts w:ascii="Garamond" w:eastAsia="Garamond" w:hAnsi="Garamond" w:cs="Garamond"/>
                <w:sz w:val="24"/>
                <w:szCs w:val="24"/>
                <w:lang w:val="es-CO" w:bidi="hi-IN"/>
              </w:rPr>
            </w:pPr>
          </w:p>
        </w:tc>
        <w:tc>
          <w:tcPr>
            <w:tcW w:w="5113" w:type="dxa"/>
          </w:tcPr>
          <w:p w14:paraId="67EFD10D" w14:textId="279AE356" w:rsidR="6BE28017" w:rsidRDefault="6BE28017"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requisito se acreditará para el caso de:</w:t>
            </w:r>
          </w:p>
          <w:p w14:paraId="39DA34AC" w14:textId="1F1A221F" w:rsidR="6BE28017" w:rsidRDefault="6BE28017" w:rsidP="5DF1AA18">
            <w:pPr>
              <w:pStyle w:val="Standard"/>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(i) Bienes con el registro de producto nacional según Verificación realizada en el VUCE – Ventanilla Única de Comercio Exterior, o</w:t>
            </w:r>
          </w:p>
          <w:p w14:paraId="06B79AD8" w14:textId="3707A8AA" w:rsidR="6BE28017" w:rsidRDefault="6BE28017" w:rsidP="5DF1AA18">
            <w:pPr>
              <w:pStyle w:val="Standard"/>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(ii) Servicios con el certificado de Existencia y</w:t>
            </w:r>
          </w:p>
          <w:p w14:paraId="2B95BDFA" w14:textId="56F6B8CA" w:rsidR="6BE28017" w:rsidRDefault="6BE28017" w:rsidP="5DF1AA18">
            <w:pPr>
              <w:pStyle w:val="Standard"/>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Representación Legal de conformidad con la</w:t>
            </w:r>
          </w:p>
          <w:p w14:paraId="7D76D285" w14:textId="17A987E1" w:rsidR="6BE28017" w:rsidRDefault="6BE28017" w:rsidP="5DF1AA18">
            <w:pPr>
              <w:pStyle w:val="Standard"/>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definición del artículo 2.2.1.1.1.3.1 del Decreto</w:t>
            </w:r>
          </w:p>
          <w:p w14:paraId="356BA2AA" w14:textId="068EF178" w:rsidR="6BE28017" w:rsidRDefault="6BE28017" w:rsidP="5DF1AA18">
            <w:pPr>
              <w:pStyle w:val="Standard"/>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1082 de 2015, así:</w:t>
            </w:r>
          </w:p>
          <w:p w14:paraId="7CF7D910" w14:textId="47D550BD" w:rsidR="5DF1AA18" w:rsidRDefault="5DF1AA18" w:rsidP="5DF1AA18">
            <w:pPr>
              <w:pStyle w:val="Standard"/>
              <w:jc w:val="both"/>
              <w:rPr>
                <w:rFonts w:ascii="Garamond" w:eastAsia="Garamond" w:hAnsi="Garamond" w:cs="Garamond"/>
                <w:sz w:val="24"/>
                <w:szCs w:val="24"/>
                <w:lang w:val="es-CO" w:bidi="hi-IN"/>
              </w:rPr>
            </w:pPr>
          </w:p>
          <w:p w14:paraId="474B01EF" w14:textId="56953E91" w:rsidR="6BE28017" w:rsidRDefault="6BE28017" w:rsidP="5DF1AA18">
            <w:pPr>
              <w:pStyle w:val="Standard"/>
              <w:jc w:val="both"/>
              <w:rPr>
                <w:rFonts w:ascii="Garamond" w:eastAsia="Garamond" w:hAnsi="Garamond" w:cs="Garamond"/>
                <w:i/>
                <w:iCs/>
                <w:sz w:val="24"/>
                <w:szCs w:val="24"/>
                <w:lang w:val="es-CO" w:bidi="hi-IN"/>
              </w:rPr>
            </w:pPr>
            <w:r w:rsidRPr="5DF1AA18">
              <w:rPr>
                <w:rFonts w:ascii="Garamond" w:eastAsia="Garamond" w:hAnsi="Garamond" w:cs="Garamond"/>
                <w:i/>
                <w:iCs/>
                <w:sz w:val="24"/>
                <w:szCs w:val="24"/>
                <w:lang w:val="es-CO" w:bidi="hi-IN"/>
              </w:rPr>
              <w:t>Servicios Nacionales: Servicios prestados por personas naturales colombianas o residentes en Colombia o por personas jurídicas constituidas de conformidad con la legislación colombiana.</w:t>
            </w:r>
          </w:p>
          <w:p w14:paraId="1395D3EC" w14:textId="524FBA28" w:rsidR="5DF1AA18" w:rsidRDefault="5DF1AA18" w:rsidP="5DF1AA18">
            <w:pPr>
              <w:pStyle w:val="Standard"/>
              <w:jc w:val="both"/>
              <w:rPr>
                <w:rFonts w:ascii="Garamond" w:eastAsia="Garamond" w:hAnsi="Garamond" w:cs="Garamond"/>
                <w:i/>
                <w:iCs/>
                <w:sz w:val="24"/>
                <w:szCs w:val="24"/>
                <w:lang w:val="es-CO" w:bidi="hi-IN"/>
              </w:rPr>
            </w:pPr>
          </w:p>
          <w:p w14:paraId="07444267" w14:textId="3A33F974" w:rsidR="03164FED" w:rsidRDefault="03164FED" w:rsidP="5DF1AA18">
            <w:pPr>
              <w:pStyle w:val="Standard"/>
              <w:spacing w:line="259" w:lineRule="auto"/>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Pe</w:t>
            </w:r>
            <w:r w:rsidR="6BE28017" w:rsidRPr="5DF1AA18">
              <w:rPr>
                <w:rFonts w:ascii="Garamond" w:eastAsia="Garamond" w:hAnsi="Garamond" w:cs="Garamond"/>
                <w:sz w:val="24"/>
                <w:szCs w:val="24"/>
                <w:lang w:val="es-CO" w:bidi="hi-IN"/>
              </w:rPr>
              <w:t>rsona natural colombiana: la cédula d</w:t>
            </w:r>
            <w:r w:rsidR="75E19FB0" w:rsidRPr="5DF1AA18">
              <w:rPr>
                <w:rFonts w:ascii="Garamond" w:eastAsia="Garamond" w:hAnsi="Garamond" w:cs="Garamond"/>
                <w:sz w:val="24"/>
                <w:szCs w:val="24"/>
                <w:lang w:val="es-CO" w:bidi="hi-IN"/>
              </w:rPr>
              <w:t>e</w:t>
            </w:r>
            <w:r w:rsidR="3FF1A7FC" w:rsidRPr="5DF1AA18">
              <w:rPr>
                <w:rFonts w:ascii="Garamond" w:eastAsia="Garamond" w:hAnsi="Garamond" w:cs="Garamond"/>
                <w:sz w:val="24"/>
                <w:szCs w:val="24"/>
                <w:lang w:val="es-CO" w:bidi="hi-IN"/>
              </w:rPr>
              <w:t xml:space="preserve"> </w:t>
            </w:r>
            <w:r w:rsidR="6BE28017" w:rsidRPr="5DF1AA18">
              <w:rPr>
                <w:rFonts w:ascii="Garamond" w:eastAsia="Garamond" w:hAnsi="Garamond" w:cs="Garamond"/>
                <w:sz w:val="24"/>
                <w:szCs w:val="24"/>
                <w:lang w:val="es-CO" w:bidi="hi-IN"/>
              </w:rPr>
              <w:t>ciudadanía del proponente.</w:t>
            </w:r>
          </w:p>
          <w:p w14:paraId="2EB32871" w14:textId="4570436C" w:rsidR="5DF1AA18" w:rsidRDefault="5DF1AA18" w:rsidP="5DF1AA18">
            <w:pPr>
              <w:pStyle w:val="Standard"/>
              <w:spacing w:line="259" w:lineRule="auto"/>
              <w:rPr>
                <w:rFonts w:ascii="Garamond" w:eastAsia="Garamond" w:hAnsi="Garamond" w:cs="Garamond"/>
                <w:sz w:val="24"/>
                <w:szCs w:val="24"/>
                <w:lang w:val="es-CO" w:bidi="hi-IN"/>
              </w:rPr>
            </w:pPr>
          </w:p>
          <w:p w14:paraId="46332771" w14:textId="14179571" w:rsidR="7769303C" w:rsidRDefault="7769303C" w:rsidP="5DF1AA18">
            <w:pPr>
              <w:pStyle w:val="Standard"/>
              <w:spacing w:line="259" w:lineRule="auto"/>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Persona natural extranjera residente en</w:t>
            </w:r>
            <w:r w:rsidR="6D93DBD9"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 xml:space="preserve">Colombia: la visa de residencia que le </w:t>
            </w:r>
            <w:r w:rsidR="2E8F66CD" w:rsidRPr="5DF1AA18">
              <w:rPr>
                <w:rFonts w:ascii="Garamond" w:eastAsia="Garamond" w:hAnsi="Garamond" w:cs="Garamond"/>
                <w:sz w:val="24"/>
                <w:szCs w:val="24"/>
                <w:lang w:val="es-CO" w:bidi="hi-IN"/>
              </w:rPr>
              <w:t xml:space="preserve">    </w:t>
            </w:r>
            <w:r w:rsidR="08D055A2"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 xml:space="preserve">permita la ejecución del objeto contractual de </w:t>
            </w:r>
            <w:r w:rsidR="09C27DA1" w:rsidRPr="5DF1AA18">
              <w:rPr>
                <w:rFonts w:ascii="Garamond" w:eastAsia="Garamond" w:hAnsi="Garamond" w:cs="Garamond"/>
                <w:sz w:val="24"/>
                <w:szCs w:val="24"/>
                <w:lang w:val="es-CO" w:bidi="hi-IN"/>
              </w:rPr>
              <w:t>conformidad con</w:t>
            </w:r>
            <w:r w:rsidRPr="5DF1AA18">
              <w:rPr>
                <w:rFonts w:ascii="Garamond" w:eastAsia="Garamond" w:hAnsi="Garamond" w:cs="Garamond"/>
                <w:sz w:val="24"/>
                <w:szCs w:val="24"/>
                <w:lang w:val="es-CO" w:bidi="hi-IN"/>
              </w:rPr>
              <w:t xml:space="preserve"> la ley.</w:t>
            </w:r>
          </w:p>
          <w:p w14:paraId="37A2D2AE" w14:textId="22FEB311" w:rsidR="5DF1AA18" w:rsidRDefault="5DF1AA18" w:rsidP="5DF1AA18">
            <w:pPr>
              <w:pStyle w:val="Standard"/>
              <w:spacing w:line="259" w:lineRule="auto"/>
              <w:rPr>
                <w:rFonts w:ascii="Garamond" w:eastAsia="Garamond" w:hAnsi="Garamond" w:cs="Garamond"/>
                <w:sz w:val="24"/>
                <w:szCs w:val="24"/>
                <w:lang w:val="es-CO" w:bidi="hi-IN"/>
              </w:rPr>
            </w:pPr>
          </w:p>
          <w:p w14:paraId="3EA2F2B1" w14:textId="4F69998B" w:rsidR="3786177B" w:rsidRDefault="3786177B" w:rsidP="5DF1AA18">
            <w:pPr>
              <w:pStyle w:val="Standard"/>
              <w:spacing w:line="259" w:lineRule="auto"/>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Persona jurídica constituida en Colombia: el Certificado de existencia y representación legal</w:t>
            </w:r>
          </w:p>
          <w:p w14:paraId="297CBE28" w14:textId="59430BD6" w:rsidR="3786177B" w:rsidRDefault="3786177B" w:rsidP="5DF1AA18">
            <w:pPr>
              <w:pStyle w:val="Standard"/>
              <w:spacing w:line="259" w:lineRule="auto"/>
              <w:jc w:val="both"/>
            </w:pPr>
            <w:r w:rsidRPr="5DF1AA18">
              <w:rPr>
                <w:rFonts w:ascii="Garamond" w:eastAsia="Garamond" w:hAnsi="Garamond" w:cs="Garamond"/>
                <w:sz w:val="24"/>
                <w:szCs w:val="24"/>
                <w:lang w:val="es-CO" w:bidi="hi-IN"/>
              </w:rPr>
              <w:t>emitido por las Cámaras de Comercio</w:t>
            </w:r>
          </w:p>
          <w:p w14:paraId="7843B5C6" w14:textId="5996550C" w:rsidR="5DF1AA18" w:rsidRDefault="5DF1AA18" w:rsidP="5DF1AA18">
            <w:pPr>
              <w:ind w:left="708"/>
              <w:rPr>
                <w:lang w:val="es-CO"/>
              </w:rPr>
            </w:pPr>
          </w:p>
          <w:p w14:paraId="21E1CC07" w14:textId="1279DD33" w:rsidR="5DF1AA18" w:rsidRDefault="5DF1AA18" w:rsidP="5DF1AA18">
            <w:pPr>
              <w:ind w:left="708"/>
              <w:rPr>
                <w:lang w:val="es-CO"/>
              </w:rPr>
            </w:pPr>
          </w:p>
        </w:tc>
      </w:tr>
      <w:tr w:rsidR="5DF1AA18" w14:paraId="0B7D9AD6" w14:textId="77777777" w:rsidTr="5DF1AA18">
        <w:trPr>
          <w:trHeight w:val="300"/>
        </w:trPr>
        <w:tc>
          <w:tcPr>
            <w:tcW w:w="4485" w:type="dxa"/>
          </w:tcPr>
          <w:p w14:paraId="4C348E86" w14:textId="4FA82630" w:rsidR="70FD4C0C" w:rsidRDefault="70FD4C0C"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Preferir la propuesta de la mujer cabeza de familia, mujeres víctimas de la violencia intrafamiliar o de la persona jurídica en la cual participe o participen mayoritariamente; o, la de</w:t>
            </w:r>
          </w:p>
          <w:p w14:paraId="10DA4BA7" w14:textId="6066A4D1" w:rsidR="70FD4C0C" w:rsidRDefault="70FD4C0C" w:rsidP="5DF1AA18">
            <w:pPr>
              <w:pStyle w:val="Standard"/>
              <w:jc w:val="both"/>
            </w:pPr>
            <w:r w:rsidRPr="5DF1AA18">
              <w:rPr>
                <w:rFonts w:ascii="Garamond" w:eastAsia="Garamond" w:hAnsi="Garamond" w:cs="Garamond"/>
                <w:sz w:val="24"/>
                <w:szCs w:val="24"/>
                <w:lang w:val="es-CO" w:bidi="hi-IN"/>
              </w:rPr>
              <w:t>un proponente plural constituido por mujeres cabeza de familia, mujeres víctimas de violencia intrafamiliar y/o personas jurídicas en las cuales</w:t>
            </w:r>
          </w:p>
          <w:p w14:paraId="488AE7D7" w14:textId="448B0853" w:rsidR="70FD4C0C" w:rsidRDefault="70FD4C0C"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participe o participen</w:t>
            </w:r>
            <w:r w:rsidR="67A7A27B"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mayoritariamente</w:t>
            </w:r>
          </w:p>
        </w:tc>
        <w:tc>
          <w:tcPr>
            <w:tcW w:w="5113" w:type="dxa"/>
          </w:tcPr>
          <w:p w14:paraId="11BA23B5" w14:textId="0AA83DD8" w:rsidR="33700D49" w:rsidRDefault="33700D49" w:rsidP="5DF1AA18">
            <w:pPr>
              <w:pStyle w:val="Standard"/>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Mujer Cabeza de Familia. Declaración Ante notario (Parágrafo del artículo 2 de la Ley 1082 de 1993), junto con la copia de los documentos de identidad de la mujer que acredite alguna de las condiciones referidas</w:t>
            </w:r>
            <w:r w:rsidR="44FCDE59" w:rsidRPr="5DF1AA18">
              <w:rPr>
                <w:rFonts w:ascii="Garamond" w:eastAsia="Garamond" w:hAnsi="Garamond" w:cs="Garamond"/>
                <w:sz w:val="24"/>
                <w:szCs w:val="24"/>
                <w:lang w:val="es-CO" w:bidi="hi-IN"/>
              </w:rPr>
              <w:t>.</w:t>
            </w:r>
          </w:p>
          <w:p w14:paraId="3B7204D3" w14:textId="555C036A" w:rsidR="5DF1AA18" w:rsidRDefault="5DF1AA18" w:rsidP="5DF1AA18">
            <w:pPr>
              <w:pStyle w:val="Standard"/>
              <w:rPr>
                <w:rFonts w:ascii="Garamond" w:eastAsia="Garamond" w:hAnsi="Garamond" w:cs="Garamond"/>
                <w:sz w:val="24"/>
                <w:szCs w:val="24"/>
                <w:lang w:val="es-CO" w:bidi="hi-IN"/>
              </w:rPr>
            </w:pPr>
          </w:p>
          <w:p w14:paraId="39DCAA0E" w14:textId="27388195" w:rsidR="44FCDE59" w:rsidRDefault="44FCDE59"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Mujer víctima de violencia. Medida de protección emitida por autoridad competente. Comisario de familia y a falta de este, el Juez Civil Municipal o Promiscuo Municipal, o la Autoridad Indígena según corresponda. (de conformidad con artículo 21, 16 y 17 de la Ley 1257 de 2008). –, junto con la copia de los documentos de identidad de la mujer que acredite alguna de las condiciones referidas.</w:t>
            </w:r>
          </w:p>
          <w:p w14:paraId="62801AA5" w14:textId="6C096444" w:rsidR="5DF1AA18" w:rsidRDefault="5DF1AA18" w:rsidP="5DF1AA18">
            <w:pPr>
              <w:pStyle w:val="Standard"/>
              <w:jc w:val="both"/>
              <w:rPr>
                <w:rFonts w:ascii="Garamond" w:eastAsia="Garamond" w:hAnsi="Garamond" w:cs="Garamond"/>
                <w:sz w:val="24"/>
                <w:szCs w:val="24"/>
                <w:lang w:val="es-CO" w:bidi="hi-IN"/>
              </w:rPr>
            </w:pPr>
          </w:p>
          <w:p w14:paraId="29F0DE4C" w14:textId="276B714C" w:rsidR="2EC42AE6" w:rsidRDefault="2EC42AE6"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Persona Jurídica: Certificación del representante legal y/o revisor fiscal en los casos en que la sociedad esté obligada a tenerlo, en la que conste que más del 50% de la participación accionaria o cuota parte son de titularidad de género femenino. Adicionalmente, deberá acreditar la condición indicada de cada una de las mujeres que participen en la sociedad, aportando copia de los documentos de identidad de cada una de ellas.</w:t>
            </w:r>
          </w:p>
          <w:p w14:paraId="34927AC1" w14:textId="7A6FF199" w:rsidR="5DF1AA18" w:rsidRDefault="5DF1AA18" w:rsidP="5DF1AA18">
            <w:pPr>
              <w:pStyle w:val="Standard"/>
              <w:jc w:val="both"/>
              <w:rPr>
                <w:rFonts w:ascii="Garamond" w:eastAsia="Garamond" w:hAnsi="Garamond" w:cs="Garamond"/>
                <w:sz w:val="24"/>
                <w:szCs w:val="24"/>
                <w:lang w:val="es-CO" w:bidi="hi-IN"/>
              </w:rPr>
            </w:pPr>
          </w:p>
          <w:p w14:paraId="658A7BD7" w14:textId="5BD6CF8E" w:rsidR="2EC42AE6" w:rsidRDefault="2EC42AE6"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En caso de los Proveedores plurales, se preferirá la oferta cuando cada uno de los integrantes, si se trata de persona natural, acredite que más del 50% son mujeres sobre las cuales recaiga alguna de las condiciones arriba señaladas;</w:t>
            </w:r>
          </w:p>
          <w:p w14:paraId="76DED886" w14:textId="48FEC2EC" w:rsidR="2EC42AE6" w:rsidRDefault="2EC42AE6" w:rsidP="5DF1AA18">
            <w:pPr>
              <w:pStyle w:val="Standard"/>
              <w:jc w:val="both"/>
            </w:pPr>
            <w:r w:rsidRPr="5DF1AA18">
              <w:rPr>
                <w:rFonts w:ascii="Garamond" w:eastAsia="Garamond" w:hAnsi="Garamond" w:cs="Garamond"/>
                <w:sz w:val="24"/>
                <w:szCs w:val="24"/>
                <w:lang w:val="es-CO" w:bidi="hi-IN"/>
              </w:rPr>
              <w:t>si se trata de integrante persona jurídica este debe acreditar que se encuentra constituida mayoritariamente por mujeres sobre las cuales recaiga alguna de las condiciones ya mencionadas.</w:t>
            </w:r>
          </w:p>
        </w:tc>
      </w:tr>
      <w:tr w:rsidR="5DF1AA18" w14:paraId="3609849A" w14:textId="77777777" w:rsidTr="5DF1AA18">
        <w:trPr>
          <w:trHeight w:val="300"/>
        </w:trPr>
        <w:tc>
          <w:tcPr>
            <w:tcW w:w="4485" w:type="dxa"/>
          </w:tcPr>
          <w:p w14:paraId="5F4EC0A2" w14:textId="26B31309" w:rsidR="44FCDE59" w:rsidRDefault="44FCDE59"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 xml:space="preserve"> </w:t>
            </w:r>
            <w:r w:rsidR="29D0BC14" w:rsidRPr="5DF1AA18">
              <w:rPr>
                <w:rFonts w:ascii="Garamond" w:eastAsia="Garamond" w:hAnsi="Garamond" w:cs="Garamond"/>
                <w:sz w:val="24"/>
                <w:szCs w:val="24"/>
                <w:lang w:val="es-CO" w:bidi="hi-IN"/>
              </w:rPr>
              <w:t>Preferir la propuesta presentada por el oferente que acredite en las condiciones establecidas en la ley que por lo menos el diez por ciento (10%) de su nómina está en condición de</w:t>
            </w:r>
            <w:r w:rsidR="50C98F06" w:rsidRPr="5DF1AA18">
              <w:rPr>
                <w:rFonts w:ascii="Garamond" w:eastAsia="Garamond" w:hAnsi="Garamond" w:cs="Garamond"/>
                <w:sz w:val="24"/>
                <w:szCs w:val="24"/>
                <w:lang w:val="es-CO" w:bidi="hi-IN"/>
              </w:rPr>
              <w:t xml:space="preserv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w:t>
            </w:r>
          </w:p>
        </w:tc>
        <w:tc>
          <w:tcPr>
            <w:tcW w:w="5113" w:type="dxa"/>
          </w:tcPr>
          <w:p w14:paraId="197C418D" w14:textId="3403F83A" w:rsidR="50C98F06" w:rsidRDefault="50C98F06" w:rsidP="5DF1AA18">
            <w:pPr>
              <w:pStyle w:val="Standard"/>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De conformidad con la Ley 361 de 1997.</w:t>
            </w:r>
          </w:p>
          <w:p w14:paraId="30940042" w14:textId="01E3CAC3" w:rsidR="5DF1AA18" w:rsidRDefault="5DF1AA18" w:rsidP="5DF1AA18">
            <w:pPr>
              <w:pStyle w:val="Standard"/>
              <w:rPr>
                <w:rFonts w:ascii="Garamond" w:eastAsia="Garamond" w:hAnsi="Garamond" w:cs="Garamond"/>
                <w:sz w:val="24"/>
                <w:szCs w:val="24"/>
                <w:lang w:val="es-CO" w:bidi="hi-IN"/>
              </w:rPr>
            </w:pPr>
          </w:p>
          <w:p w14:paraId="25EBEA22" w14:textId="219432F8" w:rsidR="50C98F06" w:rsidRDefault="50C98F06" w:rsidP="5DF1AA18">
            <w:pPr>
              <w:pStyle w:val="Standard"/>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a. Certificación expedida por la oficina de trabajo,</w:t>
            </w:r>
          </w:p>
          <w:p w14:paraId="30A23A25" w14:textId="5D07C06F" w:rsidR="50C98F06" w:rsidRDefault="50C98F06" w:rsidP="5DF1AA18">
            <w:pPr>
              <w:pStyle w:val="Standard"/>
            </w:pPr>
            <w:r w:rsidRPr="5DF1AA18">
              <w:rPr>
                <w:rFonts w:ascii="Garamond" w:eastAsia="Garamond" w:hAnsi="Garamond" w:cs="Garamond"/>
                <w:sz w:val="24"/>
                <w:szCs w:val="24"/>
                <w:lang w:val="es-CO" w:bidi="hi-IN"/>
              </w:rPr>
              <w:t>en la cual se registre que el empleador tiene en su</w:t>
            </w:r>
          </w:p>
          <w:p w14:paraId="0D0DDA4C" w14:textId="506EAFA4" w:rsidR="50C98F06" w:rsidRDefault="50C98F06" w:rsidP="5DF1AA18">
            <w:pPr>
              <w:pStyle w:val="Standard"/>
            </w:pPr>
            <w:r w:rsidRPr="5DF1AA18">
              <w:rPr>
                <w:rFonts w:ascii="Garamond" w:eastAsia="Garamond" w:hAnsi="Garamond" w:cs="Garamond"/>
                <w:sz w:val="24"/>
                <w:szCs w:val="24"/>
                <w:lang w:val="es-CO" w:bidi="hi-IN"/>
              </w:rPr>
              <w:t>nómina por lo menos un mínimo del 10% de sus empleados en situación de discapacidad.</w:t>
            </w:r>
          </w:p>
          <w:p w14:paraId="5A95A9CF" w14:textId="2EB9C68A" w:rsidR="5DF1AA18" w:rsidRDefault="5DF1AA18" w:rsidP="5DF1AA18">
            <w:pPr>
              <w:pStyle w:val="Standard"/>
              <w:rPr>
                <w:rFonts w:ascii="Garamond" w:eastAsia="Garamond" w:hAnsi="Garamond" w:cs="Garamond"/>
                <w:sz w:val="24"/>
                <w:szCs w:val="24"/>
                <w:lang w:val="es-CO" w:bidi="hi-IN"/>
              </w:rPr>
            </w:pPr>
          </w:p>
          <w:p w14:paraId="09528C0B" w14:textId="10BA9010" w:rsidR="50C98F06" w:rsidRDefault="50C98F06"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b. Certificación del oferente en donde se constate la vinculación del personal en situación de discapacidad por lo menos con anterioridad a un año; e igualmente deberán mantenerse por un lapso igual al de la contratación</w:t>
            </w:r>
          </w:p>
          <w:p w14:paraId="7375F8FF" w14:textId="1D02E800" w:rsidR="5DF1AA18" w:rsidRDefault="5DF1AA18" w:rsidP="5DF1AA18">
            <w:pPr>
              <w:pStyle w:val="Standard"/>
              <w:jc w:val="both"/>
              <w:rPr>
                <w:rFonts w:ascii="Garamond" w:eastAsia="Garamond" w:hAnsi="Garamond" w:cs="Garamond"/>
                <w:sz w:val="24"/>
                <w:szCs w:val="24"/>
                <w:lang w:val="es-CO" w:bidi="hi-IN"/>
              </w:rPr>
            </w:pPr>
          </w:p>
          <w:p w14:paraId="7920B3FC" w14:textId="35BC80F0" w:rsidR="50C98F06" w:rsidRDefault="50C98F06"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Para proponente plural el integrante que acredite el 10% de su nómina en condición de incapacidad y tener una participación de por lo menos el veinticinco por ciento (25%) en el consorcio o unión temporal y aportar mínimo el veinticinco por ciento (25%) de la experiencia habilitante. Para efectos de lo anterior, deberá revisarse el</w:t>
            </w:r>
            <w:r w:rsidR="4F58219D"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documento de constitución en el SECOP II con el fin de</w:t>
            </w:r>
            <w:r w:rsidR="445A7BCF"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verificar el porcentaje de participación de sus integrantes</w:t>
            </w:r>
          </w:p>
          <w:p w14:paraId="688B6F4D" w14:textId="574B4DE5" w:rsidR="5DF1AA18" w:rsidRDefault="5DF1AA18" w:rsidP="5DF1AA18">
            <w:pPr>
              <w:pStyle w:val="Standard"/>
              <w:jc w:val="both"/>
              <w:rPr>
                <w:rFonts w:ascii="Garamond" w:eastAsia="Garamond" w:hAnsi="Garamond" w:cs="Garamond"/>
                <w:sz w:val="24"/>
                <w:szCs w:val="24"/>
                <w:lang w:val="es-CO" w:bidi="hi-IN"/>
              </w:rPr>
            </w:pPr>
          </w:p>
          <w:p w14:paraId="22423F19" w14:textId="57204619" w:rsidR="083962D3" w:rsidRDefault="083962D3"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En este caso el proveedor, en los términos del parágrafo 2 del artículo 35 de la Ley 2069 de 2020.</w:t>
            </w:r>
          </w:p>
          <w:p w14:paraId="00F0F1EE" w14:textId="3A069BE6" w:rsidR="5DF1AA18" w:rsidRDefault="5DF1AA18" w:rsidP="5DF1AA18">
            <w:pPr>
              <w:pStyle w:val="Standard"/>
              <w:jc w:val="both"/>
              <w:rPr>
                <w:rFonts w:ascii="Garamond" w:eastAsia="Garamond" w:hAnsi="Garamond" w:cs="Garamond"/>
                <w:sz w:val="24"/>
                <w:szCs w:val="24"/>
                <w:lang w:val="es-CO" w:bidi="hi-IN"/>
              </w:rPr>
            </w:pPr>
          </w:p>
          <w:p w14:paraId="6C1468FA" w14:textId="7660D59B" w:rsidR="083962D3" w:rsidRDefault="083962D3"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w:t>
            </w:r>
            <w:r w:rsidRPr="5DF1AA18">
              <w:rPr>
                <w:rFonts w:ascii="Garamond" w:eastAsia="Garamond" w:hAnsi="Garamond" w:cs="Garamond"/>
                <w:i/>
                <w:iCs/>
                <w:sz w:val="24"/>
                <w:szCs w:val="24"/>
                <w:lang w:val="es-CO" w:bidi="hi-IN"/>
              </w:rPr>
              <w:t>Deberá adicionalmente acreditar mediante certificación suscrita por el representante legal y/o revisor fiscal que el personal referido ha sido contratado por lo menos con un (1) año de anterioridad a la fecha de cierre de la colocación de la orden de compra o desde el momento de la constitución de la persona jurídica y que certifique adicionalmente que mantendrá dicho personal por un lapso igual al término de ejecución de la orden de compra</w:t>
            </w:r>
            <w:r w:rsidRPr="5DF1AA18">
              <w:rPr>
                <w:rFonts w:ascii="Garamond" w:eastAsia="Garamond" w:hAnsi="Garamond" w:cs="Garamond"/>
                <w:sz w:val="24"/>
                <w:szCs w:val="24"/>
                <w:lang w:val="es-CO" w:bidi="hi-IN"/>
              </w:rPr>
              <w:t>”</w:t>
            </w:r>
          </w:p>
        </w:tc>
      </w:tr>
      <w:tr w:rsidR="5DF1AA18" w14:paraId="01CB099A" w14:textId="77777777" w:rsidTr="5DF1AA18">
        <w:trPr>
          <w:trHeight w:val="300"/>
        </w:trPr>
        <w:tc>
          <w:tcPr>
            <w:tcW w:w="4485" w:type="dxa"/>
          </w:tcPr>
          <w:p w14:paraId="78287499" w14:textId="749E53CA" w:rsidR="4EF6A548" w:rsidRDefault="4EF6A548"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Preferir la propuesta presentada por el oferente que acredite la vinculación en mayor proporción de personas mayores que no sean beneficiarios de la pensión de vejez, familiar o de sobrevivencia y que hayan cumplido el requisito de edad de pensión establecido en la Ley</w:t>
            </w:r>
          </w:p>
        </w:tc>
        <w:tc>
          <w:tcPr>
            <w:tcW w:w="5113" w:type="dxa"/>
          </w:tcPr>
          <w:p w14:paraId="42628794" w14:textId="199A732D" w:rsidR="007C5E68" w:rsidRDefault="007C5E68" w:rsidP="5DF1AA18">
            <w:pPr>
              <w:pStyle w:val="Standard"/>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De conformidad con la Ley 1251 de 2008,artículo 3. Adulto mayor- persona que cuenta con sesenta (60) años o más.</w:t>
            </w:r>
          </w:p>
          <w:p w14:paraId="1AD2B078" w14:textId="46AD01EF" w:rsidR="5DF1AA18" w:rsidRDefault="5DF1AA18" w:rsidP="5DF1AA18">
            <w:pPr>
              <w:pStyle w:val="Standard"/>
              <w:rPr>
                <w:rFonts w:ascii="Garamond" w:eastAsia="Garamond" w:hAnsi="Garamond" w:cs="Garamond"/>
                <w:sz w:val="24"/>
                <w:szCs w:val="24"/>
                <w:lang w:val="es-CO" w:bidi="hi-IN"/>
              </w:rPr>
            </w:pPr>
          </w:p>
          <w:p w14:paraId="1DBDB15D" w14:textId="3B6E2D0F" w:rsidR="007C5E68" w:rsidRDefault="007C5E68"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 xml:space="preserve">El oferente deberá aportar documento que acredite la vinculación en MAYOR PROPORCIÓN de </w:t>
            </w:r>
            <w:r w:rsidR="055C9B23" w:rsidRPr="5DF1AA18">
              <w:rPr>
                <w:rFonts w:ascii="Garamond" w:eastAsia="Garamond" w:hAnsi="Garamond" w:cs="Garamond"/>
                <w:sz w:val="24"/>
                <w:szCs w:val="24"/>
                <w:lang w:val="es-CO" w:bidi="hi-IN"/>
              </w:rPr>
              <w:t>personas mayores.</w:t>
            </w:r>
          </w:p>
          <w:p w14:paraId="1BF2B9F3" w14:textId="09DDAD51" w:rsidR="5DF1AA18" w:rsidRDefault="5DF1AA18" w:rsidP="5DF1AA18">
            <w:pPr>
              <w:pStyle w:val="Standard"/>
              <w:jc w:val="both"/>
              <w:rPr>
                <w:rFonts w:ascii="Garamond" w:eastAsia="Garamond" w:hAnsi="Garamond" w:cs="Garamond"/>
                <w:sz w:val="24"/>
                <w:szCs w:val="24"/>
                <w:lang w:val="es-CO" w:bidi="hi-IN"/>
              </w:rPr>
            </w:pPr>
          </w:p>
          <w:p w14:paraId="276DCF24" w14:textId="5E7827B1" w:rsidR="055C9B23" w:rsidRDefault="055C9B23"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Proveedor a través del representante legal y/o revisor fiscal deberá certificar bajo la gravedad de juramento el número de personas mayores que hayan cumplido el requisito de edad de pensión y que no sean beneficiarios de la pensión de vejez, familiar o de sobrevivencia y que hayan cumplido el requisito de edad de pensión establecido en la Ley y que se encuentren vinculadas por contrato laboral o contrato de prestación de servicios.</w:t>
            </w:r>
          </w:p>
          <w:p w14:paraId="5239A7A3" w14:textId="6B0D37DD" w:rsidR="5DF1AA18" w:rsidRDefault="5DF1AA18" w:rsidP="5DF1AA18">
            <w:pPr>
              <w:pStyle w:val="Standard"/>
              <w:jc w:val="both"/>
              <w:rPr>
                <w:rFonts w:ascii="Garamond" w:eastAsia="Garamond" w:hAnsi="Garamond" w:cs="Garamond"/>
                <w:sz w:val="24"/>
                <w:szCs w:val="24"/>
                <w:lang w:val="es-CO" w:bidi="hi-IN"/>
              </w:rPr>
            </w:pPr>
          </w:p>
          <w:p w14:paraId="6DAA5CEF" w14:textId="79B19BD9" w:rsidR="055C9B23" w:rsidRDefault="055C9B23"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Solo se tendrá en cuenta la acreditación de aquellas personas mayores que hayan cumplido el requisito de edad de pensión, y que hayan estado vinculadas con una anterioridad igual o mayor a un año de la fecha de cierre del proceso. Para los casos de constitución inferior a un año se tendrá en cuenta a aquellos que hayan estado vinculados desde el momento de la constitución de la persona jurídica.</w:t>
            </w:r>
          </w:p>
          <w:p w14:paraId="76240245" w14:textId="7594155E" w:rsidR="5DF1AA18" w:rsidRDefault="5DF1AA18" w:rsidP="5DF1AA18">
            <w:pPr>
              <w:pStyle w:val="Standard"/>
              <w:jc w:val="both"/>
              <w:rPr>
                <w:rFonts w:ascii="Garamond" w:eastAsia="Garamond" w:hAnsi="Garamond" w:cs="Garamond"/>
                <w:sz w:val="24"/>
                <w:szCs w:val="24"/>
                <w:lang w:val="es-CO" w:bidi="hi-IN"/>
              </w:rPr>
            </w:pPr>
          </w:p>
          <w:p w14:paraId="38C2CBFC" w14:textId="71628F19" w:rsidR="055C9B23" w:rsidRDefault="055C9B23"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En el caso de los proveedores plurales, el representante del mismo deberá certificar el número de personas mayores que no sean beneficiarios de la pensión de vejez, familiar o de sobrevivencia y que hayan cumplido el requisito de edad de pensión establecido en la Ley, vinculadas por cada uno de sus integrantes, o por la unión temporal o consorcio; junto con los documentos de</w:t>
            </w:r>
            <w:r w:rsidR="50BF4725"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identificación de cada una de las personas vinculadas.</w:t>
            </w:r>
          </w:p>
          <w:p w14:paraId="269F7698" w14:textId="266F530A" w:rsidR="5DF1AA18" w:rsidRDefault="5DF1AA18" w:rsidP="5DF1AA18">
            <w:pPr>
              <w:pStyle w:val="Standard"/>
              <w:jc w:val="both"/>
              <w:rPr>
                <w:rFonts w:ascii="Garamond" w:eastAsia="Garamond" w:hAnsi="Garamond" w:cs="Garamond"/>
                <w:sz w:val="24"/>
                <w:szCs w:val="24"/>
                <w:lang w:val="es-CO" w:bidi="hi-IN"/>
              </w:rPr>
            </w:pPr>
          </w:p>
          <w:p w14:paraId="5C4B5C9F" w14:textId="2C9B86B8"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La mayor proporción se definirá en relación con el número total de personas de personas mayores que no sean beneficiarios de la pensión de vejez vinculadas por contrato laboral o contrato de prestación de servicios, por lo que se preferirá al Proveedor que acredite un porcentaje mayor.</w:t>
            </w:r>
          </w:p>
        </w:tc>
      </w:tr>
      <w:tr w:rsidR="5DF1AA18" w14:paraId="3716CC26" w14:textId="77777777" w:rsidTr="5DF1AA18">
        <w:trPr>
          <w:trHeight w:val="2130"/>
        </w:trPr>
        <w:tc>
          <w:tcPr>
            <w:tcW w:w="4485" w:type="dxa"/>
          </w:tcPr>
          <w:p w14:paraId="5F3C3B96" w14:textId="4AAB07A8"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Preferir la propuesta presentada por el oferente que acredite, en las condiciones establecidas en la ley, que por lo menos diez por ciento (10%) de su nómina pertenece a población indígena, negra, afrocolombiana, raizal, palanquera, Rom o gitanas.</w:t>
            </w:r>
          </w:p>
        </w:tc>
        <w:tc>
          <w:tcPr>
            <w:tcW w:w="5113" w:type="dxa"/>
          </w:tcPr>
          <w:p w14:paraId="2C3A1C83" w14:textId="45A096D5" w:rsidR="390F55DD" w:rsidRDefault="390F55DD" w:rsidP="5DF1AA18">
            <w:pPr>
              <w:pStyle w:val="Standard"/>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De conformidad con:</w:t>
            </w:r>
          </w:p>
          <w:p w14:paraId="3A80C224" w14:textId="1722012C" w:rsidR="390F55DD" w:rsidRDefault="390F55DD" w:rsidP="5DF1AA18">
            <w:pPr>
              <w:pStyle w:val="Standard"/>
              <w:numPr>
                <w:ilvl w:val="0"/>
                <w:numId w:val="26"/>
              </w:numPr>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Población Indígena -artículo 1 del Convenio No. 169 de la OIT.</w:t>
            </w:r>
          </w:p>
          <w:p w14:paraId="1BFE9B4C" w14:textId="39E827A8" w:rsidR="390F55DD" w:rsidRDefault="390F55DD" w:rsidP="5DF1AA18">
            <w:pPr>
              <w:pStyle w:val="Standard"/>
              <w:numPr>
                <w:ilvl w:val="0"/>
                <w:numId w:val="26"/>
              </w:numPr>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Comunidad negra -artículo 2, numeral 5, de la Ley 70 de 1993.</w:t>
            </w:r>
          </w:p>
          <w:p w14:paraId="4515C67B" w14:textId="4195801A" w:rsidR="390F55DD" w:rsidRDefault="390F55DD" w:rsidP="5DF1AA18">
            <w:pPr>
              <w:pStyle w:val="Standard"/>
              <w:numPr>
                <w:ilvl w:val="0"/>
                <w:numId w:val="26"/>
              </w:numPr>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Población raizal - nativa de las Islas de San Andrés, Providencia y Santa Catalina.</w:t>
            </w:r>
          </w:p>
          <w:p w14:paraId="2A710B3C" w14:textId="16596627" w:rsidR="390F55DD" w:rsidRDefault="390F55DD" w:rsidP="5DF1AA18">
            <w:pPr>
              <w:pStyle w:val="Standard"/>
              <w:numPr>
                <w:ilvl w:val="0"/>
                <w:numId w:val="26"/>
              </w:numPr>
              <w:jc w:val="both"/>
              <w:rPr>
                <w:lang w:val="es-CO"/>
              </w:rPr>
            </w:pPr>
            <w:r w:rsidRPr="5DF1AA18">
              <w:rPr>
                <w:rFonts w:ascii="Garamond" w:eastAsia="Garamond" w:hAnsi="Garamond" w:cs="Garamond"/>
                <w:sz w:val="24"/>
                <w:szCs w:val="24"/>
                <w:lang w:val="es-CO" w:bidi="hi-IN"/>
              </w:rPr>
              <w:t xml:space="preserve">Población palenquera: San Basilio de Palenque (Mahates – Bolívar), San José de Uré (Córdoba), Jacobo Pérez Escobar (Magdalena) y La Libertad </w:t>
            </w:r>
            <w:r w:rsidRPr="5DF1AA18">
              <w:rPr>
                <w:lang w:val="es-CO"/>
              </w:rPr>
              <w:t>(Sucre).</w:t>
            </w:r>
          </w:p>
          <w:p w14:paraId="4FE5B25E" w14:textId="39FF3696" w:rsidR="390F55DD" w:rsidRDefault="390F55DD" w:rsidP="5DF1AA18">
            <w:pPr>
              <w:pStyle w:val="Standard"/>
              <w:numPr>
                <w:ilvl w:val="0"/>
                <w:numId w:val="26"/>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Pueblo «Rom» o «gitano -. artículo 6 del Decreto 2957 del 6 de agosto de 2010.</w:t>
            </w:r>
          </w:p>
          <w:p w14:paraId="75347081" w14:textId="0B2009A4" w:rsidR="5DF1AA18" w:rsidRDefault="5DF1AA18" w:rsidP="5DF1AA18">
            <w:pPr>
              <w:pStyle w:val="Standard"/>
              <w:jc w:val="both"/>
              <w:rPr>
                <w:rFonts w:ascii="Garamond" w:eastAsia="Garamond" w:hAnsi="Garamond" w:cs="Garamond"/>
                <w:sz w:val="24"/>
                <w:szCs w:val="24"/>
                <w:lang w:val="es-CO" w:bidi="hi-IN"/>
              </w:rPr>
            </w:pPr>
          </w:p>
          <w:p w14:paraId="4F4E45CD" w14:textId="731ACB9E"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Proveedor deberá anexar la copia de la certificación expedida por el Ministerio del Interior en la cual acredite que el trabajador pertenece a la comunidad indígena, comunidades negras, afrocolombianas, raizales, palenqueras, Rom o gitanas en los términos del Decreto 2893 de 2011, o la norma que lo modifique, sustituya o complemente.</w:t>
            </w:r>
          </w:p>
          <w:p w14:paraId="4430F1FE" w14:textId="57873748" w:rsidR="5DF1AA18" w:rsidRDefault="5DF1AA18" w:rsidP="5DF1AA18">
            <w:pPr>
              <w:pStyle w:val="Standard"/>
              <w:jc w:val="both"/>
              <w:rPr>
                <w:rFonts w:ascii="Garamond" w:eastAsia="Garamond" w:hAnsi="Garamond" w:cs="Garamond"/>
                <w:sz w:val="24"/>
                <w:szCs w:val="24"/>
                <w:lang w:val="es-CO" w:bidi="hi-IN"/>
              </w:rPr>
            </w:pPr>
          </w:p>
          <w:p w14:paraId="733CC6B7" w14:textId="23D419A2"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Adicionalmente, se deberá adjuntar el certificado:</w:t>
            </w:r>
          </w:p>
          <w:p w14:paraId="4D29816F" w14:textId="6DE455BA" w:rsidR="5DF1AA18" w:rsidRDefault="5DF1AA18" w:rsidP="5DF1AA18">
            <w:pPr>
              <w:pStyle w:val="Standard"/>
              <w:jc w:val="both"/>
              <w:rPr>
                <w:rFonts w:ascii="Garamond" w:eastAsia="Garamond" w:hAnsi="Garamond" w:cs="Garamond"/>
                <w:sz w:val="24"/>
                <w:szCs w:val="24"/>
                <w:lang w:val="es-CO" w:bidi="hi-IN"/>
              </w:rPr>
            </w:pPr>
          </w:p>
          <w:p w14:paraId="783B06DF" w14:textId="6BC1B856"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Expedido por el representante legal y/o el revisor fiscal de la persona jurídica según corresponda, o el proveedor persona natural acredite que al menos el 10% de su nómina pertenece a población indígena, negra, afrocolombiana, raizal, palanquera, Rom o gitanas.</w:t>
            </w:r>
          </w:p>
          <w:p w14:paraId="368A87E5" w14:textId="3981AD02" w:rsidR="5DF1AA18" w:rsidRDefault="5DF1AA18" w:rsidP="5DF1AA18">
            <w:pPr>
              <w:pStyle w:val="Standard"/>
              <w:jc w:val="both"/>
              <w:rPr>
                <w:rFonts w:ascii="Garamond" w:eastAsia="Garamond" w:hAnsi="Garamond" w:cs="Garamond"/>
                <w:sz w:val="24"/>
                <w:szCs w:val="24"/>
                <w:lang w:val="es-CO" w:bidi="hi-IN"/>
              </w:rPr>
            </w:pPr>
          </w:p>
          <w:p w14:paraId="33C08C50" w14:textId="66FC07E9"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Y la copia de los documentos de identidad de población indígena, negra, afrocolombiana, raizal, palanquera, Rom o gitanas con la cual se pretende acreditar esta condición.</w:t>
            </w:r>
          </w:p>
          <w:p w14:paraId="3F138515" w14:textId="057CDA06" w:rsidR="5DF1AA18" w:rsidRDefault="5DF1AA18" w:rsidP="5DF1AA18">
            <w:pPr>
              <w:pStyle w:val="Standard"/>
              <w:jc w:val="both"/>
              <w:rPr>
                <w:rFonts w:ascii="Garamond" w:eastAsia="Garamond" w:hAnsi="Garamond" w:cs="Garamond"/>
                <w:sz w:val="24"/>
                <w:szCs w:val="24"/>
                <w:lang w:val="es-CO" w:bidi="hi-IN"/>
              </w:rPr>
            </w:pPr>
          </w:p>
          <w:p w14:paraId="2F9BDA06" w14:textId="0CB78494"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En el caso de los proveedores plurales,</w:t>
            </w:r>
          </w:p>
          <w:p w14:paraId="0E99E2BA" w14:textId="0811C34D" w:rsidR="5DF1AA18" w:rsidRDefault="5DF1AA18" w:rsidP="5DF1AA18">
            <w:pPr>
              <w:pStyle w:val="Standard"/>
              <w:jc w:val="both"/>
              <w:rPr>
                <w:rFonts w:ascii="Garamond" w:eastAsia="Garamond" w:hAnsi="Garamond" w:cs="Garamond"/>
                <w:sz w:val="24"/>
                <w:szCs w:val="24"/>
                <w:lang w:val="es-CO" w:bidi="hi-IN"/>
              </w:rPr>
            </w:pPr>
          </w:p>
          <w:p w14:paraId="732D3C83" w14:textId="7B9856DC"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representante legal del mismo certificará que por lo menos diez por ciento (10%) del total de la nómina de sus integrantes pertenece a población indígena, negra, afrocolombiana, raizal, palanquera, Rom o gitanas.</w:t>
            </w:r>
          </w:p>
          <w:p w14:paraId="7E7DAF9C" w14:textId="6B3B2882" w:rsidR="5DF1AA18" w:rsidRDefault="5DF1AA18" w:rsidP="5DF1AA18">
            <w:pPr>
              <w:pStyle w:val="Standard"/>
              <w:jc w:val="both"/>
              <w:rPr>
                <w:rFonts w:ascii="Garamond" w:eastAsia="Garamond" w:hAnsi="Garamond" w:cs="Garamond"/>
                <w:sz w:val="24"/>
                <w:szCs w:val="24"/>
                <w:lang w:val="es-CO" w:bidi="hi-IN"/>
              </w:rPr>
            </w:pPr>
          </w:p>
          <w:p w14:paraId="4C34E12A" w14:textId="35D0EAF3"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Este porcentaje se definirá de acuerdo con la sumatoria de la nómina de cada uno de los integrantes del Proveedor plural.</w:t>
            </w:r>
          </w:p>
          <w:p w14:paraId="2F76160D" w14:textId="4D41B5D2" w:rsidR="5DF1AA18" w:rsidRDefault="5DF1AA18" w:rsidP="5DF1AA18">
            <w:pPr>
              <w:pStyle w:val="Standard"/>
              <w:jc w:val="both"/>
              <w:rPr>
                <w:rFonts w:ascii="Garamond" w:eastAsia="Garamond" w:hAnsi="Garamond" w:cs="Garamond"/>
                <w:sz w:val="24"/>
                <w:szCs w:val="24"/>
                <w:lang w:val="es-CO" w:bidi="hi-IN"/>
              </w:rPr>
            </w:pPr>
          </w:p>
          <w:p w14:paraId="3D79E2E0" w14:textId="45A5935A"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Adicionalmente,</w:t>
            </w:r>
          </w:p>
          <w:p w14:paraId="54048354" w14:textId="716F6EBB" w:rsidR="5DF1AA18" w:rsidRDefault="5DF1AA18" w:rsidP="5DF1AA18">
            <w:pPr>
              <w:pStyle w:val="Standard"/>
              <w:jc w:val="both"/>
              <w:rPr>
                <w:rFonts w:ascii="Garamond" w:eastAsia="Garamond" w:hAnsi="Garamond" w:cs="Garamond"/>
                <w:sz w:val="24"/>
                <w:szCs w:val="24"/>
                <w:lang w:val="es-CO" w:bidi="hi-IN"/>
              </w:rPr>
            </w:pPr>
          </w:p>
          <w:p w14:paraId="00FA36A5" w14:textId="043834DB"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Se deberá adjuntar el certificado:</w:t>
            </w:r>
          </w:p>
          <w:p w14:paraId="4AB4E3E2" w14:textId="741FBC9B" w:rsidR="5DF1AA18" w:rsidRDefault="5DF1AA18" w:rsidP="5DF1AA18">
            <w:pPr>
              <w:pStyle w:val="Standard"/>
              <w:jc w:val="both"/>
              <w:rPr>
                <w:rFonts w:ascii="Garamond" w:eastAsia="Garamond" w:hAnsi="Garamond" w:cs="Garamond"/>
                <w:sz w:val="24"/>
                <w:szCs w:val="24"/>
                <w:lang w:val="es-CO" w:bidi="hi-IN"/>
              </w:rPr>
            </w:pPr>
          </w:p>
          <w:p w14:paraId="59167E6E" w14:textId="489BF9A7"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Expedido por el representante legal y/o el revisor fiscal de la persona jurídica según corresponda, o el proveedor persona natural acredite que al menos el 10% de su nómina pertenece a población indígena, negra, afrocolombiana, raizal, palanquera, Rom o gitanas.</w:t>
            </w:r>
          </w:p>
          <w:p w14:paraId="64FBE102" w14:textId="169AA15A"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Y la copia de los documentos de identidad de población indígena, negra, afrocolombiana, raizal, palanquera, Rom o gitanas con la cual se pretende acreditar esta condición.</w:t>
            </w:r>
          </w:p>
          <w:p w14:paraId="7CAFF0BD" w14:textId="0CD5B38F" w:rsidR="5DF1AA18" w:rsidRDefault="5DF1AA18" w:rsidP="5DF1AA18">
            <w:pPr>
              <w:pStyle w:val="Standard"/>
              <w:jc w:val="both"/>
              <w:rPr>
                <w:rFonts w:ascii="Garamond" w:eastAsia="Garamond" w:hAnsi="Garamond" w:cs="Garamond"/>
                <w:sz w:val="24"/>
                <w:szCs w:val="24"/>
                <w:lang w:val="es-CO" w:bidi="hi-IN"/>
              </w:rPr>
            </w:pPr>
          </w:p>
          <w:p w14:paraId="067946F8" w14:textId="74A5CBD8" w:rsidR="390F55DD" w:rsidRDefault="390F55DD" w:rsidP="5DF1AA18">
            <w:pPr>
              <w:pStyle w:val="Standard"/>
              <w:jc w:val="both"/>
              <w:rPr>
                <w:rFonts w:ascii="Garamond" w:eastAsia="Garamond" w:hAnsi="Garamond" w:cs="Garamond"/>
                <w:sz w:val="24"/>
                <w:szCs w:val="24"/>
                <w:u w:val="single"/>
                <w:lang w:val="es-CO" w:bidi="hi-IN"/>
              </w:rPr>
            </w:pPr>
            <w:r w:rsidRPr="5DF1AA18">
              <w:rPr>
                <w:rFonts w:ascii="Garamond" w:eastAsia="Garamond" w:hAnsi="Garamond" w:cs="Garamond"/>
                <w:sz w:val="24"/>
                <w:szCs w:val="24"/>
                <w:u w:val="single"/>
                <w:lang w:val="es-CO" w:bidi="hi-IN"/>
              </w:rPr>
              <w:t>En el caso de los proveedores plurales,</w:t>
            </w:r>
          </w:p>
          <w:p w14:paraId="6668F9E2" w14:textId="3EAC553A" w:rsidR="5DF1AA18" w:rsidRDefault="5DF1AA18" w:rsidP="5DF1AA18">
            <w:pPr>
              <w:pStyle w:val="Standard"/>
              <w:jc w:val="both"/>
              <w:rPr>
                <w:rFonts w:ascii="Garamond" w:eastAsia="Garamond" w:hAnsi="Garamond" w:cs="Garamond"/>
                <w:sz w:val="24"/>
                <w:szCs w:val="24"/>
                <w:u w:val="single"/>
                <w:lang w:val="es-CO" w:bidi="hi-IN"/>
              </w:rPr>
            </w:pPr>
          </w:p>
          <w:p w14:paraId="4789105C" w14:textId="42966B84"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representante legal del mismo certificará que por lo menos diez por ciento (10%) del total de la nómina de sus integrantes pertenece a población indígena, negra, afrocolombiana, raizal, palanquera, Rom o gitanas.</w:t>
            </w:r>
          </w:p>
          <w:p w14:paraId="705A1945" w14:textId="2612BCEA" w:rsidR="5DF1AA18" w:rsidRDefault="5DF1AA18" w:rsidP="5DF1AA18">
            <w:pPr>
              <w:pStyle w:val="Standard"/>
              <w:jc w:val="both"/>
              <w:rPr>
                <w:rFonts w:ascii="Garamond" w:eastAsia="Garamond" w:hAnsi="Garamond" w:cs="Garamond"/>
                <w:sz w:val="24"/>
                <w:szCs w:val="24"/>
                <w:lang w:val="es-CO" w:bidi="hi-IN"/>
              </w:rPr>
            </w:pPr>
          </w:p>
          <w:p w14:paraId="42B7C47F" w14:textId="7A71DA02"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Este porcentaje se definirá de acuerdo con la sumatoria de la nómina de cada uno de los integrantes del Proveedor plural.</w:t>
            </w:r>
          </w:p>
        </w:tc>
      </w:tr>
      <w:tr w:rsidR="5DF1AA18" w14:paraId="4A3F2E4F" w14:textId="77777777" w:rsidTr="5DF1AA18">
        <w:trPr>
          <w:trHeight w:val="2130"/>
        </w:trPr>
        <w:tc>
          <w:tcPr>
            <w:tcW w:w="4485" w:type="dxa"/>
          </w:tcPr>
          <w:p w14:paraId="28A7A09A" w14:textId="49DB6286"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tc>
        <w:tc>
          <w:tcPr>
            <w:tcW w:w="5113" w:type="dxa"/>
          </w:tcPr>
          <w:p w14:paraId="689F08ED" w14:textId="293983F6"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La Agencia para la Reincorporación y la Normalización –ARN–, certifica la condición de personas en proceso de reintegración o reincorporación de personas desmovilizadas de los grupos armados al margen de la ley.</w:t>
            </w:r>
          </w:p>
          <w:p w14:paraId="66524AAA" w14:textId="343574F9" w:rsidR="5DF1AA18" w:rsidRDefault="5DF1AA18" w:rsidP="5DF1AA18">
            <w:pPr>
              <w:pStyle w:val="Standard"/>
              <w:jc w:val="both"/>
              <w:rPr>
                <w:rFonts w:ascii="Garamond" w:eastAsia="Garamond" w:hAnsi="Garamond" w:cs="Garamond"/>
                <w:sz w:val="24"/>
                <w:szCs w:val="24"/>
                <w:lang w:val="es-CO" w:bidi="hi-IN"/>
              </w:rPr>
            </w:pPr>
          </w:p>
          <w:p w14:paraId="1D376104" w14:textId="5007408A"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Proveedor deberá acreditar copia de alguno de los siguientes documentos:</w:t>
            </w:r>
          </w:p>
          <w:p w14:paraId="02F5441E" w14:textId="523498B7" w:rsidR="5DF1AA18" w:rsidRDefault="5DF1AA18" w:rsidP="5DF1AA18">
            <w:pPr>
              <w:pStyle w:val="Standard"/>
              <w:jc w:val="both"/>
              <w:rPr>
                <w:rFonts w:ascii="Garamond" w:eastAsia="Garamond" w:hAnsi="Garamond" w:cs="Garamond"/>
                <w:sz w:val="24"/>
                <w:szCs w:val="24"/>
                <w:lang w:val="es-CO" w:bidi="hi-IN"/>
              </w:rPr>
            </w:pPr>
          </w:p>
          <w:p w14:paraId="0CFBD817" w14:textId="31387479" w:rsidR="390F55DD" w:rsidRDefault="390F55DD" w:rsidP="5DF1AA18">
            <w:pPr>
              <w:pStyle w:val="Standard"/>
              <w:numPr>
                <w:ilvl w:val="0"/>
                <w:numId w:val="25"/>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La certificación en las desmovilizaciones colectivas que expide la Oficina de Alto Comisionado para la Paz,</w:t>
            </w:r>
          </w:p>
          <w:p w14:paraId="3B8D789F" w14:textId="6FCDC0D0" w:rsidR="390F55DD" w:rsidRDefault="390F55DD" w:rsidP="5DF1AA18">
            <w:pPr>
              <w:pStyle w:val="Standard"/>
              <w:numPr>
                <w:ilvl w:val="0"/>
                <w:numId w:val="25"/>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certificado que expida el Comité Operativo para la Dejación de las Armas respecto de las personas desmovilizadas en forma individual. Además, se entregará el documento de identificación de la persona en proceso de reintegración o reincorporación.</w:t>
            </w:r>
          </w:p>
          <w:p w14:paraId="78B6BD1F" w14:textId="2416F32D" w:rsidR="390F55DD" w:rsidRDefault="390F55DD" w:rsidP="5DF1AA18">
            <w:pPr>
              <w:pStyle w:val="Standard"/>
              <w:numPr>
                <w:ilvl w:val="0"/>
                <w:numId w:val="25"/>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U otro documento que para el efecto determine las autoridades competentes.</w:t>
            </w:r>
          </w:p>
          <w:p w14:paraId="113BE2A5" w14:textId="34D69201" w:rsidR="5DF1AA18" w:rsidRDefault="5DF1AA18" w:rsidP="5DF1AA18">
            <w:pPr>
              <w:pStyle w:val="Standard"/>
              <w:ind w:left="720"/>
              <w:jc w:val="both"/>
              <w:rPr>
                <w:rFonts w:ascii="Garamond" w:eastAsia="Garamond" w:hAnsi="Garamond" w:cs="Garamond"/>
                <w:sz w:val="24"/>
                <w:szCs w:val="24"/>
                <w:lang w:val="es-CO" w:bidi="hi-IN"/>
              </w:rPr>
            </w:pPr>
          </w:p>
          <w:p w14:paraId="6EDF6F18" w14:textId="0BEEC134"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En el caso de las personas jurídicas, el representante legal y/o revisor fiscal certificará bajo la gravedad de juramento que más del 50% de la composición accionaria o cuotas partes de la persona jurídica está constituida por personas en proceso de reintegración o reincorporación.</w:t>
            </w:r>
          </w:p>
          <w:p w14:paraId="5649E90B" w14:textId="2523B495" w:rsidR="5DF1AA18" w:rsidRDefault="5DF1AA18" w:rsidP="5DF1AA18">
            <w:pPr>
              <w:pStyle w:val="Standard"/>
              <w:jc w:val="both"/>
              <w:rPr>
                <w:rFonts w:ascii="Garamond" w:eastAsia="Garamond" w:hAnsi="Garamond" w:cs="Garamond"/>
                <w:sz w:val="24"/>
                <w:szCs w:val="24"/>
                <w:lang w:val="es-CO" w:bidi="hi-IN"/>
              </w:rPr>
            </w:pPr>
          </w:p>
          <w:p w14:paraId="18B3CA26" w14:textId="00A1D462" w:rsidR="390F55DD" w:rsidRDefault="390F55DD" w:rsidP="5DF1AA18">
            <w:pPr>
              <w:pStyle w:val="Standard"/>
              <w:jc w:val="both"/>
            </w:pPr>
            <w:r w:rsidRPr="5DF1AA18">
              <w:rPr>
                <w:rFonts w:ascii="Garamond" w:eastAsia="Garamond" w:hAnsi="Garamond" w:cs="Garamond"/>
                <w:sz w:val="24"/>
                <w:szCs w:val="24"/>
                <w:lang w:val="es-CO" w:bidi="hi-IN"/>
              </w:rPr>
              <w:t>Además, deberá aportar alguno de los certificados del inciso anterior, junto con los documentos de</w:t>
            </w:r>
          </w:p>
          <w:p w14:paraId="2D322B7D" w14:textId="76AF46E5" w:rsidR="390F55DD" w:rsidRDefault="390F55DD" w:rsidP="5DF1AA18">
            <w:pPr>
              <w:pStyle w:val="Standard"/>
              <w:jc w:val="both"/>
            </w:pPr>
            <w:r w:rsidRPr="5DF1AA18">
              <w:rPr>
                <w:rFonts w:ascii="Garamond" w:eastAsia="Garamond" w:hAnsi="Garamond" w:cs="Garamond"/>
                <w:sz w:val="24"/>
                <w:szCs w:val="24"/>
                <w:lang w:val="es-CO" w:bidi="hi-IN"/>
              </w:rPr>
              <w:t>identificación de cada una de las personas que están en proceso de reincorporación o reintegración.</w:t>
            </w:r>
          </w:p>
          <w:p w14:paraId="4832013F" w14:textId="4104162A" w:rsidR="5DF1AA18" w:rsidRDefault="5DF1AA18" w:rsidP="5DF1AA18">
            <w:pPr>
              <w:pStyle w:val="Standard"/>
              <w:jc w:val="both"/>
              <w:rPr>
                <w:rFonts w:ascii="Garamond" w:eastAsia="Garamond" w:hAnsi="Garamond" w:cs="Garamond"/>
                <w:sz w:val="24"/>
                <w:szCs w:val="24"/>
                <w:lang w:val="es-CO" w:bidi="hi-IN"/>
              </w:rPr>
            </w:pPr>
          </w:p>
          <w:p w14:paraId="148315B3" w14:textId="09D168A3"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Para proponente plural se debe demostrar la constitución personas en proceso de reintegración o reincorporación y/o personas jurídicas en las cuales participen mayoritariamente.</w:t>
            </w:r>
          </w:p>
          <w:p w14:paraId="07955A0C" w14:textId="664994CB" w:rsidR="5DF1AA18" w:rsidRDefault="5DF1AA18" w:rsidP="5DF1AA18">
            <w:pPr>
              <w:pStyle w:val="Standard"/>
              <w:jc w:val="both"/>
              <w:rPr>
                <w:rFonts w:ascii="Garamond" w:eastAsia="Garamond" w:hAnsi="Garamond" w:cs="Garamond"/>
                <w:sz w:val="24"/>
                <w:szCs w:val="24"/>
                <w:lang w:val="es-CO" w:bidi="hi-IN"/>
              </w:rPr>
            </w:pPr>
          </w:p>
          <w:p w14:paraId="3F840836" w14:textId="413DFFF7"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Debido a que, para el otorgamiento de este criterio de desempate se entregan certificados que contienen datos sensibles, de acuerdo con el artículo 6 de la Ley 1581 de 2012, se requiere autorización por parte del titular del dato. El proveedor deberá anexar autorización para el tratamiento de datos personales como requisito para el otorgamiento del criterio de desempate</w:t>
            </w:r>
          </w:p>
        </w:tc>
      </w:tr>
      <w:tr w:rsidR="5DF1AA18" w14:paraId="7F9029B1" w14:textId="77777777" w:rsidTr="5DF1AA18">
        <w:trPr>
          <w:trHeight w:val="2130"/>
        </w:trPr>
        <w:tc>
          <w:tcPr>
            <w:tcW w:w="4485" w:type="dxa"/>
          </w:tcPr>
          <w:p w14:paraId="1DF2389D" w14:textId="53ED0917" w:rsidR="390F55DD" w:rsidRDefault="390F55DD"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w:t>
            </w:r>
            <w:r w:rsidR="69D616D1"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ni sus accionistas, socios o</w:t>
            </w:r>
            <w:r w:rsidR="7024B22C"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representantes legales sean</w:t>
            </w:r>
            <w:r w:rsidR="01EB21F7"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empleados, socios o accionistas de</w:t>
            </w:r>
            <w:r w:rsidR="1CC1AC64"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los miembros del proponente plural</w:t>
            </w:r>
          </w:p>
        </w:tc>
        <w:tc>
          <w:tcPr>
            <w:tcW w:w="5113" w:type="dxa"/>
          </w:tcPr>
          <w:p w14:paraId="040F5D56" w14:textId="5687E062" w:rsidR="78BF2CC0" w:rsidRDefault="78BF2CC0"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Condición para proponentes plurales:</w:t>
            </w:r>
          </w:p>
          <w:p w14:paraId="1CEFAEB6" w14:textId="716C162D" w:rsidR="5DF1AA18" w:rsidRDefault="5DF1AA18" w:rsidP="5DF1AA18">
            <w:pPr>
              <w:pStyle w:val="Standard"/>
              <w:jc w:val="both"/>
              <w:rPr>
                <w:rFonts w:ascii="Garamond" w:eastAsia="Garamond" w:hAnsi="Garamond" w:cs="Garamond"/>
                <w:sz w:val="24"/>
                <w:szCs w:val="24"/>
                <w:lang w:val="es-CO" w:bidi="hi-IN"/>
              </w:rPr>
            </w:pPr>
          </w:p>
          <w:p w14:paraId="45D8413F" w14:textId="06E453C5" w:rsidR="78BF2CC0" w:rsidRDefault="78BF2CC0"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proveedor plural deberá acreditar la condición de madre cabeza de familia y/o persona en proceso o</w:t>
            </w:r>
          </w:p>
          <w:p w14:paraId="7D0F769E" w14:textId="68973E96" w:rsidR="78BF2CC0" w:rsidRDefault="78BF2CC0" w:rsidP="5DF1AA18">
            <w:pPr>
              <w:pStyle w:val="Standard"/>
              <w:jc w:val="both"/>
            </w:pPr>
            <w:r w:rsidRPr="5DF1AA18">
              <w:rPr>
                <w:rFonts w:ascii="Garamond" w:eastAsia="Garamond" w:hAnsi="Garamond" w:cs="Garamond"/>
                <w:sz w:val="24"/>
                <w:szCs w:val="24"/>
                <w:lang w:val="es-CO" w:bidi="hi-IN"/>
              </w:rPr>
              <w:t>situación de reintegración o reincorporación o que</w:t>
            </w:r>
          </w:p>
          <w:p w14:paraId="70B25897" w14:textId="16964D7A" w:rsidR="78BF2CC0" w:rsidRDefault="78BF2CC0" w:rsidP="5DF1AA18">
            <w:pPr>
              <w:pStyle w:val="Standard"/>
              <w:jc w:val="both"/>
            </w:pPr>
            <w:r w:rsidRPr="5DF1AA18">
              <w:rPr>
                <w:rFonts w:ascii="Garamond" w:eastAsia="Garamond" w:hAnsi="Garamond" w:cs="Garamond"/>
                <w:sz w:val="24"/>
                <w:szCs w:val="24"/>
                <w:lang w:val="es-CO" w:bidi="hi-IN"/>
              </w:rPr>
              <w:t>ostenten esta condición para lo cual deberá tener en</w:t>
            </w:r>
          </w:p>
          <w:p w14:paraId="6EDAD032" w14:textId="3E37EDB4" w:rsidR="78BF2CC0" w:rsidRDefault="78BF2CC0" w:rsidP="5DF1AA18">
            <w:pPr>
              <w:pStyle w:val="Standard"/>
              <w:jc w:val="both"/>
            </w:pPr>
            <w:r w:rsidRPr="5DF1AA18">
              <w:rPr>
                <w:rFonts w:ascii="Garamond" w:eastAsia="Garamond" w:hAnsi="Garamond" w:cs="Garamond"/>
                <w:sz w:val="24"/>
                <w:szCs w:val="24"/>
                <w:lang w:val="es-CO" w:bidi="hi-IN"/>
              </w:rPr>
              <w:t>cuenta la totalidad de las siguientes condiciones:</w:t>
            </w:r>
          </w:p>
          <w:p w14:paraId="639D35D5" w14:textId="61B19B52" w:rsidR="5DF1AA18" w:rsidRDefault="5DF1AA18" w:rsidP="5DF1AA18">
            <w:pPr>
              <w:pStyle w:val="Standard"/>
              <w:jc w:val="both"/>
              <w:rPr>
                <w:rFonts w:ascii="Garamond" w:eastAsia="Garamond" w:hAnsi="Garamond" w:cs="Garamond"/>
                <w:sz w:val="24"/>
                <w:szCs w:val="24"/>
                <w:lang w:val="es-CO" w:bidi="hi-IN"/>
              </w:rPr>
            </w:pPr>
          </w:p>
          <w:p w14:paraId="1DFD2069" w14:textId="17E3A1C2" w:rsidR="78BF2CC0" w:rsidRDefault="78BF2CC0"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En todos los casos, la mujer cabeza de familia, o, la</w:t>
            </w:r>
          </w:p>
          <w:p w14:paraId="3C77967E" w14:textId="57F80DFC" w:rsidR="78BF2CC0" w:rsidRDefault="78BF2CC0" w:rsidP="5DF1AA18">
            <w:pPr>
              <w:pStyle w:val="Standard"/>
              <w:jc w:val="both"/>
            </w:pPr>
            <w:r w:rsidRPr="5DF1AA18">
              <w:rPr>
                <w:rFonts w:ascii="Garamond" w:eastAsia="Garamond" w:hAnsi="Garamond" w:cs="Garamond"/>
                <w:sz w:val="24"/>
                <w:szCs w:val="24"/>
                <w:lang w:val="es-CO" w:bidi="hi-IN"/>
              </w:rPr>
              <w:t>persona reincorporada o reinsertada, no podrá ejercer u ostentar la calidad de accionista, socio, empleado o representante legal en más de uno de los integrantes de la figura asociativa oferente.</w:t>
            </w:r>
          </w:p>
          <w:p w14:paraId="08919C19" w14:textId="3EC062AA" w:rsidR="5DF1AA18" w:rsidRDefault="5DF1AA18" w:rsidP="5DF1AA18">
            <w:pPr>
              <w:pStyle w:val="Standard"/>
              <w:jc w:val="both"/>
              <w:rPr>
                <w:rFonts w:ascii="Garamond" w:eastAsia="Garamond" w:hAnsi="Garamond" w:cs="Garamond"/>
                <w:sz w:val="24"/>
                <w:szCs w:val="24"/>
                <w:lang w:val="es-CO" w:bidi="hi-IN"/>
              </w:rPr>
            </w:pPr>
          </w:p>
          <w:p w14:paraId="74A40290" w14:textId="7AFE1820" w:rsidR="78BF2CC0" w:rsidRDefault="78BF2CC0"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Adicionalmente, deberá adjuntar declaración juramentada de la mujer que invoque la condición de cabeza de familia; y/o la persona en proceso de</w:t>
            </w:r>
          </w:p>
          <w:p w14:paraId="54D55125" w14:textId="7D3979BA" w:rsidR="78BF2CC0" w:rsidRDefault="78BF2CC0" w:rsidP="5DF1AA18">
            <w:pPr>
              <w:pStyle w:val="Standard"/>
              <w:jc w:val="both"/>
            </w:pPr>
            <w:r w:rsidRPr="5DF1AA18">
              <w:rPr>
                <w:rFonts w:ascii="Garamond" w:eastAsia="Garamond" w:hAnsi="Garamond" w:cs="Garamond"/>
                <w:sz w:val="24"/>
                <w:szCs w:val="24"/>
                <w:lang w:val="es-CO" w:bidi="hi-IN"/>
              </w:rPr>
              <w:t>reintegración o reincorporación deberá anexar certificación expedida por el Comité Operativo para la Operación de las Armas -CODA, o la Oficina del Alto Comisionado para la Paz, conforme el Registro Nacional de Reincorporación, a través de la cual se acredite su inclusión en los programas de reincorporación, conforme lo establecido en el Decreto 1081 de 2015.</w:t>
            </w:r>
          </w:p>
          <w:p w14:paraId="661AA07F" w14:textId="07A0B69F" w:rsidR="5DF1AA18" w:rsidRDefault="5DF1AA18" w:rsidP="5DF1AA18">
            <w:pPr>
              <w:pStyle w:val="Standard"/>
              <w:jc w:val="both"/>
              <w:rPr>
                <w:rFonts w:ascii="Garamond" w:eastAsia="Garamond" w:hAnsi="Garamond" w:cs="Garamond"/>
                <w:sz w:val="24"/>
                <w:szCs w:val="24"/>
                <w:lang w:val="es-CO" w:bidi="hi-IN"/>
              </w:rPr>
            </w:pPr>
          </w:p>
          <w:p w14:paraId="441A61A3" w14:textId="1C604240" w:rsidR="73A32020" w:rsidRDefault="73A32020"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Una vez lo anterior, el Proveedor podrá optar por las siguientes alternativas según corresponda:</w:t>
            </w:r>
          </w:p>
          <w:p w14:paraId="60CC9B90" w14:textId="397D67B4" w:rsidR="5DF1AA18" w:rsidRDefault="5DF1AA18" w:rsidP="5DF1AA18">
            <w:pPr>
              <w:pStyle w:val="Standard"/>
              <w:jc w:val="both"/>
              <w:rPr>
                <w:rFonts w:ascii="Garamond" w:eastAsia="Garamond" w:hAnsi="Garamond" w:cs="Garamond"/>
                <w:sz w:val="24"/>
                <w:szCs w:val="24"/>
                <w:lang w:val="es-CO" w:bidi="hi-IN"/>
              </w:rPr>
            </w:pPr>
          </w:p>
          <w:p w14:paraId="243D8FC5" w14:textId="78F6A0B4" w:rsidR="65F1851A" w:rsidRDefault="65F1851A" w:rsidP="5DF1AA18">
            <w:pPr>
              <w:pStyle w:val="Standard"/>
              <w:numPr>
                <w:ilvl w:val="0"/>
                <w:numId w:val="24"/>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O, adjuntar certificación del representante legal y/o revisor fiscal en los casos en que la sociedad esté obligado a tenerlo, en la que conste que al menos el 25% de participación accionaria en la respectiva sociedad son de titularidad de género femenino y/o persona en proceso de reincorporación o reintegración o que ostente tal calidad.</w:t>
            </w:r>
          </w:p>
          <w:p w14:paraId="028F03DD" w14:textId="5EF6329B" w:rsidR="65F1851A" w:rsidRDefault="65F1851A" w:rsidP="5DF1AA18">
            <w:pPr>
              <w:pStyle w:val="Standard"/>
              <w:numPr>
                <w:ilvl w:val="0"/>
                <w:numId w:val="24"/>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O, mediante documento de conformación de la figura asociativa, con fundamento en el cual, según el porcentaje de participación del integrante, se evidencie que la experiencia aportada por la madre cabeza de familia o la persona en proceso de reincorporación o reintegración o calidad de tal, sea no inferior al 25% del total acreditado en la oferta.</w:t>
            </w:r>
          </w:p>
        </w:tc>
      </w:tr>
      <w:tr w:rsidR="5DF1AA18" w14:paraId="2DC8D00E" w14:textId="77777777" w:rsidTr="5DF1AA18">
        <w:trPr>
          <w:trHeight w:val="2130"/>
        </w:trPr>
        <w:tc>
          <w:tcPr>
            <w:tcW w:w="4485" w:type="dxa"/>
          </w:tcPr>
          <w:p w14:paraId="409D8A0E" w14:textId="1A2267E0" w:rsidR="65F1851A" w:rsidRDefault="65F1851A"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Preferir la oferta presentada por una Mipyme o cooperativas o asociaciones mutuales; o un</w:t>
            </w:r>
          </w:p>
          <w:p w14:paraId="4570C5B1" w14:textId="454123BD" w:rsidR="65F1851A" w:rsidRDefault="65F1851A" w:rsidP="5DF1AA18">
            <w:pPr>
              <w:pStyle w:val="Standard"/>
              <w:jc w:val="both"/>
            </w:pPr>
            <w:r w:rsidRPr="5DF1AA18">
              <w:rPr>
                <w:rFonts w:ascii="Garamond" w:eastAsia="Garamond" w:hAnsi="Garamond" w:cs="Garamond"/>
                <w:sz w:val="24"/>
                <w:szCs w:val="24"/>
                <w:lang w:val="es-ES" w:bidi="hi-IN"/>
              </w:rPr>
              <w:t>proponente plural constituido por Mipymes, cooperativas o asociaciones mutuales.</w:t>
            </w:r>
          </w:p>
        </w:tc>
        <w:tc>
          <w:tcPr>
            <w:tcW w:w="5113" w:type="dxa"/>
          </w:tcPr>
          <w:p w14:paraId="428B1500" w14:textId="3B9ACA31" w:rsidR="1736EB1A" w:rsidRDefault="1736EB1A"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Mipyme; cumplimiento Ley 905 de 2004.</w:t>
            </w:r>
          </w:p>
          <w:p w14:paraId="5580B96D" w14:textId="1C282F1B" w:rsidR="5DF1AA18" w:rsidRDefault="5DF1AA18" w:rsidP="5DF1AA18">
            <w:pPr>
              <w:pStyle w:val="Standard"/>
              <w:jc w:val="both"/>
              <w:rPr>
                <w:rFonts w:ascii="Garamond" w:eastAsia="Garamond" w:hAnsi="Garamond" w:cs="Garamond"/>
                <w:sz w:val="24"/>
                <w:szCs w:val="24"/>
                <w:lang w:val="es-CO" w:bidi="hi-IN"/>
              </w:rPr>
            </w:pPr>
          </w:p>
          <w:p w14:paraId="46603316" w14:textId="46CB1F9C" w:rsidR="1736EB1A" w:rsidRDefault="1736EB1A" w:rsidP="5DF1AA18">
            <w:pPr>
              <w:pStyle w:val="Standard"/>
              <w:numPr>
                <w:ilvl w:val="0"/>
                <w:numId w:val="23"/>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Certificado expedido por el representante legal y el revisor fiscal, si está obligado a tenerlo, o el contador.</w:t>
            </w:r>
          </w:p>
          <w:p w14:paraId="1FDD21D3" w14:textId="610BC614" w:rsidR="1736EB1A" w:rsidRDefault="1736EB1A" w:rsidP="5DF1AA18">
            <w:pPr>
              <w:pStyle w:val="Standard"/>
              <w:numPr>
                <w:ilvl w:val="0"/>
                <w:numId w:val="23"/>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certificado debe constar que la Mipyme tiene el tamaño empresarial.</w:t>
            </w:r>
          </w:p>
          <w:p w14:paraId="45410AED" w14:textId="3B4DD17F" w:rsidR="5DF1AA18" w:rsidRDefault="5DF1AA18" w:rsidP="5DF1AA18">
            <w:pPr>
              <w:pStyle w:val="Standard"/>
              <w:jc w:val="both"/>
              <w:rPr>
                <w:rFonts w:ascii="Garamond" w:eastAsia="Garamond" w:hAnsi="Garamond" w:cs="Garamond"/>
                <w:sz w:val="24"/>
                <w:szCs w:val="24"/>
                <w:lang w:val="es-CO" w:bidi="hi-IN"/>
              </w:rPr>
            </w:pPr>
          </w:p>
          <w:p w14:paraId="0A5FEBF3" w14:textId="4F80AAB4" w:rsidR="1736EB1A" w:rsidRDefault="1736EB1A"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criterio de clasificación de tamaño empresarial por ventas brutas anuales, debe cumplir con lo definido en el Decreto 957 de 2019.</w:t>
            </w:r>
          </w:p>
          <w:p w14:paraId="0E8A5075" w14:textId="3D9B62AD" w:rsidR="5DF1AA18" w:rsidRDefault="5DF1AA18" w:rsidP="5DF1AA18">
            <w:pPr>
              <w:pStyle w:val="Standard"/>
              <w:jc w:val="both"/>
              <w:rPr>
                <w:rFonts w:ascii="Garamond" w:eastAsia="Garamond" w:hAnsi="Garamond" w:cs="Garamond"/>
                <w:sz w:val="24"/>
                <w:szCs w:val="24"/>
                <w:lang w:val="es-CO" w:bidi="hi-IN"/>
              </w:rPr>
            </w:pPr>
          </w:p>
          <w:p w14:paraId="0BDE2C70" w14:textId="1D334FAC" w:rsidR="1736EB1A" w:rsidRDefault="1736EB1A"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Cooperativas o asociaciones mutuales.: que cumplan con  los criterios de clasificación empresarial, definidos por el Decreto 957 de 2019.</w:t>
            </w:r>
          </w:p>
          <w:p w14:paraId="21B04917" w14:textId="493D919F" w:rsidR="5DF1AA18" w:rsidRDefault="5DF1AA18" w:rsidP="5DF1AA18">
            <w:pPr>
              <w:pStyle w:val="Standard"/>
              <w:jc w:val="both"/>
              <w:rPr>
                <w:rFonts w:ascii="Garamond" w:eastAsia="Garamond" w:hAnsi="Garamond" w:cs="Garamond"/>
                <w:sz w:val="24"/>
                <w:szCs w:val="24"/>
                <w:lang w:val="es-CO" w:bidi="hi-IN"/>
              </w:rPr>
            </w:pPr>
          </w:p>
          <w:p w14:paraId="11648473" w14:textId="569A4453" w:rsidR="1736EB1A" w:rsidRDefault="1736EB1A" w:rsidP="5DF1AA18">
            <w:pPr>
              <w:pStyle w:val="Standard"/>
              <w:numPr>
                <w:ilvl w:val="0"/>
                <w:numId w:val="22"/>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Certificación en donde conste el valor de los ingresos por actividades ordinarias al 31 de diciembre del año inmediatamente anterior, o los obtenidos durante el tiempo de su operación.</w:t>
            </w:r>
          </w:p>
          <w:p w14:paraId="3756E484" w14:textId="37F3B958" w:rsidR="1736EB1A" w:rsidRDefault="1736EB1A" w:rsidP="5DF1AA18">
            <w:pPr>
              <w:pStyle w:val="Standard"/>
              <w:numPr>
                <w:ilvl w:val="0"/>
                <w:numId w:val="22"/>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Si es persona natural, la certificación debe ser expedida por ésta.</w:t>
            </w:r>
          </w:p>
          <w:p w14:paraId="4F503BC4" w14:textId="77FC1A9D" w:rsidR="1736EB1A" w:rsidRDefault="1736EB1A" w:rsidP="5DF1AA18">
            <w:pPr>
              <w:pStyle w:val="Standard"/>
              <w:numPr>
                <w:ilvl w:val="0"/>
                <w:numId w:val="22"/>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Si es persona jurídica, la certificación debe ser expedida por el representante legal o el contador fiscal o el revisor fiscal, si están obligadas a tenerlo.</w:t>
            </w:r>
          </w:p>
        </w:tc>
      </w:tr>
      <w:tr w:rsidR="5DF1AA18" w14:paraId="6DFFFA60" w14:textId="77777777" w:rsidTr="5DF1AA18">
        <w:trPr>
          <w:trHeight w:val="3465"/>
        </w:trPr>
        <w:tc>
          <w:tcPr>
            <w:tcW w:w="4485" w:type="dxa"/>
          </w:tcPr>
          <w:p w14:paraId="3A566CBA" w14:textId="0A2267A0" w:rsidR="1736EB1A" w:rsidRDefault="1736EB1A"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Preferir la oferta presentada por el proponente plural constituido por micro y/o pequeñas empresas, cooperativas o asociaciones mutuales</w:t>
            </w:r>
          </w:p>
        </w:tc>
        <w:tc>
          <w:tcPr>
            <w:tcW w:w="5113" w:type="dxa"/>
          </w:tcPr>
          <w:p w14:paraId="55F19CE3" w14:textId="2DF0D73F" w:rsidR="1736EB1A" w:rsidRDefault="1736EB1A"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Condición para proponentes plurales:</w:t>
            </w:r>
          </w:p>
          <w:p w14:paraId="229FEACD" w14:textId="7CE2ACD5" w:rsidR="5DF1AA18" w:rsidRDefault="5DF1AA18" w:rsidP="5DF1AA18">
            <w:pPr>
              <w:pStyle w:val="Standard"/>
              <w:jc w:val="both"/>
              <w:rPr>
                <w:rFonts w:ascii="Garamond" w:eastAsia="Garamond" w:hAnsi="Garamond" w:cs="Garamond"/>
                <w:sz w:val="24"/>
                <w:szCs w:val="24"/>
                <w:lang w:val="es-CO" w:bidi="hi-IN"/>
              </w:rPr>
            </w:pPr>
          </w:p>
          <w:p w14:paraId="7A9F2B09" w14:textId="1E377DCD" w:rsidR="1736EB1A" w:rsidRDefault="1736EB1A"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Mipyme; cumplimiento Ley 905 de 2004.</w:t>
            </w:r>
          </w:p>
          <w:p w14:paraId="0398B71D" w14:textId="1D6F114D" w:rsidR="5DF1AA18" w:rsidRDefault="5DF1AA18" w:rsidP="5DF1AA18">
            <w:pPr>
              <w:pStyle w:val="Standard"/>
              <w:jc w:val="both"/>
              <w:rPr>
                <w:rFonts w:ascii="Garamond" w:eastAsia="Garamond" w:hAnsi="Garamond" w:cs="Garamond"/>
                <w:sz w:val="24"/>
                <w:szCs w:val="24"/>
                <w:lang w:val="es-CO" w:bidi="hi-IN"/>
              </w:rPr>
            </w:pPr>
          </w:p>
          <w:p w14:paraId="3DF5C756" w14:textId="760AB15F" w:rsidR="1736EB1A" w:rsidRDefault="1736EB1A" w:rsidP="5DF1AA18">
            <w:pPr>
              <w:pStyle w:val="Standard"/>
              <w:numPr>
                <w:ilvl w:val="0"/>
                <w:numId w:val="21"/>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Certificado expedido por el representante legal y el revisor fiscal, si está obligado a tenerlo, o el contador.</w:t>
            </w:r>
          </w:p>
          <w:p w14:paraId="04EAC43A" w14:textId="0AAC34C2" w:rsidR="1736EB1A" w:rsidRDefault="1736EB1A" w:rsidP="5DF1AA18">
            <w:pPr>
              <w:pStyle w:val="Standard"/>
              <w:numPr>
                <w:ilvl w:val="0"/>
                <w:numId w:val="21"/>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certificado debe constar que la Mipyme tiene el tamaño empresarial.</w:t>
            </w:r>
          </w:p>
          <w:p w14:paraId="52E75E9B" w14:textId="4C2F4BBA" w:rsidR="5DF1AA18" w:rsidRDefault="5DF1AA18" w:rsidP="5DF1AA18">
            <w:pPr>
              <w:pStyle w:val="Standard"/>
              <w:jc w:val="both"/>
              <w:rPr>
                <w:rFonts w:ascii="Garamond" w:eastAsia="Garamond" w:hAnsi="Garamond" w:cs="Garamond"/>
                <w:sz w:val="24"/>
                <w:szCs w:val="24"/>
                <w:lang w:val="es-CO" w:bidi="hi-IN"/>
              </w:rPr>
            </w:pPr>
          </w:p>
          <w:p w14:paraId="2EC689A6" w14:textId="195EF0A1" w:rsidR="1736EB1A" w:rsidRDefault="1736EB1A"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El criterio de clasificación de tamaño empresarial por ventas brutas anuales, debe cumplir con lo definido en el Decreto 957 de 2019.</w:t>
            </w:r>
          </w:p>
          <w:p w14:paraId="571BF10F" w14:textId="68481BC2" w:rsidR="5DF1AA18" w:rsidRDefault="5DF1AA18" w:rsidP="5DF1AA18">
            <w:pPr>
              <w:pStyle w:val="Standard"/>
              <w:jc w:val="both"/>
              <w:rPr>
                <w:rFonts w:ascii="Garamond" w:eastAsia="Garamond" w:hAnsi="Garamond" w:cs="Garamond"/>
                <w:sz w:val="24"/>
                <w:szCs w:val="24"/>
                <w:lang w:val="es-CO" w:bidi="hi-IN"/>
              </w:rPr>
            </w:pPr>
          </w:p>
          <w:p w14:paraId="0BB24304" w14:textId="16E8DC75" w:rsidR="1736EB1A" w:rsidRDefault="1736EB1A"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Cooperativas o asociaciones mutuales.: que cumplan con los criterios de clasificación empresarial, definidos por el Decreto 957 de 2019.</w:t>
            </w:r>
          </w:p>
          <w:p w14:paraId="545C0C1A" w14:textId="24A4FC1A" w:rsidR="5DF1AA18" w:rsidRDefault="5DF1AA18" w:rsidP="5DF1AA18">
            <w:pPr>
              <w:pStyle w:val="Standard"/>
              <w:jc w:val="both"/>
              <w:rPr>
                <w:rFonts w:ascii="Garamond" w:eastAsia="Garamond" w:hAnsi="Garamond" w:cs="Garamond"/>
                <w:sz w:val="24"/>
                <w:szCs w:val="24"/>
                <w:lang w:val="es-CO" w:bidi="hi-IN"/>
              </w:rPr>
            </w:pPr>
          </w:p>
          <w:p w14:paraId="7B8B8DB9" w14:textId="1D9C04C5" w:rsidR="1736EB1A" w:rsidRDefault="1736EB1A" w:rsidP="5DF1AA18">
            <w:pPr>
              <w:pStyle w:val="Standard"/>
              <w:numPr>
                <w:ilvl w:val="0"/>
                <w:numId w:val="20"/>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Certificación en donde conste el valor de los ingresos por actividades ordinarias al 31 de diciembre del año inmediatamente anterior, o los obtenidos durante el tiempo de su operación.</w:t>
            </w:r>
          </w:p>
          <w:p w14:paraId="36CA2EEE" w14:textId="0B4D2798" w:rsidR="1736EB1A" w:rsidRDefault="1736EB1A" w:rsidP="5DF1AA18">
            <w:pPr>
              <w:pStyle w:val="Standard"/>
              <w:numPr>
                <w:ilvl w:val="0"/>
                <w:numId w:val="20"/>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Si es persona natural, la certificación debe ser expedida por ésta.</w:t>
            </w:r>
          </w:p>
          <w:p w14:paraId="1DFE12D6" w14:textId="3A2EAABF" w:rsidR="1736EB1A" w:rsidRDefault="1736EB1A" w:rsidP="5DF1AA18">
            <w:pPr>
              <w:pStyle w:val="Standard"/>
              <w:numPr>
                <w:ilvl w:val="0"/>
                <w:numId w:val="20"/>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Si es persona jurídica, la certificación debe ser expedida por el representante legal o el contador o el revisor fiscal, si están obligadas a tenerlo</w:t>
            </w:r>
          </w:p>
        </w:tc>
      </w:tr>
      <w:tr w:rsidR="5DF1AA18" w14:paraId="74DE1760" w14:textId="77777777" w:rsidTr="5DF1AA18">
        <w:trPr>
          <w:trHeight w:val="1215"/>
        </w:trPr>
        <w:tc>
          <w:tcPr>
            <w:tcW w:w="4485" w:type="dxa"/>
          </w:tcPr>
          <w:p w14:paraId="382AE029" w14:textId="63710233" w:rsidR="77987690" w:rsidRDefault="77987690"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w:t>
            </w:r>
          </w:p>
          <w:p w14:paraId="5D6D8E6E" w14:textId="7DA88C02" w:rsidR="77987690" w:rsidRDefault="77987690" w:rsidP="5DF1AA18">
            <w:pPr>
              <w:pStyle w:val="Standard"/>
              <w:jc w:val="both"/>
            </w:pPr>
            <w:r w:rsidRPr="5DF1AA18">
              <w:rPr>
                <w:rFonts w:ascii="Garamond" w:eastAsia="Garamond" w:hAnsi="Garamond" w:cs="Garamond"/>
                <w:sz w:val="24"/>
                <w:szCs w:val="24"/>
                <w:lang w:val="es-CO" w:bidi="hi-IN"/>
              </w:rPr>
              <w:t>MIPYME, cooperativa o asociación mutual ni sus</w:t>
            </w:r>
            <w:r w:rsidR="48CB32AB"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accionistas, socios o</w:t>
            </w:r>
            <w:r w:rsidR="7A15807B"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representantes legales sean</w:t>
            </w:r>
            <w:r w:rsidR="2721402A"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empleados, socios o accionistas</w:t>
            </w:r>
            <w:r w:rsidR="3F908A56" w:rsidRPr="5DF1AA18">
              <w:rPr>
                <w:rFonts w:ascii="Garamond" w:eastAsia="Garamond" w:hAnsi="Garamond" w:cs="Garamond"/>
                <w:sz w:val="24"/>
                <w:szCs w:val="24"/>
                <w:lang w:val="es-CO" w:bidi="hi-IN"/>
              </w:rPr>
              <w:t xml:space="preserve"> </w:t>
            </w:r>
            <w:r w:rsidRPr="5DF1AA18">
              <w:rPr>
                <w:rFonts w:ascii="Garamond" w:eastAsia="Garamond" w:hAnsi="Garamond" w:cs="Garamond"/>
                <w:sz w:val="24"/>
                <w:szCs w:val="24"/>
                <w:lang w:val="es-CO" w:bidi="hi-IN"/>
              </w:rPr>
              <w:t>de los miembros del proponente</w:t>
            </w:r>
          </w:p>
          <w:p w14:paraId="2E995E8D" w14:textId="566ACB48" w:rsidR="77987690" w:rsidRDefault="77987690" w:rsidP="5DF1AA18">
            <w:pPr>
              <w:pStyle w:val="Standard"/>
              <w:jc w:val="both"/>
            </w:pPr>
            <w:r w:rsidRPr="5DF1AA18">
              <w:rPr>
                <w:rFonts w:ascii="Garamond" w:eastAsia="Garamond" w:hAnsi="Garamond" w:cs="Garamond"/>
                <w:sz w:val="24"/>
                <w:szCs w:val="24"/>
                <w:lang w:val="es-CO" w:bidi="hi-IN"/>
              </w:rPr>
              <w:t>plural</w:t>
            </w:r>
          </w:p>
        </w:tc>
        <w:tc>
          <w:tcPr>
            <w:tcW w:w="5113" w:type="dxa"/>
          </w:tcPr>
          <w:p w14:paraId="24B67708" w14:textId="01B4D2FB" w:rsidR="0FDA7E7D" w:rsidRDefault="0FDA7E7D" w:rsidP="5DF1AA18">
            <w:pPr>
              <w:pStyle w:val="Standard"/>
              <w:jc w:val="both"/>
              <w:rPr>
                <w:ins w:id="18" w:author="Karina Rociris Leon Riano" w:date="2026-04-29T21:28:00Z" w16du:dateUtc="2026-04-29T21:28:49Z"/>
                <w:rFonts w:ascii="Garamond" w:eastAsia="Garamond" w:hAnsi="Garamond" w:cs="Garamond"/>
                <w:sz w:val="24"/>
                <w:szCs w:val="24"/>
                <w:lang w:val="es-CO" w:bidi="hi-IN"/>
              </w:rPr>
            </w:pPr>
            <w:r w:rsidRPr="5DF1AA18">
              <w:rPr>
                <w:rFonts w:ascii="Garamond" w:eastAsia="Garamond" w:hAnsi="Garamond" w:cs="Garamond"/>
                <w:sz w:val="24"/>
                <w:szCs w:val="24"/>
                <w:lang w:val="es-CO" w:bidi="hi-IN"/>
              </w:rPr>
              <w:t>Condición para proponentes con estado Financiero del año anterior.</w:t>
            </w:r>
          </w:p>
          <w:p w14:paraId="1F13A8A6" w14:textId="10E0C959" w:rsidR="36A8B0DB" w:rsidRDefault="36A8B0DB"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En todos los casos, la MIPYME, cooperativa o asociación mutual, sus accionistas, socios o representantes legales, no podrán ejercer u ostentar la calidad de accionista, socio, empleado o representante legal en más de uno de los integrantes de la figura asociativa oferente. Para acreditar la calidad de MIPYME, Cooperativa o Asociación Mutual</w:t>
            </w:r>
            <w:r w:rsidR="33EA5BC6" w:rsidRPr="5DF1AA18">
              <w:rPr>
                <w:rFonts w:ascii="Garamond" w:eastAsia="Garamond" w:hAnsi="Garamond" w:cs="Garamond"/>
                <w:sz w:val="24"/>
                <w:szCs w:val="24"/>
                <w:lang w:val="es-CO" w:bidi="hi-IN"/>
              </w:rPr>
              <w:t>.</w:t>
            </w:r>
          </w:p>
          <w:p w14:paraId="7EC6B8E9" w14:textId="046A230F" w:rsidR="5DF1AA18" w:rsidRDefault="5DF1AA18" w:rsidP="5DF1AA18">
            <w:pPr>
              <w:pStyle w:val="Standard"/>
              <w:jc w:val="both"/>
              <w:rPr>
                <w:rFonts w:ascii="Garamond" w:eastAsia="Garamond" w:hAnsi="Garamond" w:cs="Garamond"/>
                <w:sz w:val="24"/>
                <w:szCs w:val="24"/>
                <w:lang w:val="es-CO" w:bidi="hi-IN"/>
              </w:rPr>
            </w:pPr>
          </w:p>
          <w:p w14:paraId="5B94F96D" w14:textId="1834C954" w:rsidR="33EA5BC6" w:rsidRDefault="33EA5BC6" w:rsidP="5DF1AA18">
            <w:pPr>
              <w:pStyle w:val="Standard"/>
              <w:numPr>
                <w:ilvl w:val="0"/>
                <w:numId w:val="19"/>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Si se trata de Mipymes: El Proveedor deberá acreditarlo mediante: el Certificado de Existencia y Representación Legal, y</w:t>
            </w:r>
          </w:p>
          <w:p w14:paraId="1986F4FD" w14:textId="2337C706" w:rsidR="33EA5BC6" w:rsidRDefault="33EA5BC6" w:rsidP="5DF1AA18">
            <w:pPr>
              <w:pStyle w:val="Standard"/>
              <w:numPr>
                <w:ilvl w:val="0"/>
                <w:numId w:val="19"/>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Si se trata de Cooperativas o Asociaciones s acreditará mediante el certificado de existencia y representación legal expedido por la Cámara de Comercio.</w:t>
            </w:r>
          </w:p>
          <w:p w14:paraId="43D03721" w14:textId="5F35350E" w:rsidR="33EA5BC6" w:rsidRDefault="33EA5BC6" w:rsidP="5DF1AA18">
            <w:pPr>
              <w:pStyle w:val="Standard"/>
              <w:numPr>
                <w:ilvl w:val="0"/>
                <w:numId w:val="19"/>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O, adjuntar certificación del representante legal y/o revisor fiscal en los casos en que la sociedad esté obligado a tenerlo, en la que conste, con corte a 31 de diciembre del año anterior, los pagos en al menos un 25% en favor de Cooperativas, Mipymes o Asociaciones Mutuales por concepto de ejecución de contratos celebrados en el marco del orden legal. Para el efecto anterior, el oferente deberá allegar sus estados financieros o información contable con fundamento en la cual se evidencia la información requerida. Adicionalmente, deberá aportar el documento que acredite que el receptor del pago es en efecto una cooperativa, Mipymes o Asociaciones Mutuales. Este requisito podrá ser sustituido por la consulta que hagan las entidades en las correspondientes bases de datos, de lo cual, deberán dejar constancia</w:t>
            </w:r>
            <w:r w:rsidR="3FB834BB" w:rsidRPr="5DF1AA18">
              <w:rPr>
                <w:rFonts w:ascii="Garamond" w:eastAsia="Garamond" w:hAnsi="Garamond" w:cs="Garamond"/>
                <w:sz w:val="24"/>
                <w:szCs w:val="24"/>
                <w:lang w:val="es-CO" w:bidi="hi-IN"/>
              </w:rPr>
              <w:t>.</w:t>
            </w:r>
          </w:p>
          <w:p w14:paraId="44C6C029" w14:textId="36F51015" w:rsidR="5DF1AA18" w:rsidRDefault="5DF1AA18" w:rsidP="5DF1AA18">
            <w:pPr>
              <w:pStyle w:val="Standard"/>
              <w:ind w:left="720"/>
              <w:jc w:val="both"/>
              <w:rPr>
                <w:rFonts w:ascii="Garamond" w:eastAsia="Garamond" w:hAnsi="Garamond" w:cs="Garamond"/>
                <w:sz w:val="24"/>
                <w:szCs w:val="24"/>
                <w:lang w:val="es-CO" w:bidi="hi-IN"/>
              </w:rPr>
            </w:pPr>
          </w:p>
          <w:p w14:paraId="1CE19E1D" w14:textId="7D8BC79D" w:rsidR="3FB834BB" w:rsidRDefault="3FB834BB"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Una vez lo anterior, el Proveedor podrá optar por las siguientes alternativas en orden de precedencia para lograr el desempate:</w:t>
            </w:r>
          </w:p>
          <w:p w14:paraId="001FC203" w14:textId="34C3E1BF" w:rsidR="3FB834BB" w:rsidRDefault="3FB834BB" w:rsidP="5DF1AA18">
            <w:pPr>
              <w:pStyle w:val="Standard"/>
              <w:numPr>
                <w:ilvl w:val="0"/>
                <w:numId w:val="18"/>
              </w:numPr>
              <w:jc w:val="both"/>
              <w:rPr>
                <w:lang w:val="es-CO"/>
              </w:rPr>
            </w:pPr>
            <w:r w:rsidRPr="5DF1AA18">
              <w:rPr>
                <w:rFonts w:ascii="Garamond" w:eastAsia="Garamond" w:hAnsi="Garamond" w:cs="Garamond"/>
                <w:sz w:val="24"/>
                <w:szCs w:val="24"/>
                <w:lang w:val="es-CO" w:bidi="hi-IN"/>
              </w:rPr>
              <w:t>O, adjuntar certificación del representante legal y/o revisor fiscal en los casos en que la sociedad esté obligado a tenerlo, en la que conste, con corte a 31 de diciembre del año anterior, los pagos en al menos un 25% en favor de Cooperativas, Mipymes o Asociaciones Mutuales por concepto de ejecución de contratos celebrados en el marco del orden legal. Para el efecto anterior, el oferente deberá allegar sus estados financieros o información contable con fundamento en la cual se evidencia la información requerida. Adicionalmente, deberá aportar el documento que acredite que el receptor del pago es en efecto una cooperativa, Mipymes o Asociaciones Mutuales. Este requisito podrá ser sustituido por la consulta que hagan las entidades en las correspondientes bases de datos, de lo cual, deberán dejar constancia</w:t>
            </w:r>
            <w:r w:rsidR="46F4B664" w:rsidRPr="5DF1AA18">
              <w:rPr>
                <w:rFonts w:ascii="Garamond" w:eastAsia="Garamond" w:hAnsi="Garamond" w:cs="Garamond"/>
                <w:sz w:val="24"/>
                <w:szCs w:val="24"/>
                <w:lang w:val="es-CO" w:bidi="hi-IN"/>
              </w:rPr>
              <w:t>.</w:t>
            </w:r>
          </w:p>
          <w:p w14:paraId="75D7D39D" w14:textId="56401A03" w:rsidR="46F4B664" w:rsidRDefault="46F4B664" w:rsidP="5DF1AA18">
            <w:pPr>
              <w:pStyle w:val="Standard"/>
              <w:numPr>
                <w:ilvl w:val="0"/>
                <w:numId w:val="18"/>
              </w:numPr>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O, mediante documento de conformación de la figura asociativa y sus modificaciones, con fundamento en el cual, según el porcentaje de participación del integrante, se evidencie el que la experiencia aportada por la Cooperativas, Mipymes o Asociaciones Mutuales, sea no inferior al 25% del total acreditado en la oferta</w:t>
            </w:r>
          </w:p>
        </w:tc>
      </w:tr>
      <w:tr w:rsidR="5DF1AA18" w14:paraId="183BDD06" w14:textId="77777777" w:rsidTr="5DF1AA18">
        <w:trPr>
          <w:trHeight w:val="3465"/>
        </w:trPr>
        <w:tc>
          <w:tcPr>
            <w:tcW w:w="4485" w:type="dxa"/>
          </w:tcPr>
          <w:p w14:paraId="438572D7" w14:textId="08E4EE40" w:rsidR="46F4B664" w:rsidRDefault="46F4B664"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Preferir las empresas reconocidas y establecidas como Sociedad de Beneficio e Interés Colectivo o Sociedad BIC, del</w:t>
            </w:r>
          </w:p>
          <w:p w14:paraId="520CBA31" w14:textId="5760F0FF" w:rsidR="46F4B664" w:rsidRDefault="46F4B664" w:rsidP="5DF1AA18">
            <w:pPr>
              <w:pStyle w:val="Standard"/>
              <w:jc w:val="both"/>
            </w:pPr>
            <w:r w:rsidRPr="5DF1AA18">
              <w:rPr>
                <w:rFonts w:ascii="Garamond" w:eastAsia="Garamond" w:hAnsi="Garamond" w:cs="Garamond"/>
                <w:sz w:val="24"/>
                <w:szCs w:val="24"/>
                <w:lang w:val="es-CO" w:bidi="hi-IN"/>
              </w:rPr>
              <w:t>segmento MIPYMES</w:t>
            </w:r>
          </w:p>
        </w:tc>
        <w:tc>
          <w:tcPr>
            <w:tcW w:w="5113" w:type="dxa"/>
          </w:tcPr>
          <w:p w14:paraId="76F54E51" w14:textId="703E8976" w:rsidR="46F4B664" w:rsidRDefault="46F4B664"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Preferencia a Sociedad de Beneficio e Interés Colectivo o Sociedad BIC, del segmento MIPYMES», Se acredita con el certificado de existencia y representación legal de la sociedad en el que conste que reúne los requisitos del artículo 2 de la Ley 1901 de 2018 “conforme el cual: “</w:t>
            </w:r>
            <w:r w:rsidRPr="5DF1AA18">
              <w:rPr>
                <w:rFonts w:ascii="Garamond" w:eastAsia="Garamond" w:hAnsi="Garamond" w:cs="Garamond"/>
                <w:i/>
                <w:iCs/>
                <w:sz w:val="24"/>
                <w:szCs w:val="24"/>
                <w:lang w:val="es-CO" w:bidi="hi-IN"/>
              </w:rPr>
              <w:t>Tendrán la denominación de sociedades BIC todas aquellas compañías que sean constituidas de conformidad con la legislación vigente, las cuales además del beneficio e interés de sus accionistas, actuarán en procura del interés de la colectividad y del medio ambiente.</w:t>
            </w:r>
          </w:p>
          <w:p w14:paraId="08709CCF" w14:textId="17AF3020" w:rsidR="5DF1AA18" w:rsidRDefault="5DF1AA18" w:rsidP="5DF1AA18">
            <w:pPr>
              <w:pStyle w:val="Standard"/>
              <w:jc w:val="both"/>
              <w:rPr>
                <w:rFonts w:ascii="Garamond" w:eastAsia="Garamond" w:hAnsi="Garamond" w:cs="Garamond"/>
                <w:i/>
                <w:iCs/>
                <w:sz w:val="24"/>
                <w:szCs w:val="24"/>
                <w:lang w:val="es-CO" w:bidi="hi-IN"/>
              </w:rPr>
            </w:pPr>
          </w:p>
          <w:p w14:paraId="5FA281EC" w14:textId="4E76352E" w:rsidR="46F4B664" w:rsidRDefault="46F4B664"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Según los artículos 2.2.1.15.3. y 2.2.1.15.5. del Decreto 2046 de 2019, corresponde a las cámaras de comercio el registro de las sociedades BIC y por lo tanto son las autoridades encargadas de acreditar su existencia</w:t>
            </w:r>
            <w:r w:rsidRPr="5DF1AA18">
              <w:rPr>
                <w:rFonts w:ascii="Garamond" w:eastAsia="Garamond" w:hAnsi="Garamond" w:cs="Garamond"/>
                <w:i/>
                <w:iCs/>
                <w:sz w:val="24"/>
                <w:szCs w:val="24"/>
                <w:lang w:val="es-CO" w:bidi="hi-IN"/>
              </w:rPr>
              <w:t>.</w:t>
            </w:r>
          </w:p>
          <w:p w14:paraId="7FC85A31" w14:textId="1D0C5612" w:rsidR="5DF1AA18" w:rsidRDefault="5DF1AA18" w:rsidP="5DF1AA18">
            <w:pPr>
              <w:pStyle w:val="Standard"/>
              <w:jc w:val="both"/>
              <w:rPr>
                <w:rFonts w:ascii="Garamond" w:eastAsia="Garamond" w:hAnsi="Garamond" w:cs="Garamond"/>
                <w:i/>
                <w:iCs/>
                <w:sz w:val="24"/>
                <w:szCs w:val="24"/>
                <w:lang w:val="es-CO" w:bidi="hi-IN"/>
              </w:rPr>
            </w:pPr>
          </w:p>
          <w:p w14:paraId="451FE6A0" w14:textId="390B93F1" w:rsidR="46F4B664" w:rsidRDefault="46F4B664"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Como el numeral 11 del artículo 35 exige que la sociedad BIC haga parte del segmento mipymes, se debe tener en cuenta además la forma de acreditación del tamaño empresarial prevista en el artículo 2.2.1.13.2.4. del Decreto 957 de 2019</w:t>
            </w:r>
          </w:p>
        </w:tc>
      </w:tr>
      <w:tr w:rsidR="5DF1AA18" w14:paraId="43D22426" w14:textId="77777777" w:rsidTr="5DF1AA18">
        <w:trPr>
          <w:trHeight w:val="1380"/>
        </w:trPr>
        <w:tc>
          <w:tcPr>
            <w:tcW w:w="4485" w:type="dxa"/>
          </w:tcPr>
          <w:p w14:paraId="5E25D211" w14:textId="6758137F" w:rsidR="46F4B664" w:rsidRDefault="46F4B664"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Utilizar un método aleatorio para seleccionar el oferente, método que deberá haber sido</w:t>
            </w:r>
          </w:p>
          <w:p w14:paraId="505072D4" w14:textId="4FC8B1F6" w:rsidR="46F4B664" w:rsidRDefault="46F4B664" w:rsidP="5DF1AA18">
            <w:pPr>
              <w:pStyle w:val="Standard"/>
              <w:jc w:val="both"/>
            </w:pPr>
            <w:r w:rsidRPr="5DF1AA18">
              <w:rPr>
                <w:rFonts w:ascii="Garamond" w:eastAsia="Garamond" w:hAnsi="Garamond" w:cs="Garamond"/>
                <w:sz w:val="24"/>
                <w:szCs w:val="24"/>
                <w:lang w:val="es-CO" w:bidi="hi-IN"/>
              </w:rPr>
              <w:t>previsto previamente en los Documentos del Proceso.</w:t>
            </w:r>
          </w:p>
        </w:tc>
        <w:tc>
          <w:tcPr>
            <w:tcW w:w="5113" w:type="dxa"/>
          </w:tcPr>
          <w:p w14:paraId="1FEC550C" w14:textId="752ECAF0" w:rsidR="46F4B664" w:rsidRDefault="46F4B664"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Si aplicando los anteriores criterios continúan empatados, se seleccionará al proponente mediante sorteo de balotas o a través de cualquier instrumento físico aprobado por todos los participantes, mediante el cual se pueda llevar a cabo la diligencia, concurso efectuado en presencia de los participantes igualados, conforme el siguiente procedimiento: Se colocan dentro de una balotera o</w:t>
            </w:r>
          </w:p>
          <w:p w14:paraId="26AC56DE" w14:textId="6340719C" w:rsidR="46F4B664" w:rsidRDefault="46F4B664" w:rsidP="5DF1AA18">
            <w:pPr>
              <w:pStyle w:val="Standard"/>
              <w:jc w:val="both"/>
            </w:pPr>
            <w:r w:rsidRPr="5DF1AA18">
              <w:rPr>
                <w:rFonts w:ascii="Garamond" w:eastAsia="Garamond" w:hAnsi="Garamond" w:cs="Garamond"/>
                <w:sz w:val="24"/>
                <w:szCs w:val="24"/>
                <w:lang w:val="es-CO" w:bidi="hi-IN"/>
              </w:rPr>
              <w:t>recipiente tantas balotas o instrumentos identificativos, como proponentes estén empatados, en los cuales se estampará el número de ellos en orden ascendente, por ejemplo, Cuatro (4) participantes empatados, entonces los números serán 1, 2, 3, 4 y 5. Seguidamente cada uno de los asistentes seleccionara al azar y sin observar, cada</w:t>
            </w:r>
          </w:p>
          <w:p w14:paraId="710254F3" w14:textId="5AAF8A20" w:rsidR="46F4B664" w:rsidRDefault="46F4B664" w:rsidP="5DF1AA18">
            <w:pPr>
              <w:pStyle w:val="Standard"/>
              <w:jc w:val="both"/>
            </w:pPr>
            <w:r w:rsidRPr="5DF1AA18">
              <w:rPr>
                <w:rFonts w:ascii="Garamond" w:eastAsia="Garamond" w:hAnsi="Garamond" w:cs="Garamond"/>
                <w:sz w:val="24"/>
                <w:szCs w:val="24"/>
                <w:lang w:val="es-CO" w:bidi="hi-IN"/>
              </w:rPr>
              <w:t>balota o identificativo, los cuales se irán descubriendo uno a uno, y según el número que lo identifica, corresponderá el No. 1 al ganador. Para el anterior procedimiento se hará la citación a los participantes.</w:t>
            </w:r>
          </w:p>
          <w:p w14:paraId="00CEFA69" w14:textId="1FE0DC31" w:rsidR="5DF1AA18" w:rsidRDefault="5DF1AA18" w:rsidP="5DF1AA18">
            <w:pPr>
              <w:pStyle w:val="Standard"/>
              <w:jc w:val="both"/>
              <w:rPr>
                <w:rFonts w:ascii="Garamond" w:eastAsia="Garamond" w:hAnsi="Garamond" w:cs="Garamond"/>
                <w:sz w:val="24"/>
                <w:szCs w:val="24"/>
                <w:lang w:val="es-CO" w:bidi="hi-IN"/>
              </w:rPr>
            </w:pPr>
          </w:p>
          <w:p w14:paraId="0E922458" w14:textId="69D53874" w:rsidR="46F4B664" w:rsidRDefault="46F4B664" w:rsidP="5DF1AA18">
            <w:pPr>
              <w:pStyle w:val="Standard"/>
              <w:jc w:val="both"/>
              <w:rPr>
                <w:rFonts w:ascii="Garamond" w:eastAsia="Garamond" w:hAnsi="Garamond" w:cs="Garamond"/>
                <w:sz w:val="24"/>
                <w:szCs w:val="24"/>
                <w:lang w:val="es-CO" w:bidi="hi-IN"/>
              </w:rPr>
            </w:pPr>
            <w:r w:rsidRPr="5DF1AA18">
              <w:rPr>
                <w:rFonts w:ascii="Garamond" w:eastAsia="Garamond" w:hAnsi="Garamond" w:cs="Garamond"/>
                <w:sz w:val="24"/>
                <w:szCs w:val="24"/>
                <w:lang w:val="es-CO" w:bidi="hi-IN"/>
              </w:rPr>
              <w:t>En eventual caso de darse aplicación a esta regla de</w:t>
            </w:r>
          </w:p>
          <w:p w14:paraId="3378F747" w14:textId="53B31308" w:rsidR="46F4B664" w:rsidRDefault="46F4B664" w:rsidP="5DF1AA18">
            <w:pPr>
              <w:pStyle w:val="Standard"/>
              <w:jc w:val="both"/>
            </w:pPr>
            <w:r w:rsidRPr="5DF1AA18">
              <w:rPr>
                <w:rFonts w:ascii="Garamond" w:eastAsia="Garamond" w:hAnsi="Garamond" w:cs="Garamond"/>
                <w:sz w:val="24"/>
                <w:szCs w:val="24"/>
                <w:lang w:val="es-CO" w:bidi="hi-IN"/>
              </w:rPr>
              <w:t>desempate, se menciona que conforme a la modalidad escogida por la Entidad para adelantar el presente proceso de selección, y teniendo que no existe deber alguno de llevar a cabo audiencia pública de adjudicación para el presente proceso de selección, de llegar a ser necesario, a través de mensaje público que se haga por parte de la Entidad a través de la Plataforma SECOP II, citara a diligencia de desempate en forma virtual, estableciendo a través de la misma, el mecanismo de comunicación y desarrollo del sorteo de desempate.</w:t>
            </w:r>
          </w:p>
        </w:tc>
      </w:tr>
    </w:tbl>
    <w:p w14:paraId="271AB8DC" w14:textId="136EF32C" w:rsidR="3E1E258A" w:rsidRDefault="3E1E258A" w:rsidP="3E1E258A">
      <w:pPr>
        <w:pStyle w:val="Standard"/>
        <w:jc w:val="both"/>
        <w:rPr>
          <w:rFonts w:ascii="Garamond" w:eastAsia="Garamond" w:hAnsi="Garamond" w:cs="Garamond"/>
          <w:sz w:val="24"/>
          <w:szCs w:val="24"/>
          <w:lang w:bidi="hi-IN"/>
        </w:rPr>
      </w:pPr>
    </w:p>
    <w:p w14:paraId="2E50CD4B" w14:textId="5E91DAEF" w:rsidR="5DF1AA18" w:rsidRDefault="5DF1AA18" w:rsidP="5DF1AA18">
      <w:pPr>
        <w:pStyle w:val="Standard"/>
        <w:jc w:val="both"/>
        <w:rPr>
          <w:rFonts w:ascii="Garamond" w:eastAsia="Garamond" w:hAnsi="Garamond" w:cs="Garamond"/>
          <w:sz w:val="24"/>
          <w:szCs w:val="24"/>
          <w:lang w:bidi="hi-IN"/>
        </w:rPr>
      </w:pPr>
    </w:p>
    <w:p w14:paraId="3A6AD6F4" w14:textId="1966E281" w:rsidR="46F4B664" w:rsidRDefault="46F4B664" w:rsidP="5DF1AA18">
      <w:pPr>
        <w:pStyle w:val="Standard"/>
        <w:jc w:val="both"/>
        <w:rPr>
          <w:rFonts w:ascii="Garamond" w:eastAsia="Garamond" w:hAnsi="Garamond" w:cs="Garamond"/>
          <w:sz w:val="24"/>
          <w:szCs w:val="24"/>
          <w:lang w:bidi="hi-IN"/>
        </w:rPr>
      </w:pPr>
      <w:r w:rsidRPr="5DF1AA18">
        <w:rPr>
          <w:rFonts w:ascii="Garamond" w:eastAsia="Garamond" w:hAnsi="Garamond" w:cs="Garamond"/>
          <w:sz w:val="24"/>
          <w:szCs w:val="24"/>
          <w:lang w:bidi="hi-IN"/>
        </w:rPr>
        <w:t>Los proponentes deberán tener en cuenta las disposiciones del artículo 35 de la Ley 2069 del 2020 reglamentada por el Decreto 1860 de 2021</w:t>
      </w:r>
    </w:p>
    <w:p w14:paraId="57CF5974" w14:textId="1C417947" w:rsidR="5DF1AA18" w:rsidRDefault="5DF1AA18" w:rsidP="5DF1AA18">
      <w:pPr>
        <w:pStyle w:val="Standard"/>
        <w:jc w:val="both"/>
        <w:rPr>
          <w:rFonts w:ascii="Garamond" w:eastAsia="Garamond" w:hAnsi="Garamond" w:cs="Garamond"/>
          <w:sz w:val="24"/>
          <w:szCs w:val="24"/>
          <w:lang w:bidi="hi-IN"/>
        </w:rPr>
      </w:pPr>
    </w:p>
    <w:p w14:paraId="7481B3FF" w14:textId="1A88D707" w:rsidR="46F4B664" w:rsidRDefault="46F4B664" w:rsidP="5DF1AA18">
      <w:pPr>
        <w:pStyle w:val="Standard"/>
        <w:jc w:val="both"/>
        <w:rPr>
          <w:rFonts w:ascii="Garamond" w:eastAsia="Garamond" w:hAnsi="Garamond" w:cs="Garamond"/>
          <w:sz w:val="24"/>
          <w:szCs w:val="24"/>
          <w:lang w:bidi="hi-IN"/>
        </w:rPr>
      </w:pPr>
      <w:r w:rsidRPr="5DF1AA18">
        <w:rPr>
          <w:rFonts w:ascii="Garamond" w:eastAsia="Garamond" w:hAnsi="Garamond" w:cs="Garamond"/>
          <w:b/>
          <w:bCs/>
          <w:sz w:val="24"/>
          <w:szCs w:val="24"/>
          <w:lang w:bidi="hi-IN"/>
        </w:rPr>
        <w:t xml:space="preserve">PARÁGRAFO PRIMERO. </w:t>
      </w:r>
      <w:r w:rsidRPr="5DF1AA18">
        <w:rPr>
          <w:rFonts w:ascii="Garamond" w:eastAsia="Garamond" w:hAnsi="Garamond" w:cs="Garamond"/>
          <w:sz w:val="24"/>
          <w:szCs w:val="24"/>
          <w:lang w:bidi="hi-IN"/>
        </w:rPr>
        <w:t>Los factores de desempate serán aplicables en el caso de las cooperativas y asociaciones mutuales que cumplan con los criterios de clasificación empresarial, definidos por el Decreto 957 de 2019, priorizando aquellas que sean micro, pequeñas o medianas.</w:t>
      </w:r>
    </w:p>
    <w:p w14:paraId="5C325737" w14:textId="2DB0EBDB" w:rsidR="5DF1AA18" w:rsidRDefault="5DF1AA18" w:rsidP="5DF1AA18">
      <w:pPr>
        <w:pStyle w:val="Standard"/>
        <w:jc w:val="both"/>
        <w:rPr>
          <w:rFonts w:ascii="Garamond" w:eastAsia="Garamond" w:hAnsi="Garamond" w:cs="Garamond"/>
          <w:b/>
          <w:bCs/>
          <w:sz w:val="24"/>
          <w:szCs w:val="24"/>
          <w:lang w:bidi="hi-IN"/>
        </w:rPr>
      </w:pPr>
    </w:p>
    <w:p w14:paraId="3A1A85E2" w14:textId="3D329F95" w:rsidR="46F4B664" w:rsidRDefault="46F4B664" w:rsidP="5DF1AA18">
      <w:pPr>
        <w:pStyle w:val="Standard"/>
        <w:jc w:val="both"/>
        <w:rPr>
          <w:rFonts w:ascii="Garamond" w:eastAsia="Garamond" w:hAnsi="Garamond" w:cs="Garamond"/>
          <w:sz w:val="24"/>
          <w:szCs w:val="24"/>
          <w:lang w:bidi="hi-IN"/>
        </w:rPr>
      </w:pPr>
      <w:r w:rsidRPr="5DF1AA18">
        <w:rPr>
          <w:rFonts w:ascii="Garamond" w:eastAsia="Garamond" w:hAnsi="Garamond" w:cs="Garamond"/>
          <w:b/>
          <w:bCs/>
          <w:sz w:val="24"/>
          <w:szCs w:val="24"/>
          <w:lang w:bidi="hi-IN"/>
        </w:rPr>
        <w:t>PARÁGRAFO SEGUNDO</w:t>
      </w:r>
      <w:r w:rsidRPr="5DF1AA18">
        <w:rPr>
          <w:rFonts w:ascii="Garamond" w:eastAsia="Garamond" w:hAnsi="Garamond" w:cs="Garamond"/>
          <w:sz w:val="24"/>
          <w:szCs w:val="24"/>
          <w:lang w:bidi="hi-IN"/>
        </w:rPr>
        <w:t>. Para los criterios enunciados que involucren la vinculación de capital</w:t>
      </w:r>
    </w:p>
    <w:p w14:paraId="495AEDDE" w14:textId="7C436C7D" w:rsidR="46F4B664" w:rsidRDefault="46F4B664" w:rsidP="5DF1AA18">
      <w:pPr>
        <w:pStyle w:val="Standard"/>
        <w:jc w:val="both"/>
      </w:pPr>
      <w:r w:rsidRPr="5DF1AA18">
        <w:rPr>
          <w:rFonts w:ascii="Garamond" w:eastAsia="Garamond" w:hAnsi="Garamond" w:cs="Garamond"/>
          <w:sz w:val="24"/>
          <w:szCs w:val="24"/>
          <w:lang w:bidi="hi-IN"/>
        </w:rPr>
        <w:t>humano, el oferente deberá acreditar una antigüedad igual o mayor a un año. Para los casos de constitución inferior a un año se tendrá en cuenta a aquellos trabajadores que hayan estado vinculados desde el momento de constitución de la misma.</w:t>
      </w:r>
    </w:p>
    <w:p w14:paraId="202AB9C7" w14:textId="60782362" w:rsidR="5DF1AA18" w:rsidRDefault="5DF1AA18" w:rsidP="5DF1AA18">
      <w:pPr>
        <w:pStyle w:val="Standard"/>
        <w:jc w:val="both"/>
        <w:rPr>
          <w:rFonts w:ascii="Garamond" w:eastAsia="Garamond" w:hAnsi="Garamond" w:cs="Garamond"/>
          <w:i/>
          <w:iCs/>
          <w:sz w:val="24"/>
          <w:szCs w:val="24"/>
          <w:lang w:bidi="hi-IN"/>
        </w:rPr>
      </w:pPr>
    </w:p>
    <w:p w14:paraId="591891B7" w14:textId="0868FCED" w:rsidR="46F4B664" w:rsidRDefault="46F4B664" w:rsidP="5DF1AA18">
      <w:pPr>
        <w:pStyle w:val="Standard"/>
        <w:jc w:val="both"/>
        <w:rPr>
          <w:rFonts w:ascii="Garamond" w:eastAsia="Garamond" w:hAnsi="Garamond" w:cs="Garamond"/>
          <w:i/>
          <w:iCs/>
          <w:sz w:val="24"/>
          <w:szCs w:val="24"/>
          <w:lang w:bidi="hi-IN"/>
        </w:rPr>
      </w:pPr>
      <w:r w:rsidRPr="5DF1AA18">
        <w:rPr>
          <w:rFonts w:ascii="Garamond" w:eastAsia="Garamond" w:hAnsi="Garamond" w:cs="Garamond"/>
          <w:b/>
          <w:bCs/>
          <w:i/>
          <w:iCs/>
          <w:sz w:val="24"/>
          <w:szCs w:val="24"/>
          <w:lang w:bidi="hi-IN"/>
        </w:rPr>
        <w:t>NOTA GENERAL</w:t>
      </w:r>
      <w:r w:rsidRPr="5DF1AA18">
        <w:rPr>
          <w:rFonts w:ascii="Garamond" w:eastAsia="Garamond" w:hAnsi="Garamond" w:cs="Garamond"/>
          <w:i/>
          <w:iCs/>
          <w:sz w:val="24"/>
          <w:szCs w:val="24"/>
          <w:lang w:bidi="hi-IN"/>
        </w:rPr>
        <w:t>: Los documentos que sean suscritos por Revisor fiscal o contador público, el proponente debe allegar la fotocopia de: 1. Cédula de ciudadanía, 2. La tarjeta profesional; y 3. El certificado vigente de antecedentes de su registro como contador</w:t>
      </w:r>
    </w:p>
    <w:p w14:paraId="0E0496BB" w14:textId="166A87E9" w:rsidR="5DF1AA18" w:rsidRDefault="5DF1AA18" w:rsidP="5DF1AA18">
      <w:pPr>
        <w:pStyle w:val="Standard"/>
        <w:jc w:val="both"/>
        <w:rPr>
          <w:rFonts w:ascii="Garamond" w:eastAsia="Garamond" w:hAnsi="Garamond" w:cs="Garamond"/>
          <w:sz w:val="24"/>
          <w:szCs w:val="24"/>
          <w:lang w:bidi="hi-IN"/>
        </w:rPr>
      </w:pPr>
    </w:p>
    <w:p w14:paraId="05477040" w14:textId="542A4866" w:rsidR="46F4B664" w:rsidRDefault="46F4B664" w:rsidP="5DF1AA18">
      <w:pPr>
        <w:rPr>
          <w:rFonts w:ascii="Garamond" w:eastAsia="Garamond" w:hAnsi="Garamond" w:cs="Garamond"/>
        </w:rPr>
      </w:pPr>
      <w:r w:rsidRPr="5DF1AA18">
        <w:rPr>
          <w:rFonts w:ascii="Garamond" w:eastAsia="Garamond" w:hAnsi="Garamond" w:cs="Garamond"/>
        </w:rPr>
        <w:t>Utilizar un método aleatorio para seleccionar al oferente, el cual deberá estar establecido previamente en el pliego de condiciones, invitación o documento que haga sus veces.</w:t>
      </w:r>
    </w:p>
    <w:p w14:paraId="49A188DF" w14:textId="367F0868" w:rsidR="5DF1AA18" w:rsidRDefault="5DF1AA18" w:rsidP="5DF1AA18">
      <w:pPr>
        <w:rPr>
          <w:rFonts w:ascii="Garamond" w:eastAsia="Garamond" w:hAnsi="Garamond" w:cs="Garamond"/>
        </w:rPr>
      </w:pPr>
    </w:p>
    <w:p w14:paraId="750455D5" w14:textId="6AFB322F" w:rsidR="46F4B664" w:rsidRDefault="46F4B664" w:rsidP="5DF1AA18">
      <w:pPr>
        <w:jc w:val="both"/>
        <w:rPr>
          <w:rFonts w:ascii="Garamond" w:eastAsia="Garamond" w:hAnsi="Garamond" w:cs="Garamond"/>
        </w:rPr>
      </w:pPr>
      <w:r w:rsidRPr="5DF1AA18">
        <w:rPr>
          <w:rFonts w:ascii="Garamond" w:eastAsia="Garamond" w:hAnsi="Garamond" w:cs="Garamond"/>
          <w:b/>
          <w:bCs/>
        </w:rPr>
        <w:t>PARÁGRAFO 1</w:t>
      </w:r>
      <w:r w:rsidRPr="5DF1AA18">
        <w:rPr>
          <w:rFonts w:ascii="Garamond" w:eastAsia="Garamond" w:hAnsi="Garamond" w:cs="Garamond"/>
        </w:rPr>
        <w:t>.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675666B3" w14:textId="62952D03" w:rsidR="5DF1AA18" w:rsidRDefault="5DF1AA18" w:rsidP="5DF1AA18">
      <w:pPr>
        <w:jc w:val="both"/>
        <w:rPr>
          <w:rFonts w:ascii="Garamond" w:eastAsia="Garamond" w:hAnsi="Garamond" w:cs="Garamond"/>
        </w:rPr>
      </w:pPr>
    </w:p>
    <w:p w14:paraId="14B3BB19" w14:textId="03E22720" w:rsidR="46F4B664" w:rsidRDefault="46F4B664" w:rsidP="5DF1AA18">
      <w:pPr>
        <w:jc w:val="both"/>
        <w:rPr>
          <w:rFonts w:ascii="Garamond" w:eastAsia="Garamond" w:hAnsi="Garamond" w:cs="Garamond"/>
        </w:rPr>
      </w:pPr>
      <w:r w:rsidRPr="5DF1AA18">
        <w:rPr>
          <w:rFonts w:ascii="Garamond" w:eastAsia="Garamond" w:hAnsi="Garamond" w:cs="Garamond"/>
        </w:rPr>
        <w:t>Sin perjuicio de la obligación anterior, el Ministerio de Comercio, Industria y Turismo y la Agencia</w:t>
      </w:r>
    </w:p>
    <w:p w14:paraId="6F955F93" w14:textId="5067E49B" w:rsidR="46F4B664" w:rsidRDefault="46F4B664" w:rsidP="5DF1AA18">
      <w:pPr>
        <w:jc w:val="both"/>
      </w:pPr>
      <w:r w:rsidRPr="5DF1AA18">
        <w:rPr>
          <w:rFonts w:ascii="Garamond" w:eastAsia="Garamond" w:hAnsi="Garamond" w:cs="Garamond"/>
        </w:rPr>
        <w:t>Nacional de Contratación Pública - Colombia Compra Eficiente señalarán en un Manual o Guía no</w:t>
      </w:r>
    </w:p>
    <w:p w14:paraId="2C10021A" w14:textId="0D77231D" w:rsidR="46F4B664" w:rsidRDefault="46F4B664" w:rsidP="5DF1AA18">
      <w:pPr>
        <w:jc w:val="both"/>
      </w:pPr>
      <w:r w:rsidRPr="5DF1AA18">
        <w:rPr>
          <w:rFonts w:ascii="Garamond" w:eastAsia="Garamond" w:hAnsi="Garamond" w:cs="Garamond"/>
        </w:rPr>
        <w:t>vinculante los lineamientos para la aplicación de los factores de desempate en cumplimiento de un</w:t>
      </w:r>
    </w:p>
    <w:p w14:paraId="30975CA3" w14:textId="4FC8EF13" w:rsidR="46F4B664" w:rsidRDefault="46F4B664" w:rsidP="5DF1AA18">
      <w:pPr>
        <w:jc w:val="both"/>
      </w:pPr>
      <w:r w:rsidRPr="5DF1AA18">
        <w:rPr>
          <w:rFonts w:ascii="Garamond" w:eastAsia="Garamond" w:hAnsi="Garamond" w:cs="Garamond"/>
        </w:rPr>
        <w:t>Acuerdo Comercial en la etapa de selección del Proceso de Contratación.</w:t>
      </w:r>
    </w:p>
    <w:p w14:paraId="1C459056" w14:textId="06F11F4A" w:rsidR="5DF1AA18" w:rsidRDefault="5DF1AA18" w:rsidP="5DF1AA18">
      <w:pPr>
        <w:jc w:val="both"/>
        <w:rPr>
          <w:rFonts w:ascii="Garamond" w:eastAsia="Garamond" w:hAnsi="Garamond" w:cs="Garamond"/>
        </w:rPr>
      </w:pPr>
    </w:p>
    <w:p w14:paraId="582C2542" w14:textId="418CED04" w:rsidR="46F4B664" w:rsidRDefault="46F4B664" w:rsidP="5DF1AA18">
      <w:pPr>
        <w:jc w:val="both"/>
        <w:rPr>
          <w:rFonts w:ascii="Garamond" w:eastAsia="Garamond" w:hAnsi="Garamond" w:cs="Garamond"/>
        </w:rPr>
      </w:pPr>
      <w:r w:rsidRPr="5DF1AA18">
        <w:rPr>
          <w:rFonts w:ascii="Garamond" w:eastAsia="Garamond" w:hAnsi="Garamond" w:cs="Garamond"/>
          <w:b/>
          <w:bCs/>
        </w:rPr>
        <w:t>PARÁGRAFO 2</w:t>
      </w:r>
      <w:r w:rsidRPr="5DF1AA18">
        <w:rPr>
          <w:rFonts w:ascii="Garamond" w:eastAsia="Garamond" w:hAnsi="Garamond" w:cs="Garamond"/>
        </w:rPr>
        <w:t>.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27AAFF2F" w14:textId="5611471D" w:rsidR="5DF1AA18" w:rsidRDefault="5DF1AA18" w:rsidP="5DF1AA18">
      <w:pPr>
        <w:jc w:val="both"/>
        <w:rPr>
          <w:rFonts w:ascii="Garamond" w:eastAsia="Garamond" w:hAnsi="Garamond" w:cs="Garamond"/>
        </w:rPr>
      </w:pPr>
    </w:p>
    <w:p w14:paraId="42FDC353" w14:textId="76636ED5" w:rsidR="60008187" w:rsidRDefault="60008187" w:rsidP="5DF1AA18">
      <w:pPr>
        <w:jc w:val="both"/>
        <w:rPr>
          <w:rFonts w:ascii="Garamond" w:eastAsia="Garamond" w:hAnsi="Garamond" w:cs="Garamond"/>
        </w:rPr>
      </w:pPr>
      <w:r w:rsidRPr="5DF1AA18">
        <w:rPr>
          <w:rFonts w:ascii="Garamond" w:eastAsia="Garamond" w:hAnsi="Garamond" w:cs="Garamond"/>
          <w:b/>
          <w:bCs/>
        </w:rPr>
        <w:t>PARÁGRAFO 3</w:t>
      </w:r>
      <w:r w:rsidRPr="5DF1AA18">
        <w:rPr>
          <w:rFonts w:ascii="Garamond" w:eastAsia="Garamond" w:hAnsi="Garamond" w:cs="Garamond"/>
        </w:rPr>
        <w:t>. Conforme con el artículo 18 de la Ley 1712 de 2014 y los artículos 5 y 6 de la Ley 1581 de 2012, la Entidad Estatal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0844B361" w14:textId="64EF8139" w:rsidR="5DF1AA18" w:rsidRDefault="5DF1AA18" w:rsidP="5DF1AA18">
      <w:pPr>
        <w:pStyle w:val="Standard"/>
        <w:jc w:val="both"/>
        <w:rPr>
          <w:rFonts w:ascii="Garamond" w:eastAsia="Garamond" w:hAnsi="Garamond" w:cs="Garamond"/>
          <w:sz w:val="24"/>
          <w:szCs w:val="24"/>
          <w:lang w:bidi="hi-IN"/>
        </w:rPr>
      </w:pPr>
    </w:p>
    <w:p w14:paraId="3A7FC30B" w14:textId="58AEDA57" w:rsidR="60008187" w:rsidRDefault="60008187" w:rsidP="5DF1AA18">
      <w:pPr>
        <w:pStyle w:val="Standard"/>
        <w:jc w:val="both"/>
        <w:rPr>
          <w:rFonts w:ascii="Garamond" w:eastAsia="Garamond" w:hAnsi="Garamond" w:cs="Garamond"/>
          <w:sz w:val="24"/>
          <w:szCs w:val="24"/>
          <w:lang w:bidi="hi-IN"/>
        </w:rPr>
      </w:pPr>
      <w:r w:rsidRPr="5DF1AA18">
        <w:rPr>
          <w:rFonts w:ascii="Garamond" w:eastAsia="Garamond" w:hAnsi="Garamond" w:cs="Garamond"/>
          <w:sz w:val="24"/>
          <w:szCs w:val="24"/>
          <w:lang w:bidi="hi-IN"/>
        </w:rPr>
        <w:t>En armonía con lo anterior, en la plataforma del SECOP no se publicará para conocimiento de terceros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14:paraId="3ED132E4" w14:textId="055B8B27" w:rsidR="5DF1AA18" w:rsidRDefault="5DF1AA18" w:rsidP="5DF1AA18">
      <w:pPr>
        <w:pStyle w:val="Standard"/>
        <w:jc w:val="both"/>
        <w:rPr>
          <w:rFonts w:ascii="Garamond" w:eastAsia="Garamond" w:hAnsi="Garamond" w:cs="Garamond"/>
          <w:b/>
          <w:bCs/>
          <w:sz w:val="24"/>
          <w:szCs w:val="24"/>
          <w:lang w:bidi="hi-IN"/>
        </w:rPr>
      </w:pPr>
    </w:p>
    <w:p w14:paraId="3CB9EF01" w14:textId="0157ACFB" w:rsidR="60008187" w:rsidRDefault="60008187" w:rsidP="5DF1AA18">
      <w:pPr>
        <w:pStyle w:val="Standard"/>
        <w:jc w:val="both"/>
        <w:rPr>
          <w:rFonts w:ascii="Garamond" w:eastAsia="Garamond" w:hAnsi="Garamond" w:cs="Garamond"/>
          <w:sz w:val="24"/>
          <w:szCs w:val="24"/>
          <w:lang w:bidi="hi-IN"/>
        </w:rPr>
      </w:pPr>
      <w:r w:rsidRPr="5DF1AA18">
        <w:rPr>
          <w:rFonts w:ascii="Garamond" w:eastAsia="Garamond" w:hAnsi="Garamond" w:cs="Garamond"/>
          <w:b/>
          <w:bCs/>
          <w:sz w:val="24"/>
          <w:szCs w:val="24"/>
          <w:lang w:bidi="hi-IN"/>
        </w:rPr>
        <w:t xml:space="preserve">Método aleatorio </w:t>
      </w:r>
      <w:r w:rsidRPr="5DF1AA18">
        <w:rPr>
          <w:rFonts w:ascii="Garamond" w:eastAsia="Garamond" w:hAnsi="Garamond" w:cs="Garamond"/>
          <w:sz w:val="24"/>
          <w:szCs w:val="24"/>
          <w:lang w:bidi="hi-IN"/>
        </w:rPr>
        <w:t>Si una vez agotado el procedimiento señalado en el numeral anterior persiste el empate, se realizará un sorteo por BALOTAS mediante el siguiente procedimiento</w:t>
      </w:r>
    </w:p>
    <w:p w14:paraId="24485689" w14:textId="360C4E80" w:rsidR="5DF1AA18" w:rsidRDefault="5DF1AA18" w:rsidP="5DF1AA18">
      <w:pPr>
        <w:pStyle w:val="Standard"/>
        <w:jc w:val="both"/>
        <w:rPr>
          <w:rFonts w:ascii="Garamond" w:eastAsia="Garamond" w:hAnsi="Garamond" w:cs="Garamond"/>
          <w:sz w:val="24"/>
          <w:szCs w:val="24"/>
          <w:lang w:bidi="hi-IN"/>
        </w:rPr>
      </w:pPr>
    </w:p>
    <w:p w14:paraId="57FAF3F6" w14:textId="3FA00BD5" w:rsidR="27E7914F" w:rsidRDefault="27E7914F" w:rsidP="5DF1AA18">
      <w:pPr>
        <w:pStyle w:val="Standard"/>
        <w:jc w:val="both"/>
        <w:rPr>
          <w:rFonts w:ascii="Garamond" w:eastAsia="Garamond" w:hAnsi="Garamond" w:cs="Garamond"/>
          <w:b/>
          <w:bCs/>
          <w:sz w:val="24"/>
          <w:szCs w:val="24"/>
          <w:lang w:bidi="hi-IN"/>
        </w:rPr>
      </w:pPr>
      <w:r w:rsidRPr="5DF1AA18">
        <w:rPr>
          <w:rFonts w:ascii="Garamond" w:eastAsia="Garamond" w:hAnsi="Garamond" w:cs="Garamond"/>
          <w:b/>
          <w:bCs/>
          <w:sz w:val="24"/>
          <w:szCs w:val="24"/>
          <w:lang w:bidi="hi-IN"/>
        </w:rPr>
        <w:t>Primera Serie</w:t>
      </w:r>
    </w:p>
    <w:p w14:paraId="1D9D2701" w14:textId="30ECAE0C" w:rsidR="27E7914F" w:rsidRDefault="27E7914F" w:rsidP="5DF1AA18">
      <w:pPr>
        <w:pStyle w:val="Standard"/>
        <w:jc w:val="both"/>
      </w:pPr>
      <w:r w:rsidRPr="5DF1AA18">
        <w:rPr>
          <w:rFonts w:ascii="Garamond" w:eastAsia="Garamond" w:hAnsi="Garamond" w:cs="Garamond"/>
          <w:sz w:val="24"/>
          <w:szCs w:val="24"/>
          <w:lang w:bidi="hi-IN"/>
        </w:rPr>
        <w:t>En esta primera serie, se procederá a incorporar en una balotera un número de balotas, identificadas</w:t>
      </w:r>
    </w:p>
    <w:p w14:paraId="0F0ECF9B" w14:textId="66BE6A76" w:rsidR="27E7914F" w:rsidRDefault="27E7914F" w:rsidP="5DF1AA18">
      <w:pPr>
        <w:pStyle w:val="Standard"/>
        <w:jc w:val="both"/>
      </w:pPr>
      <w:r w:rsidRPr="5DF1AA18">
        <w:rPr>
          <w:rFonts w:ascii="Garamond" w:eastAsia="Garamond" w:hAnsi="Garamond" w:cs="Garamond"/>
          <w:sz w:val="24"/>
          <w:szCs w:val="24"/>
          <w:lang w:bidi="hi-IN"/>
        </w:rPr>
        <w:t>con un número igual al número de proponentes que se encuentren en condición de empatados.</w:t>
      </w:r>
    </w:p>
    <w:p w14:paraId="7156F989" w14:textId="77EAE9B6" w:rsidR="5DF1AA18" w:rsidRDefault="5DF1AA18" w:rsidP="5DF1AA18">
      <w:pPr>
        <w:pStyle w:val="Standard"/>
        <w:jc w:val="both"/>
        <w:rPr>
          <w:rFonts w:ascii="Garamond" w:eastAsia="Garamond" w:hAnsi="Garamond" w:cs="Garamond"/>
          <w:sz w:val="24"/>
          <w:szCs w:val="24"/>
          <w:lang w:bidi="hi-IN"/>
        </w:rPr>
      </w:pPr>
    </w:p>
    <w:p w14:paraId="03AACEE9" w14:textId="0FE90792" w:rsidR="27E7914F" w:rsidRDefault="27E7914F" w:rsidP="5DF1AA18">
      <w:pPr>
        <w:pStyle w:val="Standard"/>
        <w:jc w:val="both"/>
        <w:rPr>
          <w:rFonts w:ascii="Garamond" w:eastAsia="Garamond" w:hAnsi="Garamond" w:cs="Garamond"/>
          <w:sz w:val="24"/>
          <w:szCs w:val="24"/>
          <w:lang w:bidi="hi-IN"/>
        </w:rPr>
      </w:pPr>
      <w:r w:rsidRPr="5DF1AA18">
        <w:rPr>
          <w:rFonts w:ascii="Garamond" w:eastAsia="Garamond" w:hAnsi="Garamond" w:cs="Garamond"/>
          <w:sz w:val="24"/>
          <w:szCs w:val="24"/>
          <w:lang w:bidi="hi-IN"/>
        </w:rPr>
        <w:t>Se sacará una balota por cada proponente, asignándole un número de mayor a menor, con el cual participará en la segunda serie.</w:t>
      </w:r>
    </w:p>
    <w:p w14:paraId="44BDF429" w14:textId="23248853" w:rsidR="5DF1AA18" w:rsidRDefault="5DF1AA18" w:rsidP="5DF1AA18">
      <w:pPr>
        <w:pStyle w:val="Standard"/>
        <w:jc w:val="both"/>
        <w:rPr>
          <w:rFonts w:ascii="Garamond" w:eastAsia="Garamond" w:hAnsi="Garamond" w:cs="Garamond"/>
          <w:sz w:val="24"/>
          <w:szCs w:val="24"/>
          <w:lang w:bidi="hi-IN"/>
        </w:rPr>
      </w:pPr>
    </w:p>
    <w:p w14:paraId="78796B45" w14:textId="4E90C816" w:rsidR="27E7914F" w:rsidRDefault="27E7914F" w:rsidP="5DF1AA18">
      <w:pPr>
        <w:pStyle w:val="Standard"/>
        <w:jc w:val="both"/>
        <w:rPr>
          <w:rFonts w:ascii="Garamond" w:eastAsia="Garamond" w:hAnsi="Garamond" w:cs="Garamond"/>
          <w:b/>
          <w:bCs/>
          <w:sz w:val="24"/>
          <w:szCs w:val="24"/>
          <w:lang w:bidi="hi-IN"/>
        </w:rPr>
      </w:pPr>
      <w:r w:rsidRPr="5DF1AA18">
        <w:rPr>
          <w:rFonts w:ascii="Garamond" w:eastAsia="Garamond" w:hAnsi="Garamond" w:cs="Garamond"/>
          <w:b/>
          <w:bCs/>
          <w:sz w:val="24"/>
          <w:szCs w:val="24"/>
          <w:lang w:bidi="hi-IN"/>
        </w:rPr>
        <w:t>Segunda Serie</w:t>
      </w:r>
    </w:p>
    <w:p w14:paraId="2B0611EC" w14:textId="2A186423" w:rsidR="397CFBBE" w:rsidRDefault="397CFBBE" w:rsidP="5DF1AA18">
      <w:pPr>
        <w:pStyle w:val="Standard"/>
        <w:jc w:val="both"/>
        <w:rPr>
          <w:rFonts w:ascii="Garamond" w:eastAsia="Garamond" w:hAnsi="Garamond" w:cs="Garamond"/>
          <w:sz w:val="24"/>
          <w:szCs w:val="24"/>
          <w:lang w:bidi="hi-IN"/>
        </w:rPr>
      </w:pPr>
      <w:r w:rsidRPr="5DF1AA18">
        <w:rPr>
          <w:rFonts w:ascii="Garamond" w:eastAsia="Garamond" w:hAnsi="Garamond" w:cs="Garamond"/>
          <w:sz w:val="24"/>
          <w:szCs w:val="24"/>
          <w:lang w:bidi="hi-IN"/>
        </w:rPr>
        <w:t>Se procederá a incorporar en la balotera igual número de balotas al número de proponentes empatados.</w:t>
      </w:r>
    </w:p>
    <w:p w14:paraId="45BD4038" w14:textId="0BC0C8C4" w:rsidR="5DF1AA18" w:rsidRDefault="5DF1AA18" w:rsidP="5DF1AA18">
      <w:pPr>
        <w:pStyle w:val="Standard"/>
        <w:jc w:val="both"/>
        <w:rPr>
          <w:rFonts w:ascii="Garamond" w:eastAsia="Garamond" w:hAnsi="Garamond" w:cs="Garamond"/>
          <w:sz w:val="24"/>
          <w:szCs w:val="24"/>
          <w:lang w:bidi="hi-IN"/>
        </w:rPr>
      </w:pPr>
    </w:p>
    <w:p w14:paraId="74A544CC" w14:textId="325702B9" w:rsidR="397CFBBE" w:rsidRDefault="397CFBBE" w:rsidP="5DF1AA18">
      <w:pPr>
        <w:pStyle w:val="Standard"/>
        <w:jc w:val="both"/>
        <w:rPr>
          <w:rFonts w:ascii="Garamond" w:eastAsia="Garamond" w:hAnsi="Garamond" w:cs="Garamond"/>
          <w:sz w:val="24"/>
          <w:szCs w:val="24"/>
          <w:lang w:bidi="hi-IN"/>
        </w:rPr>
      </w:pPr>
      <w:r w:rsidRPr="5DF1AA18">
        <w:rPr>
          <w:rFonts w:ascii="Garamond" w:eastAsia="Garamond" w:hAnsi="Garamond" w:cs="Garamond"/>
          <w:sz w:val="24"/>
          <w:szCs w:val="24"/>
          <w:lang w:bidi="hi-IN"/>
        </w:rPr>
        <w:t>El proponente que haya obtenido el número mayor en la primera serie será el primero en sacar la balota con el número que lo identificará en esta segunda serie, y en forma sucesiva (de mayor a menor) procederán los demás proponentes.</w:t>
      </w:r>
    </w:p>
    <w:p w14:paraId="07163187" w14:textId="636F9E7D" w:rsidR="5DF1AA18" w:rsidRDefault="5DF1AA18" w:rsidP="5DF1AA18">
      <w:pPr>
        <w:pStyle w:val="Standard"/>
        <w:jc w:val="both"/>
        <w:rPr>
          <w:rFonts w:ascii="Garamond" w:eastAsia="Garamond" w:hAnsi="Garamond" w:cs="Garamond"/>
          <w:sz w:val="24"/>
          <w:szCs w:val="24"/>
          <w:lang w:bidi="hi-IN"/>
        </w:rPr>
      </w:pPr>
    </w:p>
    <w:p w14:paraId="080686F2" w14:textId="7CFA62FA" w:rsidR="397CFBBE" w:rsidRDefault="397CFBBE" w:rsidP="5DF1AA18">
      <w:pPr>
        <w:pStyle w:val="Standard"/>
        <w:jc w:val="both"/>
        <w:rPr>
          <w:rFonts w:ascii="Garamond" w:eastAsia="Garamond" w:hAnsi="Garamond" w:cs="Garamond"/>
          <w:sz w:val="24"/>
          <w:szCs w:val="24"/>
          <w:lang w:bidi="hi-IN"/>
        </w:rPr>
      </w:pPr>
      <w:r w:rsidRPr="5DF1AA18">
        <w:rPr>
          <w:rFonts w:ascii="Garamond" w:eastAsia="Garamond" w:hAnsi="Garamond" w:cs="Garamond"/>
          <w:sz w:val="24"/>
          <w:szCs w:val="24"/>
          <w:lang w:bidi="hi-IN"/>
        </w:rPr>
        <w:t>El proponente que, en esta segunda serie, saque la balota con el número mayor, será quien ocupe el</w:t>
      </w:r>
    </w:p>
    <w:p w14:paraId="465A925E" w14:textId="2558D836" w:rsidR="397CFBBE" w:rsidRDefault="397CFBBE" w:rsidP="5DF1AA18">
      <w:pPr>
        <w:pStyle w:val="Standard"/>
        <w:jc w:val="both"/>
        <w:rPr>
          <w:rFonts w:ascii="Garamond" w:eastAsia="Garamond" w:hAnsi="Garamond" w:cs="Garamond"/>
          <w:sz w:val="24"/>
          <w:szCs w:val="24"/>
          <w:lang w:bidi="hi-IN"/>
        </w:rPr>
      </w:pPr>
      <w:r w:rsidRPr="5DF1AA18">
        <w:rPr>
          <w:rFonts w:ascii="Garamond" w:eastAsia="Garamond" w:hAnsi="Garamond" w:cs="Garamond"/>
          <w:sz w:val="24"/>
          <w:szCs w:val="24"/>
          <w:lang w:bidi="hi-IN"/>
        </w:rPr>
        <w:t>primer puesto en el orden de elegibilidad y de manera sucesiva (de mayor a menor) hasta obtener el</w:t>
      </w:r>
    </w:p>
    <w:p w14:paraId="7FFA00BB" w14:textId="7AC593C0" w:rsidR="397CFBBE" w:rsidRDefault="397CFBBE" w:rsidP="5DF1AA18">
      <w:pPr>
        <w:pStyle w:val="Standard"/>
        <w:jc w:val="both"/>
        <w:rPr>
          <w:rFonts w:ascii="Garamond" w:eastAsia="Garamond" w:hAnsi="Garamond" w:cs="Garamond"/>
          <w:sz w:val="24"/>
          <w:szCs w:val="24"/>
          <w:lang w:bidi="hi-IN"/>
        </w:rPr>
      </w:pPr>
      <w:r w:rsidRPr="5DF1AA18">
        <w:rPr>
          <w:rFonts w:ascii="Garamond" w:eastAsia="Garamond" w:hAnsi="Garamond" w:cs="Garamond"/>
          <w:sz w:val="24"/>
          <w:szCs w:val="24"/>
          <w:lang w:bidi="hi-IN"/>
        </w:rPr>
        <w:t>segundo puesto en el orden de elegibilidad. Una vez se cuente con los proponentes ubicados en el</w:t>
      </w:r>
    </w:p>
    <w:p w14:paraId="357FE834" w14:textId="75383790" w:rsidR="397CFBBE" w:rsidRDefault="397CFBBE" w:rsidP="5DF1AA18">
      <w:pPr>
        <w:pStyle w:val="Standard"/>
        <w:jc w:val="both"/>
        <w:rPr>
          <w:rFonts w:ascii="Garamond" w:eastAsia="Garamond" w:hAnsi="Garamond" w:cs="Garamond"/>
          <w:sz w:val="24"/>
          <w:szCs w:val="24"/>
          <w:lang w:bidi="hi-IN"/>
        </w:rPr>
      </w:pPr>
      <w:r w:rsidRPr="5DF1AA18">
        <w:rPr>
          <w:rFonts w:ascii="Garamond" w:eastAsia="Garamond" w:hAnsi="Garamond" w:cs="Garamond"/>
          <w:sz w:val="24"/>
          <w:szCs w:val="24"/>
          <w:lang w:bidi="hi-IN"/>
        </w:rPr>
        <w:t>primer y segundo orden de elegibilidad se dará por terminado el sorteo</w:t>
      </w:r>
      <w:r w:rsidR="0DC1BD0C" w:rsidRPr="5DF1AA18">
        <w:rPr>
          <w:rFonts w:ascii="Garamond" w:eastAsia="Garamond" w:hAnsi="Garamond" w:cs="Garamond"/>
          <w:sz w:val="24"/>
          <w:szCs w:val="24"/>
          <w:lang w:bidi="hi-IN"/>
        </w:rPr>
        <w:t>.</w:t>
      </w:r>
    </w:p>
    <w:p w14:paraId="486C8405" w14:textId="2398A455" w:rsidR="5DF1AA18" w:rsidRDefault="5DF1AA18" w:rsidP="5DF1AA18">
      <w:pPr>
        <w:pStyle w:val="Standard"/>
        <w:jc w:val="both"/>
        <w:rPr>
          <w:rFonts w:ascii="Garamond" w:eastAsia="Garamond" w:hAnsi="Garamond" w:cs="Garamond"/>
          <w:b/>
          <w:bCs/>
          <w:sz w:val="24"/>
          <w:szCs w:val="24"/>
          <w:lang w:bidi="hi-IN"/>
        </w:rPr>
      </w:pPr>
    </w:p>
    <w:p w14:paraId="03B474A9" w14:textId="74211EA0" w:rsidR="64D045A2" w:rsidRDefault="64D045A2" w:rsidP="5DF1AA18">
      <w:pPr>
        <w:pStyle w:val="Standard"/>
        <w:jc w:val="both"/>
        <w:rPr>
          <w:rFonts w:ascii="Garamond" w:eastAsia="Garamond" w:hAnsi="Garamond" w:cs="Garamond"/>
          <w:b/>
          <w:bCs/>
          <w:sz w:val="24"/>
          <w:szCs w:val="24"/>
          <w:lang w:bidi="hi-IN"/>
        </w:rPr>
      </w:pPr>
      <w:r w:rsidRPr="5DF1AA18">
        <w:rPr>
          <w:rFonts w:ascii="Garamond" w:eastAsia="Garamond" w:hAnsi="Garamond" w:cs="Garamond"/>
          <w:b/>
          <w:bCs/>
          <w:sz w:val="24"/>
          <w:szCs w:val="24"/>
          <w:lang w:bidi="hi-IN"/>
        </w:rPr>
        <w:t xml:space="preserve">X. SOPORTE QUE PERMITA LA ESTIMACIÓN, TIPIFICACIÓN Y ASIGNACIÓN DE LOS RIESGOS PREVISIBLES INVOLUCRADOS EN LA CONTRATACIÓN </w:t>
      </w:r>
    </w:p>
    <w:p w14:paraId="35B5E22E" w14:textId="76459345" w:rsidR="5DF1AA18" w:rsidRDefault="5DF1AA18" w:rsidP="5DF1AA18">
      <w:pPr>
        <w:pStyle w:val="Standard"/>
        <w:spacing w:line="259" w:lineRule="auto"/>
        <w:jc w:val="both"/>
      </w:pPr>
    </w:p>
    <w:p w14:paraId="4FBA0F92" w14:textId="11B7993C" w:rsidR="31328D11" w:rsidRDefault="31328D11" w:rsidP="5DF1AA18">
      <w:pPr>
        <w:pStyle w:val="Standard"/>
        <w:jc w:val="both"/>
        <w:rPr>
          <w:rFonts w:ascii="Garamond" w:eastAsia="Garamond" w:hAnsi="Garamond" w:cs="Garamond"/>
          <w:sz w:val="24"/>
          <w:szCs w:val="24"/>
          <w:lang w:bidi="hi-IN"/>
        </w:rPr>
      </w:pPr>
      <w:r w:rsidRPr="5DF1AA18">
        <w:rPr>
          <w:rFonts w:ascii="Garamond" w:eastAsia="Garamond" w:hAnsi="Garamond" w:cs="Garamond"/>
          <w:sz w:val="24"/>
          <w:szCs w:val="24"/>
          <w:lang w:bidi="hi-IN"/>
        </w:rPr>
        <w:t>De conformidad con lo dispuesto en el artículo 4° de la Ley 1150 de 2007 y los artículos 2.2.1.1.1.6.1.</w:t>
      </w:r>
    </w:p>
    <w:p w14:paraId="29F0E306" w14:textId="78B9EB42" w:rsidR="31328D11" w:rsidRDefault="31328D11" w:rsidP="5DF1AA18">
      <w:pPr>
        <w:pStyle w:val="Standard"/>
        <w:jc w:val="both"/>
      </w:pPr>
      <w:r w:rsidRPr="5DF1AA18">
        <w:rPr>
          <w:rFonts w:ascii="Garamond" w:eastAsia="Garamond" w:hAnsi="Garamond" w:cs="Garamond"/>
          <w:sz w:val="24"/>
          <w:szCs w:val="24"/>
          <w:lang w:bidi="hi-IN"/>
        </w:rPr>
        <w:t>y 2.2.1.1.1.6.3. Del Decreto Reglamentario 1082 de 2015, la Entidad Estatal debe realizar dentro de los Estudios y Documentos Previos el análisis de Riesgo y la forma de mitigarlo. El riesgo, es definido como un evento que puede generar efectos adversos y de distinta magnitud en el logro de los objetivos del proceso de contratación o en la ejecución de un contrato.</w:t>
      </w:r>
    </w:p>
    <w:p w14:paraId="2428B237" w14:textId="0423A516" w:rsidR="5DF1AA18" w:rsidRDefault="5DF1AA18" w:rsidP="5DF1AA18">
      <w:pPr>
        <w:pStyle w:val="Standard"/>
        <w:jc w:val="both"/>
        <w:rPr>
          <w:rFonts w:ascii="Garamond" w:eastAsia="Garamond" w:hAnsi="Garamond" w:cs="Garamond"/>
          <w:sz w:val="24"/>
          <w:szCs w:val="24"/>
          <w:lang w:bidi="hi-IN"/>
        </w:rPr>
      </w:pPr>
    </w:p>
    <w:p w14:paraId="3D4EA203" w14:textId="51C8E2D0" w:rsidR="31328D11" w:rsidRDefault="31328D11" w:rsidP="5DF1AA18">
      <w:pPr>
        <w:pStyle w:val="Standard"/>
        <w:jc w:val="both"/>
      </w:pPr>
      <w:r w:rsidRPr="5DF1AA18">
        <w:rPr>
          <w:rFonts w:ascii="Garamond" w:eastAsia="Garamond" w:hAnsi="Garamond" w:cs="Garamond"/>
          <w:sz w:val="24"/>
          <w:szCs w:val="24"/>
          <w:lang w:bidi="hi-IN"/>
        </w:rPr>
        <w:t>Ver anexo - Matriz de Riesgo</w:t>
      </w:r>
    </w:p>
    <w:p w14:paraId="68C2F249" w14:textId="1772CE10" w:rsidR="5DF1AA18" w:rsidRDefault="5DF1AA18" w:rsidP="5DF1AA18">
      <w:pPr>
        <w:pStyle w:val="Standard"/>
        <w:jc w:val="both"/>
        <w:rPr>
          <w:rFonts w:ascii="Garamond" w:eastAsia="Garamond" w:hAnsi="Garamond" w:cs="Garamond"/>
          <w:sz w:val="24"/>
          <w:szCs w:val="24"/>
          <w:lang w:bidi="hi-IN"/>
        </w:rPr>
      </w:pPr>
    </w:p>
    <w:p w14:paraId="137A1143" w14:textId="4871AE84" w:rsidR="3F86FA79" w:rsidRDefault="3F86FA79" w:rsidP="5DF1AA18">
      <w:pPr>
        <w:pStyle w:val="Standard"/>
        <w:jc w:val="both"/>
        <w:rPr>
          <w:rFonts w:ascii="Garamond" w:hAnsi="Garamond" w:cs="Arial"/>
          <w:b/>
          <w:bCs/>
          <w:sz w:val="24"/>
          <w:szCs w:val="24"/>
        </w:rPr>
      </w:pPr>
      <w:r w:rsidRPr="5DF1AA18">
        <w:rPr>
          <w:rFonts w:ascii="Garamond" w:hAnsi="Garamond" w:cs="Arial"/>
          <w:b/>
          <w:bCs/>
          <w:sz w:val="24"/>
          <w:szCs w:val="24"/>
        </w:rPr>
        <w:t>X. ANÁLISIS QUE SUSTENTA LA EXIGENCIA DE GARANTÍAS</w:t>
      </w:r>
    </w:p>
    <w:p w14:paraId="293EFF2B" w14:textId="5EBDF658" w:rsidR="5DF1AA18" w:rsidRDefault="5DF1AA18" w:rsidP="5DF1AA18">
      <w:pPr>
        <w:pStyle w:val="Standard"/>
        <w:jc w:val="both"/>
        <w:rPr>
          <w:rFonts w:ascii="Garamond" w:eastAsia="Garamond" w:hAnsi="Garamond" w:cs="Garamond"/>
          <w:sz w:val="24"/>
          <w:szCs w:val="24"/>
          <w:lang w:bidi="hi-IN"/>
        </w:rPr>
      </w:pPr>
    </w:p>
    <w:p w14:paraId="1C75CED5" w14:textId="45BFA809" w:rsidR="5DF1AA18" w:rsidRDefault="5DF1AA18" w:rsidP="5DF1AA18">
      <w:pPr>
        <w:pStyle w:val="Standard"/>
        <w:jc w:val="both"/>
        <w:rPr>
          <w:rFonts w:ascii="Garamond" w:eastAsia="Garamond" w:hAnsi="Garamond" w:cs="Garamond"/>
          <w:sz w:val="24"/>
          <w:szCs w:val="24"/>
          <w:lang w:bidi="hi-IN"/>
        </w:rPr>
      </w:pPr>
    </w:p>
    <w:p w14:paraId="44EC3C25" w14:textId="77777777" w:rsidR="00F768D0" w:rsidRDefault="00F768D0" w:rsidP="00F768D0">
      <w:pPr>
        <w:pStyle w:val="Standard"/>
        <w:jc w:val="both"/>
        <w:rPr>
          <w:rFonts w:ascii="Garamond" w:hAnsi="Garamond" w:cs="Arial"/>
          <w:sz w:val="24"/>
          <w:szCs w:val="24"/>
          <w:shd w:val="clear" w:color="auto" w:fill="FFFF00"/>
        </w:rPr>
      </w:pPr>
    </w:p>
    <w:p w14:paraId="3AFC8FFD" w14:textId="788F1025" w:rsidR="43744E26" w:rsidRDefault="43744E26" w:rsidP="5DF1AA18">
      <w:pPr>
        <w:pStyle w:val="Standard"/>
        <w:jc w:val="both"/>
        <w:rPr>
          <w:rFonts w:ascii="Garamond" w:hAnsi="Garamond" w:cs="Arial"/>
          <w:sz w:val="24"/>
          <w:szCs w:val="24"/>
        </w:rPr>
      </w:pPr>
      <w:r w:rsidRPr="5DF1AA18">
        <w:rPr>
          <w:rFonts w:ascii="Garamond" w:hAnsi="Garamond" w:cs="Arial"/>
          <w:sz w:val="24"/>
          <w:szCs w:val="24"/>
        </w:rPr>
        <w:t>El contratista deberá constituir Garantía Única a favor de EL FONDO y a satisfacción del mismo, de conformidad con lo señalado en el numeral 19 del artículo 25º de la Ley 80 de 1993, el Decreto 1082</w:t>
      </w:r>
    </w:p>
    <w:p w14:paraId="50AF1DE6" w14:textId="1DD46B05" w:rsidR="43744E26" w:rsidRDefault="43744E26" w:rsidP="5DF1AA18">
      <w:pPr>
        <w:pStyle w:val="Standard"/>
        <w:jc w:val="both"/>
      </w:pPr>
      <w:r w:rsidRPr="5DF1AA18">
        <w:rPr>
          <w:rFonts w:ascii="Garamond" w:hAnsi="Garamond" w:cs="Arial"/>
          <w:sz w:val="24"/>
          <w:szCs w:val="24"/>
        </w:rPr>
        <w:t>de 2015, Capitulo 2 Sección 3 y demás normas legales que rigen la materia, cuyo objeto será respaldar</w:t>
      </w:r>
    </w:p>
    <w:p w14:paraId="10F8D700" w14:textId="7A558B60" w:rsidR="43744E26" w:rsidRDefault="43744E26" w:rsidP="5DF1AA18">
      <w:pPr>
        <w:pStyle w:val="Standard"/>
        <w:jc w:val="both"/>
      </w:pPr>
      <w:r w:rsidRPr="5DF1AA18">
        <w:rPr>
          <w:rFonts w:ascii="Garamond" w:hAnsi="Garamond" w:cs="Arial"/>
          <w:sz w:val="24"/>
          <w:szCs w:val="24"/>
        </w:rPr>
        <w:t>el cumplimiento de todas y cada una de las obligaciones que surjan del contrato, con los amparos, en</w:t>
      </w:r>
    </w:p>
    <w:p w14:paraId="71580E05" w14:textId="329A5DA7" w:rsidR="43744E26" w:rsidRDefault="43744E26" w:rsidP="5DF1AA18">
      <w:pPr>
        <w:pStyle w:val="Standard"/>
        <w:jc w:val="both"/>
      </w:pPr>
      <w:r w:rsidRPr="5DF1AA18">
        <w:rPr>
          <w:rFonts w:ascii="Garamond" w:hAnsi="Garamond" w:cs="Arial"/>
          <w:sz w:val="24"/>
          <w:szCs w:val="24"/>
        </w:rPr>
        <w:t>las cuantías y en los términos que se determinan a continuación</w:t>
      </w:r>
    </w:p>
    <w:p w14:paraId="368EEC8C" w14:textId="767DEA8E" w:rsidR="5DF1AA18" w:rsidRDefault="5DF1AA18" w:rsidP="5DF1AA18">
      <w:pPr>
        <w:pStyle w:val="Standard"/>
        <w:jc w:val="both"/>
        <w:rPr>
          <w:rFonts w:ascii="Garamond" w:hAnsi="Garamond" w:cs="Arial"/>
          <w:sz w:val="24"/>
          <w:szCs w:val="24"/>
        </w:rPr>
      </w:pPr>
    </w:p>
    <w:p w14:paraId="5322AFF2" w14:textId="10B3F0D1" w:rsidR="00F768D0" w:rsidRPr="006C177D" w:rsidRDefault="0129A6C0" w:rsidP="00F768D0">
      <w:pPr>
        <w:pStyle w:val="Standard"/>
        <w:jc w:val="both"/>
        <w:rPr>
          <w:rFonts w:ascii="Garamond" w:hAnsi="Garamond" w:cs="Arial"/>
          <w:sz w:val="24"/>
          <w:szCs w:val="24"/>
        </w:rPr>
      </w:pPr>
      <w:bookmarkStart w:id="19" w:name="_Hlk79059184"/>
      <w:r w:rsidRPr="5DF1AA18">
        <w:rPr>
          <w:rFonts w:ascii="Garamond" w:hAnsi="Garamond" w:cs="Arial"/>
          <w:sz w:val="24"/>
          <w:szCs w:val="24"/>
        </w:rPr>
        <w:t>El presente Contrato</w:t>
      </w:r>
      <w:r w:rsidRPr="5DF1AA18">
        <w:rPr>
          <w:rFonts w:ascii="Garamond" w:hAnsi="Garamond" w:cs="Arial"/>
          <w:b/>
          <w:bCs/>
          <w:sz w:val="24"/>
          <w:szCs w:val="24"/>
        </w:rPr>
        <w:t xml:space="preserve"> SI </w:t>
      </w:r>
      <w:r w:rsidRPr="5DF1AA18">
        <w:rPr>
          <w:rFonts w:ascii="Garamond" w:hAnsi="Garamond" w:cs="Arial"/>
          <w:sz w:val="24"/>
          <w:szCs w:val="24"/>
        </w:rPr>
        <w:t>requiere constitución de garantías de conformidad con el Decreto 1082 de 2015, por lo que, el contratista se compromete a constituir a favor de</w:t>
      </w:r>
      <w:r w:rsidR="16DE3A7C" w:rsidRPr="5DF1AA18">
        <w:rPr>
          <w:rFonts w:ascii="Garamond" w:hAnsi="Garamond" w:cs="Arial"/>
          <w:sz w:val="24"/>
          <w:szCs w:val="24"/>
        </w:rPr>
        <w:t>l</w:t>
      </w:r>
      <w:r w:rsidRPr="5DF1AA18">
        <w:rPr>
          <w:rFonts w:ascii="Garamond" w:hAnsi="Garamond" w:cs="Arial"/>
          <w:sz w:val="24"/>
          <w:szCs w:val="24"/>
        </w:rPr>
        <w:t xml:space="preserve">  Fondo de Desarrollo Local de</w:t>
      </w:r>
      <w:r w:rsidR="18023890" w:rsidRPr="5DF1AA18">
        <w:rPr>
          <w:rFonts w:ascii="Garamond" w:hAnsi="Garamond" w:cs="Arial"/>
          <w:sz w:val="24"/>
          <w:szCs w:val="24"/>
        </w:rPr>
        <w:t xml:space="preserve"> San Cristóbal</w:t>
      </w:r>
      <w:r w:rsidR="18023890" w:rsidRPr="5DF1AA18">
        <w:rPr>
          <w:rFonts w:ascii="Garamond" w:hAnsi="Garamond" w:cs="Arial"/>
          <w:color w:val="808080" w:themeColor="background1" w:themeShade="80"/>
          <w:sz w:val="24"/>
          <w:szCs w:val="24"/>
        </w:rPr>
        <w:t xml:space="preserve"> </w:t>
      </w:r>
      <w:r w:rsidR="1855DCB2" w:rsidRPr="5DF1AA18">
        <w:rPr>
          <w:rFonts w:ascii="Garamond" w:hAnsi="Garamond" w:cs="Arial"/>
          <w:color w:val="808080" w:themeColor="background1" w:themeShade="80"/>
          <w:sz w:val="24"/>
          <w:szCs w:val="24"/>
        </w:rPr>
        <w:t>c</w:t>
      </w:r>
      <w:r w:rsidR="6E6BB0E7" w:rsidRPr="5DF1AA18">
        <w:rPr>
          <w:rFonts w:ascii="Garamond" w:hAnsi="Garamond" w:cs="Arial"/>
          <w:sz w:val="24"/>
          <w:szCs w:val="24"/>
        </w:rPr>
        <w:t>ualquiera</w:t>
      </w:r>
      <w:r w:rsidRPr="5DF1AA18">
        <w:rPr>
          <w:rFonts w:ascii="Garamond" w:hAnsi="Garamond" w:cs="Arial"/>
          <w:sz w:val="24"/>
          <w:szCs w:val="24"/>
        </w:rPr>
        <w:t xml:space="preserve"> de las siguientes garantías, de conformidad con el artículo 2.2.1.2.3.1.2. del Decreto 1082 de 2015:</w:t>
      </w:r>
    </w:p>
    <w:p w14:paraId="2A1BAEE4" w14:textId="1214AFB6" w:rsidR="5DF1AA18" w:rsidRDefault="5DF1AA18" w:rsidP="5DF1AA18">
      <w:pPr>
        <w:pStyle w:val="Standard"/>
        <w:jc w:val="both"/>
        <w:rPr>
          <w:rFonts w:ascii="Garamond" w:hAnsi="Garamond" w:cs="Arial"/>
          <w:sz w:val="24"/>
          <w:szCs w:val="24"/>
        </w:rPr>
      </w:pPr>
    </w:p>
    <w:p w14:paraId="498159D8" w14:textId="77777777" w:rsidR="00F768D0" w:rsidRPr="006C177D" w:rsidRDefault="0129A6C0" w:rsidP="00F768D0">
      <w:pPr>
        <w:pStyle w:val="Standard"/>
        <w:jc w:val="both"/>
        <w:rPr>
          <w:rFonts w:ascii="Garamond" w:hAnsi="Garamond" w:cs="Arial"/>
          <w:sz w:val="24"/>
          <w:szCs w:val="24"/>
        </w:rPr>
      </w:pPr>
      <w:r w:rsidRPr="5DF1AA18">
        <w:rPr>
          <w:rFonts w:ascii="Garamond" w:hAnsi="Garamond" w:cs="Arial"/>
          <w:sz w:val="24"/>
          <w:szCs w:val="24"/>
        </w:rPr>
        <w:t>La garantía constituida deberá amparar:</w:t>
      </w:r>
    </w:p>
    <w:p w14:paraId="3FD61294" w14:textId="1D056B4D" w:rsidR="5DF1AA18" w:rsidRDefault="5DF1AA18" w:rsidP="5DF1AA18">
      <w:pPr>
        <w:pStyle w:val="Standard"/>
        <w:jc w:val="both"/>
        <w:rPr>
          <w:rFonts w:ascii="Garamond" w:hAnsi="Garamond" w:cs="Arial"/>
          <w:sz w:val="24"/>
          <w:szCs w:val="24"/>
        </w:rPr>
      </w:pPr>
    </w:p>
    <w:bookmarkEnd w:id="19"/>
    <w:p w14:paraId="61299141" w14:textId="0450475D" w:rsidR="00F768D0" w:rsidRPr="00CA0820" w:rsidRDefault="7E412C30" w:rsidP="5DF1AA18">
      <w:pPr>
        <w:pStyle w:val="Standard"/>
        <w:numPr>
          <w:ilvl w:val="0"/>
          <w:numId w:val="15"/>
        </w:numPr>
        <w:jc w:val="both"/>
        <w:rPr>
          <w:rFonts w:ascii="Garamond" w:hAnsi="Garamond" w:cs="Arial"/>
          <w:sz w:val="24"/>
          <w:szCs w:val="24"/>
        </w:rPr>
      </w:pPr>
      <w:r w:rsidRPr="5DF1AA18">
        <w:rPr>
          <w:rFonts w:ascii="Garamond" w:hAnsi="Garamond" w:cs="Arial"/>
          <w:sz w:val="24"/>
          <w:szCs w:val="24"/>
        </w:rPr>
        <w:t>Cumplimiento: Cuyo objeto es amparar el cumplimiento de las obligaciones contractuales, el pago de multas y de la cláusula penal. Dicho amparo deberá constituirse por el 20% del valor del contrato, con una vigencia igual al plazo de ejecución del contrato y hasta la liquidación, conforme el Artículo 2.2.1.2.3.1.12. del Decreto 1082 de 2015.</w:t>
      </w:r>
    </w:p>
    <w:p w14:paraId="54766166" w14:textId="7226F4DB" w:rsidR="00F768D0" w:rsidRPr="00CA0820" w:rsidRDefault="7E412C30" w:rsidP="5DF1AA18">
      <w:pPr>
        <w:pStyle w:val="Standard"/>
        <w:numPr>
          <w:ilvl w:val="0"/>
          <w:numId w:val="14"/>
        </w:numPr>
        <w:jc w:val="both"/>
        <w:rPr>
          <w:rFonts w:ascii="Garamond" w:hAnsi="Garamond" w:cs="Arial"/>
          <w:sz w:val="24"/>
          <w:szCs w:val="24"/>
        </w:rPr>
      </w:pPr>
      <w:r w:rsidRPr="5DF1AA18">
        <w:rPr>
          <w:rFonts w:ascii="Garamond" w:hAnsi="Garamond" w:cs="Arial"/>
          <w:sz w:val="24"/>
          <w:szCs w:val="24"/>
        </w:rPr>
        <w:t>Calidad del Servicio: la cual deberá constituirse por el 20% del valor del contrato y una vigencia igual al plazo de ejecución del contrato y seis (6) meses más.</w:t>
      </w:r>
    </w:p>
    <w:p w14:paraId="366B896D" w14:textId="1A8FFC29" w:rsidR="00F768D0" w:rsidRPr="00CA0820" w:rsidRDefault="7E412C30" w:rsidP="5DF1AA18">
      <w:pPr>
        <w:pStyle w:val="Prrafodelista"/>
        <w:numPr>
          <w:ilvl w:val="0"/>
          <w:numId w:val="13"/>
        </w:numPr>
        <w:spacing w:after="0"/>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Pago de salarios, prestaciones sociales e indemnizaciones laborales: La cual deberá constituirse por el 5% del valor del contrato, vigente por el período de ejecución del contrato y tres (3) años más.</w:t>
      </w:r>
    </w:p>
    <w:p w14:paraId="558E7196" w14:textId="62B56949" w:rsidR="00F768D0" w:rsidRPr="00CA0820" w:rsidRDefault="7E412C30" w:rsidP="5DF1AA18">
      <w:pPr>
        <w:pStyle w:val="Prrafodelista"/>
        <w:numPr>
          <w:ilvl w:val="0"/>
          <w:numId w:val="12"/>
        </w:numPr>
        <w:spacing w:after="0"/>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Responsabilidad civil extracontractual: la cual deberá ser constituida por el valor de doscientos (200) salarios mínimos legales mensuales vigentes, por el período de ejecución del Contrato. (Artículo 2.2.1.2.3.1.17 del Decreto 1082 de 2015)</w:t>
      </w:r>
    </w:p>
    <w:p w14:paraId="7B5E61E7" w14:textId="5F4D7EF9" w:rsidR="00F768D0" w:rsidRPr="00CA0820" w:rsidRDefault="00F768D0" w:rsidP="5DF1AA18">
      <w:pPr>
        <w:pStyle w:val="Standard"/>
        <w:jc w:val="both"/>
        <w:rPr>
          <w:rFonts w:ascii="Garamond" w:hAnsi="Garamond" w:cs="Arial"/>
          <w:b/>
          <w:bCs/>
          <w:sz w:val="24"/>
          <w:szCs w:val="24"/>
          <w:lang w:val="es-ES"/>
        </w:rPr>
      </w:pPr>
    </w:p>
    <w:p w14:paraId="78D4E35D" w14:textId="2EB8A4A8" w:rsidR="00F768D0" w:rsidRPr="00CA0820" w:rsidRDefault="23BEE705" w:rsidP="5DF1AA18">
      <w:pPr>
        <w:pStyle w:val="Standard"/>
        <w:jc w:val="both"/>
        <w:rPr>
          <w:rFonts w:ascii="Garamond" w:hAnsi="Garamond" w:cs="Arial"/>
          <w:b/>
          <w:bCs/>
          <w:sz w:val="24"/>
          <w:szCs w:val="24"/>
        </w:rPr>
      </w:pPr>
      <w:r w:rsidRPr="5DF1AA18">
        <w:rPr>
          <w:rFonts w:ascii="Garamond" w:hAnsi="Garamond" w:cs="Arial"/>
          <w:b/>
          <w:bCs/>
          <w:sz w:val="24"/>
          <w:szCs w:val="24"/>
          <w:lang w:val="es-ES"/>
        </w:rPr>
        <w:t>X. INDICACIÓN DE SI LA CONTRATACIÓN ESTA COBIJADA POR UN ACUERDO COMERCIAL.</w:t>
      </w:r>
    </w:p>
    <w:p w14:paraId="77BDF3B4" w14:textId="6DFED7C0" w:rsidR="00F768D0" w:rsidRPr="00CA0820" w:rsidRDefault="00F768D0" w:rsidP="5DF1AA18">
      <w:pPr>
        <w:pStyle w:val="Standard"/>
        <w:jc w:val="both"/>
        <w:rPr>
          <w:rFonts w:ascii="Garamond" w:hAnsi="Garamond" w:cs="Arial"/>
          <w:b/>
          <w:bCs/>
          <w:sz w:val="24"/>
          <w:szCs w:val="24"/>
          <w:lang w:val="es-ES"/>
        </w:rPr>
      </w:pPr>
    </w:p>
    <w:p w14:paraId="63ADEFA9" w14:textId="0A850D41" w:rsidR="00F768D0" w:rsidRPr="00CA0820" w:rsidRDefault="23BEE705" w:rsidP="5DF1AA18">
      <w:pPr>
        <w:spacing w:after="5" w:line="247" w:lineRule="auto"/>
        <w:ind w:left="27" w:right="232" w:hanging="10"/>
        <w:jc w:val="both"/>
      </w:pPr>
      <w:r w:rsidRPr="5DF1AA18">
        <w:rPr>
          <w:rFonts w:ascii="Garamond" w:eastAsia="Garamond" w:hAnsi="Garamond" w:cs="Garamond"/>
          <w:color w:val="000000" w:themeColor="text1"/>
          <w:lang w:val="es-ES"/>
        </w:rPr>
        <w:t>En virtud de lo establecido en el Decreto 1082 de 2015, para el presente proceso de selección se procedió a verificar los Acuerdos Comerciales y/o Compromisos Internacionales Vigentes con la República de Colombia, para identificar cuáles compromisos resultan aplicables al presente proceso de selección con base en los lineamientos el “Manual para el Manejo de los Acuerdos Comerciales en Procesos de Contratación (M-MACPC-14)” emitido por la Agencia Nacional de Contratación Pública –Colombia Compra Eficiente estableciendo lo siguiente:</w:t>
      </w:r>
    </w:p>
    <w:p w14:paraId="10F29B2C" w14:textId="0E0FDB4A" w:rsidR="00F768D0" w:rsidRPr="00CA0820" w:rsidRDefault="00F768D0" w:rsidP="5DF1AA18">
      <w:pPr>
        <w:spacing w:after="5" w:line="247" w:lineRule="auto"/>
        <w:ind w:left="27" w:right="232" w:hanging="10"/>
        <w:jc w:val="both"/>
        <w:rPr>
          <w:rFonts w:ascii="Garamond" w:eastAsia="Garamond" w:hAnsi="Garamond" w:cs="Garamond"/>
          <w:color w:val="000000" w:themeColor="text1"/>
          <w:lang w:val="es-ES"/>
        </w:rPr>
      </w:pPr>
    </w:p>
    <w:p w14:paraId="2A3D4F27" w14:textId="67398F78" w:rsidR="00F768D0" w:rsidRPr="00CA0820" w:rsidRDefault="0129A6C0" w:rsidP="5DF1AA18">
      <w:pPr>
        <w:jc w:val="both"/>
        <w:rPr>
          <w:rFonts w:ascii="Garamond" w:hAnsi="Garamond"/>
        </w:rPr>
      </w:pPr>
      <w:r w:rsidRPr="5DF1AA18">
        <w:rPr>
          <w:rFonts w:ascii="Garamond" w:hAnsi="Garamond"/>
        </w:rPr>
        <w:t>De conformidad con el Manual para el Manejo de los Acuerdo Comerciales en Procesos de Contratación, publicado por Colombia Compra Eficiente, a continuación, se relaciona el análisis para el presente proceso:</w:t>
      </w:r>
    </w:p>
    <w:p w14:paraId="0D1258DF" w14:textId="77777777" w:rsidR="00F768D0" w:rsidRDefault="00F768D0" w:rsidP="00F768D0">
      <w:pPr>
        <w:jc w:val="both"/>
        <w:rPr>
          <w:rFonts w:ascii="Garamond" w:hAnsi="Garamond" w:cs="Arial"/>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49"/>
        <w:gridCol w:w="1283"/>
        <w:gridCol w:w="1501"/>
        <w:gridCol w:w="1539"/>
        <w:gridCol w:w="1308"/>
        <w:gridCol w:w="1266"/>
      </w:tblGrid>
      <w:tr w:rsidR="00B35C3C" w:rsidRPr="00B94E0A" w14:paraId="3503466E" w14:textId="77777777" w:rsidTr="5DF1AA18">
        <w:trPr>
          <w:tblHeader/>
        </w:trPr>
        <w:tc>
          <w:tcPr>
            <w:tcW w:w="13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65B86D" w14:textId="77777777" w:rsidR="00B35C3C" w:rsidRPr="00B94E0A" w:rsidRDefault="00B35C3C" w:rsidP="00877E95">
            <w:pPr>
              <w:jc w:val="center"/>
              <w:rPr>
                <w:rFonts w:ascii="Garamond" w:hAnsi="Garamond"/>
                <w:b/>
                <w:lang w:eastAsia="es-ES"/>
              </w:rPr>
            </w:pPr>
            <w:r w:rsidRPr="00B94E0A">
              <w:rPr>
                <w:rFonts w:ascii="Garamond" w:hAnsi="Garamond"/>
                <w:b/>
                <w:lang w:eastAsia="es-ES"/>
              </w:rPr>
              <w:t>ACUERDO COMERCIAL</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761020B" w14:textId="77777777" w:rsidR="00B35C3C" w:rsidRPr="00B94E0A" w:rsidRDefault="00B35C3C" w:rsidP="00877E95">
            <w:pPr>
              <w:jc w:val="center"/>
              <w:rPr>
                <w:rFonts w:ascii="Garamond" w:hAnsi="Garamond"/>
                <w:b/>
                <w:lang w:eastAsia="es-ES"/>
              </w:rPr>
            </w:pPr>
            <w:r w:rsidRPr="00B94E0A">
              <w:rPr>
                <w:rFonts w:ascii="Garamond" w:hAnsi="Garamond"/>
                <w:b/>
                <w:lang w:eastAsia="es-ES"/>
              </w:rPr>
              <w:t>Vigente</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982EAC" w14:textId="77777777" w:rsidR="00B35C3C" w:rsidRPr="00B94E0A" w:rsidRDefault="00B35C3C" w:rsidP="00877E95">
            <w:pPr>
              <w:jc w:val="center"/>
              <w:rPr>
                <w:rFonts w:ascii="Garamond" w:hAnsi="Garamond"/>
                <w:b/>
                <w:lang w:eastAsia="es-ES"/>
              </w:rPr>
            </w:pPr>
            <w:r w:rsidRPr="00B94E0A">
              <w:rPr>
                <w:rFonts w:ascii="Garamond" w:hAnsi="Garamond"/>
                <w:b/>
                <w:lang w:eastAsia="es-ES"/>
              </w:rPr>
              <w:t>Entidad Estatal cubierta</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434BB0" w14:textId="77777777" w:rsidR="00B35C3C" w:rsidRPr="00B94E0A" w:rsidRDefault="00B35C3C" w:rsidP="00877E95">
            <w:pPr>
              <w:jc w:val="center"/>
              <w:rPr>
                <w:rFonts w:ascii="Garamond" w:hAnsi="Garamond"/>
                <w:b/>
                <w:lang w:eastAsia="es-ES"/>
              </w:rPr>
            </w:pPr>
            <w:r w:rsidRPr="00B94E0A">
              <w:rPr>
                <w:rFonts w:ascii="Garamond" w:hAnsi="Garamond"/>
                <w:b/>
                <w:lang w:eastAsia="es-ES"/>
              </w:rPr>
              <w:t>Valor del Proceso superior al umbral del Acuerdo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BB5230" w14:textId="77777777" w:rsidR="00B35C3C" w:rsidRPr="00B94E0A" w:rsidRDefault="00B35C3C" w:rsidP="00877E95">
            <w:pPr>
              <w:jc w:val="center"/>
              <w:rPr>
                <w:rFonts w:ascii="Garamond" w:hAnsi="Garamond"/>
                <w:b/>
                <w:lang w:eastAsia="es-ES"/>
              </w:rPr>
            </w:pPr>
            <w:r w:rsidRPr="00B94E0A">
              <w:rPr>
                <w:rFonts w:ascii="Garamond" w:hAnsi="Garamond"/>
                <w:b/>
                <w:lang w:eastAsia="es-ES"/>
              </w:rPr>
              <w:t>Excepción aplicable al Proceso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CDE92" w14:textId="77777777" w:rsidR="00B35C3C" w:rsidRPr="00B94E0A" w:rsidRDefault="00B35C3C" w:rsidP="00877E95">
            <w:pPr>
              <w:jc w:val="center"/>
              <w:rPr>
                <w:rFonts w:ascii="Garamond" w:hAnsi="Garamond"/>
                <w:b/>
                <w:lang w:eastAsia="es-ES"/>
              </w:rPr>
            </w:pPr>
            <w:r w:rsidRPr="00B94E0A">
              <w:rPr>
                <w:rFonts w:ascii="Garamond" w:hAnsi="Garamond"/>
                <w:b/>
                <w:lang w:eastAsia="es-ES"/>
              </w:rPr>
              <w:t>Proceso cubierto por el Acuerdo Comercial</w:t>
            </w:r>
          </w:p>
        </w:tc>
      </w:tr>
      <w:tr w:rsidR="00B35C3C" w:rsidRPr="00B94E0A" w14:paraId="36FF1D02" w14:textId="77777777" w:rsidTr="5DF1AA18">
        <w:trPr>
          <w:tblHeader/>
        </w:trPr>
        <w:tc>
          <w:tcPr>
            <w:tcW w:w="1356" w:type="pct"/>
            <w:gridSpan w:val="2"/>
            <w:vMerge/>
            <w:vAlign w:val="center"/>
            <w:hideMark/>
          </w:tcPr>
          <w:p w14:paraId="59B1B710" w14:textId="77777777" w:rsidR="00B35C3C" w:rsidRPr="00B94E0A" w:rsidRDefault="00B35C3C" w:rsidP="00877E95">
            <w:pPr>
              <w:widowControl/>
              <w:suppressAutoHyphens w:val="0"/>
              <w:autoSpaceDN/>
              <w:rPr>
                <w:rFonts w:ascii="Garamond" w:hAnsi="Garamond"/>
                <w:b/>
                <w:lang w:eastAsia="es-ES"/>
              </w:rPr>
            </w:pP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1C8B722" w14:textId="77777777" w:rsidR="00B35C3C" w:rsidRPr="00B94E0A" w:rsidRDefault="00B35C3C" w:rsidP="00877E95">
            <w:pPr>
              <w:jc w:val="center"/>
              <w:rPr>
                <w:rFonts w:ascii="Garamond" w:hAnsi="Garamond"/>
                <w:b/>
                <w:lang w:eastAsia="es-ES"/>
              </w:rPr>
            </w:pPr>
            <w:r w:rsidRPr="00B94E0A">
              <w:rPr>
                <w:rFonts w:ascii="Garamond" w:hAnsi="Garamond"/>
                <w:b/>
                <w:lang w:eastAsia="es-ES"/>
              </w:rPr>
              <w:t>Si/No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26506B" w14:textId="77777777" w:rsidR="00B35C3C" w:rsidRPr="00B94E0A" w:rsidRDefault="00B35C3C" w:rsidP="00877E95">
            <w:pPr>
              <w:jc w:val="center"/>
              <w:rPr>
                <w:rFonts w:ascii="Garamond" w:hAnsi="Garamond"/>
                <w:b/>
                <w:lang w:eastAsia="es-ES"/>
              </w:rPr>
            </w:pPr>
            <w:r w:rsidRPr="00B94E0A">
              <w:rPr>
                <w:rFonts w:ascii="Garamond" w:hAnsi="Garamond"/>
                <w:b/>
                <w:lang w:eastAsia="es-ES"/>
              </w:rPr>
              <w:t>Si/No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E7F422" w14:textId="77777777" w:rsidR="00B35C3C" w:rsidRPr="00B94E0A" w:rsidRDefault="00B35C3C" w:rsidP="00877E95">
            <w:pPr>
              <w:jc w:val="center"/>
              <w:rPr>
                <w:rFonts w:ascii="Garamond" w:hAnsi="Garamond"/>
                <w:b/>
                <w:lang w:eastAsia="es-ES"/>
              </w:rPr>
            </w:pPr>
            <w:r w:rsidRPr="00B94E0A">
              <w:rPr>
                <w:rFonts w:ascii="Garamond" w:hAnsi="Garamond"/>
                <w:b/>
                <w:lang w:eastAsia="es-ES"/>
              </w:rPr>
              <w:t>Si/No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8D9F56" w14:textId="77777777" w:rsidR="00B35C3C" w:rsidRPr="00B94E0A" w:rsidRDefault="00B35C3C" w:rsidP="00877E95">
            <w:pPr>
              <w:jc w:val="center"/>
              <w:rPr>
                <w:rFonts w:ascii="Garamond" w:hAnsi="Garamond"/>
                <w:b/>
                <w:lang w:eastAsia="es-ES"/>
              </w:rPr>
            </w:pPr>
            <w:r w:rsidRPr="00B94E0A">
              <w:rPr>
                <w:rFonts w:ascii="Garamond" w:hAnsi="Garamond"/>
                <w:b/>
                <w:lang w:eastAsia="es-ES"/>
              </w:rPr>
              <w:t>Si/No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2657B3" w14:textId="77777777" w:rsidR="00B35C3C" w:rsidRPr="00B94E0A" w:rsidRDefault="00B35C3C" w:rsidP="00877E95">
            <w:pPr>
              <w:jc w:val="center"/>
              <w:rPr>
                <w:rFonts w:ascii="Garamond" w:hAnsi="Garamond"/>
                <w:b/>
                <w:lang w:eastAsia="es-ES"/>
              </w:rPr>
            </w:pPr>
            <w:r w:rsidRPr="00B94E0A">
              <w:rPr>
                <w:rFonts w:ascii="Garamond" w:hAnsi="Garamond"/>
                <w:b/>
                <w:lang w:eastAsia="es-ES"/>
              </w:rPr>
              <w:t>Si/No</w:t>
            </w:r>
          </w:p>
        </w:tc>
      </w:tr>
      <w:tr w:rsidR="00B35C3C" w:rsidRPr="00B94E0A" w14:paraId="780A3020" w14:textId="77777777" w:rsidTr="5DF1AA18">
        <w:trPr>
          <w:trHeight w:val="90"/>
        </w:trPr>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08AB4B" w14:textId="77777777" w:rsidR="00B35C3C" w:rsidRPr="00B94E0A" w:rsidRDefault="00B35C3C" w:rsidP="00877E95">
            <w:pPr>
              <w:jc w:val="both"/>
              <w:rPr>
                <w:rFonts w:ascii="Garamond" w:hAnsi="Garamond"/>
                <w:lang w:eastAsia="es-ES"/>
              </w:rPr>
            </w:pPr>
            <w:r w:rsidRPr="00B94E0A">
              <w:rPr>
                <w:rFonts w:ascii="Garamond" w:hAnsi="Garamond"/>
                <w:lang w:eastAsia="es-ES"/>
              </w:rPr>
              <w:t>Alianza Pacífico</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05230" w14:textId="77777777" w:rsidR="00B35C3C" w:rsidRPr="00B94E0A" w:rsidRDefault="00B35C3C" w:rsidP="00877E95">
            <w:pPr>
              <w:jc w:val="both"/>
              <w:rPr>
                <w:rFonts w:ascii="Garamond" w:hAnsi="Garamond"/>
                <w:lang w:eastAsia="es-ES"/>
              </w:rPr>
            </w:pPr>
            <w:r w:rsidRPr="00B94E0A">
              <w:rPr>
                <w:rFonts w:ascii="Garamond" w:hAnsi="Garamond"/>
                <w:lang w:eastAsia="es-ES"/>
              </w:rPr>
              <w:t>Chile</w:t>
            </w:r>
          </w:p>
        </w:tc>
        <w:tc>
          <w:tcPr>
            <w:tcW w:w="678" w:type="pct"/>
            <w:vMerge w:val="restart"/>
            <w:tcBorders>
              <w:top w:val="single" w:sz="4" w:space="0" w:color="auto"/>
              <w:left w:val="single" w:sz="4" w:space="0" w:color="auto"/>
              <w:right w:val="single" w:sz="4" w:space="0" w:color="auto"/>
            </w:tcBorders>
            <w:shd w:val="clear" w:color="auto" w:fill="auto"/>
            <w:vAlign w:val="center"/>
          </w:tcPr>
          <w:p w14:paraId="7A5D2024" w14:textId="34721578" w:rsidR="00B35C3C" w:rsidRPr="00B94E0A" w:rsidRDefault="3B405750" w:rsidP="5DF1AA18">
            <w:pPr>
              <w:jc w:val="center"/>
              <w:rPr>
                <w:rFonts w:ascii="Garamond" w:hAnsi="Garamond"/>
                <w:color w:val="000000" w:themeColor="text1"/>
                <w:lang w:eastAsia="es-ES"/>
              </w:rPr>
            </w:pPr>
            <w:r w:rsidRPr="5DF1AA18">
              <w:rPr>
                <w:rFonts w:ascii="Garamond" w:hAnsi="Garamond"/>
                <w:color w:val="000000" w:themeColor="text1"/>
                <w:lang w:eastAsia="es-ES"/>
              </w:rPr>
              <w:t>NO</w:t>
            </w:r>
          </w:p>
          <w:p w14:paraId="37B7EF05" w14:textId="14DEBA17" w:rsidR="00B35C3C" w:rsidRPr="00B94E0A" w:rsidRDefault="3B405750" w:rsidP="5DF1AA18">
            <w:pPr>
              <w:jc w:val="center"/>
              <w:rPr>
                <w:rFonts w:ascii="Garamond" w:hAnsi="Garamond"/>
                <w:color w:val="000000" w:themeColor="text1"/>
                <w:lang w:eastAsia="es-ES"/>
              </w:rPr>
            </w:pPr>
            <w:r w:rsidRPr="5DF1AA18">
              <w:rPr>
                <w:rFonts w:ascii="Garamond" w:hAnsi="Garamond"/>
                <w:color w:val="000000" w:themeColor="text1"/>
                <w:lang w:eastAsia="es-ES"/>
              </w:rPr>
              <w:t>NO</w:t>
            </w:r>
          </w:p>
          <w:p w14:paraId="207DAB52" w14:textId="285F8C68" w:rsidR="00B35C3C" w:rsidRPr="00B94E0A" w:rsidRDefault="00B35C3C" w:rsidP="5DF1AA18">
            <w:pPr>
              <w:jc w:val="center"/>
              <w:rPr>
                <w:rFonts w:ascii="Garamond" w:hAnsi="Garamond"/>
                <w:color w:val="000000" w:themeColor="text1"/>
                <w:lang w:eastAsia="es-ES"/>
              </w:rPr>
            </w:pPr>
          </w:p>
        </w:tc>
        <w:tc>
          <w:tcPr>
            <w:tcW w:w="793" w:type="pct"/>
            <w:vMerge w:val="restart"/>
            <w:tcBorders>
              <w:top w:val="single" w:sz="4" w:space="0" w:color="auto"/>
              <w:left w:val="single" w:sz="4" w:space="0" w:color="auto"/>
              <w:right w:val="single" w:sz="4" w:space="0" w:color="auto"/>
            </w:tcBorders>
            <w:shd w:val="clear" w:color="auto" w:fill="auto"/>
            <w:vAlign w:val="center"/>
          </w:tcPr>
          <w:p w14:paraId="34FB2531" w14:textId="761ABA5C" w:rsidR="00B35C3C" w:rsidRPr="00B94E0A" w:rsidRDefault="3B405750" w:rsidP="5DF1AA18">
            <w:pPr>
              <w:jc w:val="center"/>
              <w:rPr>
                <w:rFonts w:ascii="Garamond" w:hAnsi="Garamond"/>
                <w:color w:val="000000" w:themeColor="text1"/>
                <w:lang w:eastAsia="es-ES"/>
              </w:rPr>
            </w:pPr>
            <w:r w:rsidRPr="5DF1AA18">
              <w:rPr>
                <w:rFonts w:ascii="Garamond" w:hAnsi="Garamond"/>
                <w:color w:val="000000" w:themeColor="text1"/>
                <w:lang w:eastAsia="es-ES"/>
              </w:rPr>
              <w:t>NO</w:t>
            </w:r>
          </w:p>
          <w:p w14:paraId="7648EBA8" w14:textId="0994D64D" w:rsidR="00B35C3C" w:rsidRPr="00B94E0A" w:rsidRDefault="3B405750" w:rsidP="5DF1AA18">
            <w:pPr>
              <w:jc w:val="center"/>
              <w:rPr>
                <w:rFonts w:ascii="Garamond" w:hAnsi="Garamond"/>
                <w:color w:val="000000" w:themeColor="text1"/>
                <w:lang w:eastAsia="es-ES"/>
              </w:rPr>
            </w:pPr>
            <w:r w:rsidRPr="5DF1AA18">
              <w:rPr>
                <w:rFonts w:ascii="Garamond" w:hAnsi="Garamond"/>
                <w:color w:val="000000" w:themeColor="text1"/>
                <w:lang w:eastAsia="es-ES"/>
              </w:rPr>
              <w:t>NO</w:t>
            </w:r>
          </w:p>
          <w:p w14:paraId="10221EE4" w14:textId="5206FF0F" w:rsidR="00B35C3C" w:rsidRPr="00B94E0A" w:rsidRDefault="00B35C3C" w:rsidP="5DF1AA18">
            <w:pPr>
              <w:jc w:val="center"/>
              <w:rPr>
                <w:rFonts w:ascii="Garamond" w:hAnsi="Garamond"/>
                <w:color w:val="000000" w:themeColor="text1"/>
                <w:lang w:eastAsia="es-ES"/>
              </w:rPr>
            </w:pPr>
          </w:p>
        </w:tc>
        <w:tc>
          <w:tcPr>
            <w:tcW w:w="813" w:type="pct"/>
            <w:vMerge w:val="restart"/>
            <w:tcBorders>
              <w:top w:val="single" w:sz="4" w:space="0" w:color="auto"/>
              <w:left w:val="single" w:sz="4" w:space="0" w:color="auto"/>
              <w:right w:val="single" w:sz="4" w:space="0" w:color="auto"/>
            </w:tcBorders>
            <w:shd w:val="clear" w:color="auto" w:fill="auto"/>
            <w:vAlign w:val="center"/>
          </w:tcPr>
          <w:p w14:paraId="26F8B810" w14:textId="67692A00" w:rsidR="00B35C3C" w:rsidRPr="00B94E0A" w:rsidRDefault="3B405750" w:rsidP="5DF1AA18">
            <w:pPr>
              <w:jc w:val="center"/>
              <w:rPr>
                <w:rFonts w:ascii="Garamond" w:hAnsi="Garamond"/>
                <w:lang w:eastAsia="es-ES"/>
              </w:rPr>
            </w:pPr>
            <w:r w:rsidRPr="5DF1AA18">
              <w:rPr>
                <w:rFonts w:ascii="Garamond" w:hAnsi="Garamond"/>
                <w:lang w:eastAsia="es-ES"/>
              </w:rPr>
              <w:t>NO</w:t>
            </w:r>
          </w:p>
          <w:p w14:paraId="32901CBA" w14:textId="3B601028" w:rsidR="00B35C3C" w:rsidRPr="00B94E0A" w:rsidRDefault="3B405750" w:rsidP="5DF1AA18">
            <w:pPr>
              <w:jc w:val="center"/>
              <w:rPr>
                <w:rFonts w:ascii="Garamond" w:hAnsi="Garamond"/>
                <w:lang w:eastAsia="es-ES"/>
              </w:rPr>
            </w:pPr>
            <w:r w:rsidRPr="5DF1AA18">
              <w:rPr>
                <w:rFonts w:ascii="Garamond" w:hAnsi="Garamond"/>
                <w:lang w:eastAsia="es-ES"/>
              </w:rPr>
              <w:t>NO</w:t>
            </w:r>
          </w:p>
          <w:p w14:paraId="0807C9DA" w14:textId="4B35DEF8" w:rsidR="00B35C3C" w:rsidRPr="00B94E0A" w:rsidRDefault="00B35C3C" w:rsidP="00877E95">
            <w:pPr>
              <w:jc w:val="center"/>
              <w:rPr>
                <w:rFonts w:ascii="Garamond" w:hAnsi="Garamond"/>
                <w:lang w:eastAsia="es-ES"/>
              </w:rPr>
            </w:pPr>
          </w:p>
        </w:tc>
        <w:tc>
          <w:tcPr>
            <w:tcW w:w="691" w:type="pct"/>
            <w:vMerge w:val="restart"/>
            <w:tcBorders>
              <w:top w:val="single" w:sz="4" w:space="0" w:color="auto"/>
              <w:left w:val="single" w:sz="4" w:space="0" w:color="auto"/>
              <w:right w:val="single" w:sz="4" w:space="0" w:color="auto"/>
            </w:tcBorders>
            <w:shd w:val="clear" w:color="auto" w:fill="auto"/>
            <w:vAlign w:val="center"/>
          </w:tcPr>
          <w:p w14:paraId="50B6B0D1" w14:textId="67692A00" w:rsidR="00B35C3C" w:rsidRPr="00B94E0A" w:rsidRDefault="3B405750" w:rsidP="5DF1AA18">
            <w:pPr>
              <w:jc w:val="center"/>
              <w:rPr>
                <w:rFonts w:ascii="Garamond" w:hAnsi="Garamond"/>
                <w:lang w:eastAsia="es-ES"/>
              </w:rPr>
            </w:pPr>
            <w:r w:rsidRPr="5DF1AA18">
              <w:rPr>
                <w:rFonts w:ascii="Garamond" w:hAnsi="Garamond"/>
                <w:lang w:eastAsia="es-ES"/>
              </w:rPr>
              <w:t>NO</w:t>
            </w:r>
          </w:p>
          <w:p w14:paraId="180C130C" w14:textId="3B601028" w:rsidR="00B35C3C" w:rsidRPr="00B94E0A" w:rsidRDefault="3B405750" w:rsidP="5DF1AA18">
            <w:pPr>
              <w:jc w:val="center"/>
              <w:rPr>
                <w:rFonts w:ascii="Garamond" w:hAnsi="Garamond"/>
                <w:lang w:eastAsia="es-ES"/>
              </w:rPr>
            </w:pPr>
            <w:r w:rsidRPr="5DF1AA18">
              <w:rPr>
                <w:rFonts w:ascii="Garamond" w:hAnsi="Garamond"/>
                <w:lang w:eastAsia="es-ES"/>
              </w:rPr>
              <w:t>NO</w:t>
            </w:r>
          </w:p>
          <w:p w14:paraId="2DD76C70" w14:textId="767D4F31" w:rsidR="00B35C3C" w:rsidRPr="00B94E0A" w:rsidRDefault="00B35C3C" w:rsidP="00877E95">
            <w:pPr>
              <w:jc w:val="center"/>
              <w:rPr>
                <w:rFonts w:ascii="Garamond" w:hAnsi="Garamond"/>
                <w:lang w:eastAsia="es-ES"/>
              </w:rPr>
            </w:pPr>
          </w:p>
        </w:tc>
        <w:tc>
          <w:tcPr>
            <w:tcW w:w="670" w:type="pct"/>
            <w:vMerge w:val="restart"/>
            <w:tcBorders>
              <w:top w:val="single" w:sz="4" w:space="0" w:color="auto"/>
              <w:left w:val="single" w:sz="4" w:space="0" w:color="auto"/>
              <w:right w:val="single" w:sz="4" w:space="0" w:color="auto"/>
            </w:tcBorders>
            <w:shd w:val="clear" w:color="auto" w:fill="auto"/>
            <w:vAlign w:val="center"/>
          </w:tcPr>
          <w:p w14:paraId="07A6DCB1" w14:textId="67692A00" w:rsidR="00B35C3C" w:rsidRPr="00B94E0A" w:rsidRDefault="3B405750" w:rsidP="5DF1AA18">
            <w:pPr>
              <w:jc w:val="center"/>
              <w:rPr>
                <w:rFonts w:ascii="Garamond" w:hAnsi="Garamond"/>
                <w:lang w:eastAsia="es-ES"/>
              </w:rPr>
            </w:pPr>
            <w:r w:rsidRPr="5DF1AA18">
              <w:rPr>
                <w:rFonts w:ascii="Garamond" w:hAnsi="Garamond"/>
                <w:lang w:eastAsia="es-ES"/>
              </w:rPr>
              <w:t>NO</w:t>
            </w:r>
          </w:p>
          <w:p w14:paraId="7126CDE3" w14:textId="3B601028" w:rsidR="00B35C3C" w:rsidRPr="00B94E0A" w:rsidRDefault="3B405750" w:rsidP="5DF1AA18">
            <w:pPr>
              <w:jc w:val="center"/>
              <w:rPr>
                <w:rFonts w:ascii="Garamond" w:hAnsi="Garamond"/>
                <w:lang w:eastAsia="es-ES"/>
              </w:rPr>
            </w:pPr>
            <w:r w:rsidRPr="5DF1AA18">
              <w:rPr>
                <w:rFonts w:ascii="Garamond" w:hAnsi="Garamond"/>
                <w:lang w:eastAsia="es-ES"/>
              </w:rPr>
              <w:t>NO</w:t>
            </w:r>
          </w:p>
          <w:p w14:paraId="3C67E007" w14:textId="6F7AEF42" w:rsidR="00B35C3C" w:rsidRPr="00B94E0A" w:rsidRDefault="00B35C3C" w:rsidP="00877E95">
            <w:pPr>
              <w:jc w:val="center"/>
              <w:rPr>
                <w:rFonts w:ascii="Garamond" w:hAnsi="Garamond"/>
                <w:lang w:eastAsia="es-ES"/>
              </w:rPr>
            </w:pPr>
          </w:p>
        </w:tc>
      </w:tr>
      <w:tr w:rsidR="00B35C3C" w:rsidRPr="00B94E0A" w14:paraId="28902E76" w14:textId="77777777" w:rsidTr="5DF1AA18">
        <w:trPr>
          <w:trHeight w:val="227"/>
        </w:trPr>
        <w:tc>
          <w:tcPr>
            <w:tcW w:w="590" w:type="pct"/>
            <w:vMerge/>
            <w:vAlign w:val="center"/>
            <w:hideMark/>
          </w:tcPr>
          <w:p w14:paraId="39E535AF" w14:textId="77777777" w:rsidR="00B35C3C" w:rsidRPr="00B94E0A" w:rsidRDefault="00B35C3C" w:rsidP="00877E95">
            <w:pPr>
              <w:widowControl/>
              <w:suppressAutoHyphens w:val="0"/>
              <w:autoSpaceDN/>
              <w:rPr>
                <w:rFonts w:ascii="Garamond" w:hAnsi="Garamond"/>
                <w:lang w:eastAsia="es-ES"/>
              </w:rPr>
            </w:pP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49505E" w14:textId="77777777" w:rsidR="00B35C3C" w:rsidRPr="00B94E0A" w:rsidRDefault="00B35C3C" w:rsidP="00877E95">
            <w:pPr>
              <w:rPr>
                <w:rFonts w:ascii="Garamond" w:hAnsi="Garamond"/>
                <w:lang w:eastAsia="es-ES"/>
              </w:rPr>
            </w:pPr>
            <w:r w:rsidRPr="00B94E0A">
              <w:rPr>
                <w:rFonts w:ascii="Garamond" w:hAnsi="Garamond"/>
                <w:lang w:eastAsia="es-ES"/>
              </w:rPr>
              <w:t>Perú</w:t>
            </w:r>
          </w:p>
        </w:tc>
        <w:tc>
          <w:tcPr>
            <w:tcW w:w="678" w:type="pct"/>
            <w:vMerge/>
            <w:vAlign w:val="center"/>
          </w:tcPr>
          <w:p w14:paraId="7C9CFF29" w14:textId="77777777" w:rsidR="00B35C3C" w:rsidRPr="00B94E0A" w:rsidRDefault="00B35C3C" w:rsidP="00877E95">
            <w:pPr>
              <w:widowControl/>
              <w:suppressAutoHyphens w:val="0"/>
              <w:autoSpaceDN/>
              <w:jc w:val="center"/>
              <w:rPr>
                <w:rFonts w:ascii="Garamond" w:hAnsi="Garamond"/>
                <w:iCs/>
                <w:color w:val="000000" w:themeColor="text1"/>
                <w:lang w:eastAsia="es-ES"/>
              </w:rPr>
            </w:pPr>
          </w:p>
        </w:tc>
        <w:tc>
          <w:tcPr>
            <w:tcW w:w="793" w:type="pct"/>
            <w:vMerge/>
            <w:vAlign w:val="center"/>
          </w:tcPr>
          <w:p w14:paraId="2DF5C002" w14:textId="77777777" w:rsidR="00B35C3C" w:rsidRPr="00B94E0A" w:rsidRDefault="00B35C3C" w:rsidP="00877E95">
            <w:pPr>
              <w:widowControl/>
              <w:suppressAutoHyphens w:val="0"/>
              <w:autoSpaceDN/>
              <w:rPr>
                <w:rFonts w:ascii="Garamond" w:hAnsi="Garamond"/>
                <w:i/>
                <w:color w:val="0000FF"/>
                <w:lang w:eastAsia="es-ES"/>
              </w:rPr>
            </w:pPr>
          </w:p>
        </w:tc>
        <w:tc>
          <w:tcPr>
            <w:tcW w:w="813" w:type="pct"/>
            <w:vMerge/>
            <w:vAlign w:val="center"/>
          </w:tcPr>
          <w:p w14:paraId="47D3C6CC" w14:textId="77777777" w:rsidR="00B35C3C" w:rsidRPr="00B94E0A" w:rsidRDefault="00B35C3C" w:rsidP="00877E95">
            <w:pPr>
              <w:widowControl/>
              <w:suppressAutoHyphens w:val="0"/>
              <w:autoSpaceDN/>
              <w:rPr>
                <w:rFonts w:ascii="Garamond" w:hAnsi="Garamond"/>
                <w:lang w:eastAsia="es-ES"/>
              </w:rPr>
            </w:pPr>
          </w:p>
        </w:tc>
        <w:tc>
          <w:tcPr>
            <w:tcW w:w="691" w:type="pct"/>
            <w:vMerge/>
            <w:vAlign w:val="center"/>
          </w:tcPr>
          <w:p w14:paraId="227E512F" w14:textId="77777777" w:rsidR="00B35C3C" w:rsidRPr="00B94E0A" w:rsidRDefault="00B35C3C" w:rsidP="00877E95">
            <w:pPr>
              <w:widowControl/>
              <w:suppressAutoHyphens w:val="0"/>
              <w:autoSpaceDN/>
              <w:jc w:val="center"/>
              <w:rPr>
                <w:rFonts w:ascii="Garamond" w:hAnsi="Garamond"/>
                <w:lang w:eastAsia="es-ES"/>
              </w:rPr>
            </w:pPr>
          </w:p>
        </w:tc>
        <w:tc>
          <w:tcPr>
            <w:tcW w:w="670" w:type="pct"/>
            <w:vMerge/>
            <w:vAlign w:val="center"/>
          </w:tcPr>
          <w:p w14:paraId="62FD4014" w14:textId="77777777" w:rsidR="00B35C3C" w:rsidRPr="00B94E0A" w:rsidRDefault="00B35C3C" w:rsidP="00877E95">
            <w:pPr>
              <w:widowControl/>
              <w:suppressAutoHyphens w:val="0"/>
              <w:autoSpaceDN/>
              <w:rPr>
                <w:rFonts w:ascii="Garamond" w:hAnsi="Garamond"/>
                <w:lang w:eastAsia="es-ES"/>
              </w:rPr>
            </w:pPr>
          </w:p>
        </w:tc>
      </w:tr>
      <w:tr w:rsidR="00B35C3C" w:rsidRPr="00B94E0A" w14:paraId="24A82ACA" w14:textId="77777777" w:rsidTr="5DF1AA18">
        <w:trPr>
          <w:trHeight w:val="90"/>
        </w:trPr>
        <w:tc>
          <w:tcPr>
            <w:tcW w:w="590" w:type="pct"/>
            <w:vMerge/>
            <w:vAlign w:val="center"/>
            <w:hideMark/>
          </w:tcPr>
          <w:p w14:paraId="3E532D9F" w14:textId="77777777" w:rsidR="00B35C3C" w:rsidRPr="00B94E0A" w:rsidRDefault="00B35C3C" w:rsidP="00877E95">
            <w:pPr>
              <w:widowControl/>
              <w:suppressAutoHyphens w:val="0"/>
              <w:autoSpaceDN/>
              <w:rPr>
                <w:rFonts w:ascii="Garamond" w:hAnsi="Garamond"/>
                <w:lang w:eastAsia="es-ES"/>
              </w:rPr>
            </w:pP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A14EA" w14:textId="77777777" w:rsidR="00B35C3C" w:rsidRPr="00B94E0A" w:rsidRDefault="00B35C3C" w:rsidP="00877E95">
            <w:pPr>
              <w:rPr>
                <w:rFonts w:ascii="Garamond" w:hAnsi="Garamond"/>
                <w:lang w:eastAsia="es-ES"/>
              </w:rPr>
            </w:pPr>
            <w:r w:rsidRPr="00B94E0A">
              <w:rPr>
                <w:rFonts w:ascii="Garamond" w:hAnsi="Garamond"/>
                <w:lang w:eastAsia="es-ES"/>
              </w:rPr>
              <w:t>México</w:t>
            </w:r>
          </w:p>
        </w:tc>
        <w:tc>
          <w:tcPr>
            <w:tcW w:w="678" w:type="pct"/>
            <w:vMerge/>
            <w:vAlign w:val="center"/>
          </w:tcPr>
          <w:p w14:paraId="55D11AEA" w14:textId="77777777" w:rsidR="00B35C3C" w:rsidRPr="00B94E0A" w:rsidRDefault="00B35C3C" w:rsidP="00877E95">
            <w:pPr>
              <w:jc w:val="center"/>
              <w:rPr>
                <w:rFonts w:ascii="Garamond" w:hAnsi="Garamond"/>
                <w:iCs/>
                <w:color w:val="000000" w:themeColor="text1"/>
                <w:lang w:eastAsia="es-ES"/>
              </w:rPr>
            </w:pPr>
          </w:p>
        </w:tc>
        <w:tc>
          <w:tcPr>
            <w:tcW w:w="793" w:type="pct"/>
            <w:vMerge/>
            <w:vAlign w:val="center"/>
          </w:tcPr>
          <w:p w14:paraId="52026EE7" w14:textId="77777777" w:rsidR="00B35C3C" w:rsidRPr="00B94E0A" w:rsidRDefault="00B35C3C" w:rsidP="00877E95">
            <w:pPr>
              <w:jc w:val="center"/>
              <w:rPr>
                <w:rFonts w:ascii="Garamond" w:hAnsi="Garamond"/>
                <w:iCs/>
                <w:color w:val="000000" w:themeColor="text1"/>
                <w:lang w:eastAsia="es-ES"/>
              </w:rPr>
            </w:pPr>
          </w:p>
        </w:tc>
        <w:tc>
          <w:tcPr>
            <w:tcW w:w="813" w:type="pct"/>
            <w:vMerge/>
            <w:vAlign w:val="center"/>
          </w:tcPr>
          <w:p w14:paraId="42658356" w14:textId="77777777" w:rsidR="00B35C3C" w:rsidRPr="00B94E0A" w:rsidRDefault="00B35C3C" w:rsidP="00877E95">
            <w:pPr>
              <w:jc w:val="center"/>
              <w:rPr>
                <w:rFonts w:ascii="Garamond" w:hAnsi="Garamond"/>
                <w:lang w:eastAsia="es-ES"/>
              </w:rPr>
            </w:pPr>
          </w:p>
        </w:tc>
        <w:tc>
          <w:tcPr>
            <w:tcW w:w="691" w:type="pct"/>
            <w:vMerge/>
            <w:vAlign w:val="center"/>
          </w:tcPr>
          <w:p w14:paraId="4B6C57E7" w14:textId="77777777" w:rsidR="00B35C3C" w:rsidRPr="00B94E0A" w:rsidRDefault="00B35C3C" w:rsidP="00877E95">
            <w:pPr>
              <w:jc w:val="center"/>
              <w:rPr>
                <w:rFonts w:ascii="Garamond" w:hAnsi="Garamond"/>
                <w:lang w:eastAsia="es-ES"/>
              </w:rPr>
            </w:pPr>
          </w:p>
        </w:tc>
        <w:tc>
          <w:tcPr>
            <w:tcW w:w="670" w:type="pct"/>
            <w:vMerge/>
            <w:vAlign w:val="center"/>
          </w:tcPr>
          <w:p w14:paraId="167514B5" w14:textId="77777777" w:rsidR="00B35C3C" w:rsidRPr="00B94E0A" w:rsidRDefault="00B35C3C" w:rsidP="00877E95">
            <w:pPr>
              <w:jc w:val="center"/>
              <w:rPr>
                <w:rFonts w:ascii="Garamond" w:hAnsi="Garamond"/>
                <w:lang w:eastAsia="es-ES"/>
              </w:rPr>
            </w:pPr>
          </w:p>
        </w:tc>
      </w:tr>
      <w:tr w:rsidR="00B35C3C" w:rsidRPr="00B94E0A" w14:paraId="5263770C" w14:textId="77777777" w:rsidTr="5DF1AA18">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E4259" w14:textId="77777777" w:rsidR="00B35C3C" w:rsidRPr="00B94E0A" w:rsidRDefault="00B35C3C" w:rsidP="00877E95">
            <w:pPr>
              <w:jc w:val="both"/>
              <w:rPr>
                <w:rFonts w:ascii="Garamond" w:hAnsi="Garamond"/>
                <w:lang w:eastAsia="es-ES"/>
              </w:rPr>
            </w:pPr>
            <w:r w:rsidRPr="00B94E0A">
              <w:rPr>
                <w:rFonts w:ascii="Garamond" w:hAnsi="Garamond"/>
                <w:lang w:eastAsia="es-ES"/>
              </w:rPr>
              <w:t>Canadá</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0C44EAA" w14:textId="19357335" w:rsidR="00B35C3C" w:rsidRPr="00B94E0A" w:rsidRDefault="16A81C52" w:rsidP="00877E95">
            <w:pPr>
              <w:jc w:val="center"/>
              <w:rPr>
                <w:rFonts w:ascii="Garamond" w:hAnsi="Garamond"/>
                <w:lang w:eastAsia="es-ES"/>
              </w:rPr>
            </w:pPr>
            <w:r w:rsidRPr="5DF1AA18">
              <w:rPr>
                <w:rFonts w:ascii="Garamond" w:hAnsi="Garamond"/>
                <w:lang w:eastAsia="es-ES"/>
              </w:rPr>
              <w:t>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260A8CAD" w14:textId="38BC936E" w:rsidR="00B35C3C" w:rsidRPr="00B94E0A" w:rsidRDefault="4191785C" w:rsidP="00877E95">
            <w:pPr>
              <w:jc w:val="center"/>
              <w:rPr>
                <w:rFonts w:ascii="Garamond" w:hAnsi="Garamond"/>
                <w:lang w:eastAsia="es-ES"/>
              </w:rPr>
            </w:pPr>
            <w:r w:rsidRPr="5DF1AA18">
              <w:rPr>
                <w:rFonts w:ascii="Garamond" w:hAnsi="Garamond"/>
                <w:lang w:eastAsia="es-ES"/>
              </w:rPr>
              <w:t>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DC3962C" w14:textId="5837A7FF" w:rsidR="00B35C3C" w:rsidRPr="00B94E0A" w:rsidRDefault="46B5405B" w:rsidP="00877E95">
            <w:pPr>
              <w:jc w:val="center"/>
              <w:rPr>
                <w:rFonts w:ascii="Garamond" w:hAnsi="Garamond"/>
                <w:lang w:eastAsia="es-ES"/>
              </w:rPr>
            </w:pPr>
            <w:r w:rsidRPr="5DF1AA18">
              <w:rPr>
                <w:rFonts w:ascii="Garamond" w:hAnsi="Garamond"/>
                <w:lang w:eastAsia="es-ES"/>
              </w:rPr>
              <w:t>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53650135" w14:textId="73808C27" w:rsidR="00B35C3C" w:rsidRPr="00B94E0A" w:rsidRDefault="46B5405B" w:rsidP="00877E95">
            <w:pPr>
              <w:jc w:val="center"/>
              <w:rPr>
                <w:rFonts w:ascii="Garamond" w:hAnsi="Garamond"/>
                <w:lang w:eastAsia="es-ES"/>
              </w:rPr>
            </w:pPr>
            <w:r w:rsidRPr="5DF1AA18">
              <w:rPr>
                <w:rFonts w:ascii="Garamond" w:hAnsi="Garamond"/>
                <w:lang w:eastAsia="es-ES"/>
              </w:rPr>
              <w:t>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64EC2565" w14:textId="3E225CF1" w:rsidR="00B35C3C" w:rsidRPr="00B94E0A" w:rsidRDefault="3FCBB605" w:rsidP="00877E95">
            <w:pPr>
              <w:jc w:val="center"/>
              <w:rPr>
                <w:rFonts w:ascii="Garamond" w:hAnsi="Garamond"/>
                <w:lang w:eastAsia="es-ES"/>
              </w:rPr>
            </w:pPr>
            <w:r w:rsidRPr="5DF1AA18">
              <w:rPr>
                <w:rFonts w:ascii="Garamond" w:hAnsi="Garamond"/>
                <w:lang w:eastAsia="es-ES"/>
              </w:rPr>
              <w:t>SI</w:t>
            </w:r>
          </w:p>
        </w:tc>
      </w:tr>
      <w:tr w:rsidR="00B35C3C" w:rsidRPr="00B94E0A" w14:paraId="521CE73B" w14:textId="77777777" w:rsidTr="5DF1AA18">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DADBA7" w14:textId="77777777" w:rsidR="00B35C3C" w:rsidRPr="00B94E0A" w:rsidRDefault="00B35C3C" w:rsidP="00877E95">
            <w:pPr>
              <w:jc w:val="both"/>
              <w:rPr>
                <w:rFonts w:ascii="Garamond" w:hAnsi="Garamond"/>
                <w:lang w:eastAsia="es-ES"/>
              </w:rPr>
            </w:pPr>
            <w:r w:rsidRPr="00B94E0A">
              <w:rPr>
                <w:rFonts w:ascii="Garamond" w:hAnsi="Garamond"/>
                <w:lang w:eastAsia="es-ES"/>
              </w:rPr>
              <w:t>Chile</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3297CC6" w14:textId="502BE81F" w:rsidR="00B35C3C" w:rsidRPr="00B94E0A" w:rsidRDefault="77523374" w:rsidP="00877E95">
            <w:pPr>
              <w:jc w:val="center"/>
              <w:rPr>
                <w:rFonts w:ascii="Garamond" w:hAnsi="Garamond"/>
                <w:lang w:eastAsia="es-ES"/>
              </w:rPr>
            </w:pPr>
            <w:r w:rsidRPr="5DF1AA18">
              <w:rPr>
                <w:rFonts w:ascii="Garamond" w:hAnsi="Garamond"/>
                <w:lang w:eastAsia="es-ES"/>
              </w:rPr>
              <w:t>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69A46901" w14:textId="08F6F298" w:rsidR="00B35C3C" w:rsidRPr="00B94E0A" w:rsidRDefault="6169E6C6" w:rsidP="00877E95">
            <w:pPr>
              <w:jc w:val="center"/>
              <w:rPr>
                <w:rFonts w:ascii="Garamond" w:hAnsi="Garamond"/>
                <w:lang w:eastAsia="es-ES"/>
              </w:rPr>
            </w:pPr>
            <w:r w:rsidRPr="5DF1AA18">
              <w:rPr>
                <w:rFonts w:ascii="Garamond" w:hAnsi="Garamond"/>
                <w:lang w:eastAsia="es-ES"/>
              </w:rPr>
              <w:t>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35D4A98" w14:textId="5766431F" w:rsidR="00B35C3C" w:rsidRPr="00B94E0A" w:rsidRDefault="367A980E" w:rsidP="00877E95">
            <w:pPr>
              <w:jc w:val="center"/>
              <w:rPr>
                <w:rFonts w:ascii="Garamond" w:hAnsi="Garamond"/>
                <w:lang w:eastAsia="es-ES"/>
              </w:rPr>
            </w:pPr>
            <w:r w:rsidRPr="5DF1AA18">
              <w:rPr>
                <w:rFonts w:ascii="Garamond" w:hAnsi="Garamond"/>
                <w:lang w:eastAsia="es-ES"/>
              </w:rPr>
              <w:t>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0D038409" w14:textId="2039AB4D" w:rsidR="00B35C3C" w:rsidRPr="00B94E0A" w:rsidRDefault="52B7F1A8" w:rsidP="00877E95">
            <w:pPr>
              <w:jc w:val="center"/>
              <w:rPr>
                <w:rFonts w:ascii="Garamond" w:hAnsi="Garamond"/>
                <w:lang w:eastAsia="es-ES"/>
              </w:rPr>
            </w:pPr>
            <w:r w:rsidRPr="5DF1AA18">
              <w:rPr>
                <w:rFonts w:ascii="Garamond" w:hAnsi="Garamond"/>
                <w:lang w:eastAsia="es-ES"/>
              </w:rPr>
              <w:t>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5AED0670" w14:textId="22142AEE" w:rsidR="00B35C3C" w:rsidRPr="00B94E0A" w:rsidRDefault="5E4C9D33" w:rsidP="00877E95">
            <w:pPr>
              <w:jc w:val="center"/>
              <w:rPr>
                <w:rFonts w:ascii="Garamond" w:hAnsi="Garamond"/>
                <w:lang w:eastAsia="es-ES"/>
              </w:rPr>
            </w:pPr>
            <w:r w:rsidRPr="5DF1AA18">
              <w:rPr>
                <w:rFonts w:ascii="Garamond" w:hAnsi="Garamond"/>
                <w:lang w:eastAsia="es-ES"/>
              </w:rPr>
              <w:t>NO</w:t>
            </w:r>
          </w:p>
        </w:tc>
      </w:tr>
      <w:tr w:rsidR="00B35C3C" w:rsidRPr="00B94E0A" w14:paraId="34B49D2E" w14:textId="77777777" w:rsidTr="5DF1AA18">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F9588" w14:textId="77777777" w:rsidR="00B35C3C" w:rsidRPr="00B94E0A" w:rsidRDefault="00B35C3C" w:rsidP="00877E95">
            <w:pPr>
              <w:jc w:val="both"/>
              <w:rPr>
                <w:rFonts w:ascii="Garamond" w:hAnsi="Garamond"/>
                <w:lang w:eastAsia="es-ES"/>
              </w:rPr>
            </w:pPr>
            <w:r w:rsidRPr="00B94E0A">
              <w:rPr>
                <w:rFonts w:ascii="Garamond" w:hAnsi="Garamond"/>
                <w:lang w:eastAsia="es-ES"/>
              </w:rPr>
              <w:t>Corea</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17846BD" w14:textId="7DEB760B" w:rsidR="00B35C3C" w:rsidRPr="00B94E0A" w:rsidRDefault="35E5724A" w:rsidP="00877E95">
            <w:pPr>
              <w:jc w:val="center"/>
              <w:rPr>
                <w:rFonts w:ascii="Garamond" w:hAnsi="Garamond"/>
                <w:lang w:eastAsia="es-ES"/>
              </w:rPr>
            </w:pPr>
            <w:r w:rsidRPr="5DF1AA18">
              <w:rPr>
                <w:rFonts w:ascii="Garamond" w:hAnsi="Garamond"/>
                <w:lang w:eastAsia="es-ES"/>
              </w:rPr>
              <w:t>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0E3EB3AE" w14:textId="45B3299A" w:rsidR="00B35C3C" w:rsidRPr="00B94E0A" w:rsidRDefault="64631ED6" w:rsidP="00877E95">
            <w:pPr>
              <w:jc w:val="center"/>
              <w:rPr>
                <w:rFonts w:ascii="Garamond" w:hAnsi="Garamond"/>
                <w:lang w:eastAsia="es-ES"/>
              </w:rPr>
            </w:pPr>
            <w:r w:rsidRPr="5DF1AA18">
              <w:rPr>
                <w:rFonts w:ascii="Garamond" w:hAnsi="Garamond"/>
                <w:lang w:eastAsia="es-ES"/>
              </w:rPr>
              <w:t>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67FC6B9" w14:textId="2A6A9EBE" w:rsidR="00B35C3C" w:rsidRPr="00B94E0A" w:rsidRDefault="7DC5263E" w:rsidP="00877E95">
            <w:pPr>
              <w:jc w:val="center"/>
              <w:rPr>
                <w:rFonts w:ascii="Garamond" w:hAnsi="Garamond"/>
                <w:lang w:eastAsia="es-ES"/>
              </w:rPr>
            </w:pPr>
            <w:r w:rsidRPr="5DF1AA18">
              <w:rPr>
                <w:rFonts w:ascii="Garamond" w:hAnsi="Garamond"/>
                <w:lang w:eastAsia="es-ES"/>
              </w:rPr>
              <w:t>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3EF756A3" w14:textId="26428FA0" w:rsidR="00B35C3C" w:rsidRPr="00B94E0A" w:rsidRDefault="265B484C" w:rsidP="00877E95">
            <w:pPr>
              <w:jc w:val="center"/>
              <w:rPr>
                <w:rFonts w:ascii="Garamond" w:hAnsi="Garamond"/>
                <w:lang w:eastAsia="es-ES"/>
              </w:rPr>
            </w:pPr>
            <w:r w:rsidRPr="5DF1AA18">
              <w:rPr>
                <w:rFonts w:ascii="Garamond" w:hAnsi="Garamond"/>
                <w:lang w:eastAsia="es-ES"/>
              </w:rPr>
              <w:t>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31C3843B" w14:textId="523C1735" w:rsidR="00B35C3C" w:rsidRPr="00B94E0A" w:rsidRDefault="07E097A5" w:rsidP="00877E95">
            <w:pPr>
              <w:jc w:val="center"/>
              <w:rPr>
                <w:rFonts w:ascii="Garamond" w:hAnsi="Garamond"/>
                <w:lang w:eastAsia="es-ES"/>
              </w:rPr>
            </w:pPr>
            <w:r w:rsidRPr="5DF1AA18">
              <w:rPr>
                <w:rFonts w:ascii="Garamond" w:hAnsi="Garamond"/>
                <w:lang w:eastAsia="es-ES"/>
              </w:rPr>
              <w:t>SI</w:t>
            </w:r>
          </w:p>
        </w:tc>
      </w:tr>
      <w:tr w:rsidR="00B35C3C" w:rsidRPr="00B94E0A" w14:paraId="1A256275" w14:textId="77777777" w:rsidTr="5DF1AA18">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ECE12" w14:textId="77777777" w:rsidR="00B35C3C" w:rsidRPr="00B94E0A" w:rsidRDefault="00B35C3C" w:rsidP="00877E95">
            <w:pPr>
              <w:jc w:val="both"/>
              <w:rPr>
                <w:rFonts w:ascii="Garamond" w:hAnsi="Garamond"/>
                <w:lang w:eastAsia="es-ES"/>
              </w:rPr>
            </w:pPr>
            <w:r w:rsidRPr="00B94E0A">
              <w:rPr>
                <w:rFonts w:ascii="Garamond" w:hAnsi="Garamond"/>
                <w:lang w:eastAsia="es-ES"/>
              </w:rPr>
              <w:t>Costa Rica</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D3452A5" w14:textId="25799023" w:rsidR="00B35C3C" w:rsidRPr="00B94E0A" w:rsidRDefault="2F8781E6" w:rsidP="00877E95">
            <w:pPr>
              <w:jc w:val="center"/>
              <w:rPr>
                <w:rFonts w:ascii="Garamond" w:hAnsi="Garamond"/>
                <w:lang w:eastAsia="es-ES"/>
              </w:rPr>
            </w:pPr>
            <w:r w:rsidRPr="5DF1AA18">
              <w:rPr>
                <w:rFonts w:ascii="Garamond" w:hAnsi="Garamond"/>
                <w:lang w:eastAsia="es-ES"/>
              </w:rPr>
              <w:t>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1B535012" w14:textId="0E1C0553" w:rsidR="00B35C3C" w:rsidRPr="00B94E0A" w:rsidRDefault="137B5566" w:rsidP="00877E95">
            <w:pPr>
              <w:jc w:val="center"/>
              <w:rPr>
                <w:rFonts w:ascii="Garamond" w:hAnsi="Garamond"/>
                <w:lang w:eastAsia="es-ES"/>
              </w:rPr>
            </w:pPr>
            <w:r w:rsidRPr="5DF1AA18">
              <w:rPr>
                <w:rFonts w:ascii="Garamond" w:hAnsi="Garamond"/>
                <w:lang w:eastAsia="es-ES"/>
              </w:rPr>
              <w:t>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6338AFE" w14:textId="5F34E2C1" w:rsidR="00B35C3C" w:rsidRPr="00B94E0A" w:rsidRDefault="62374F89" w:rsidP="00877E95">
            <w:pPr>
              <w:jc w:val="center"/>
              <w:rPr>
                <w:rFonts w:ascii="Garamond" w:hAnsi="Garamond"/>
                <w:lang w:eastAsia="es-ES"/>
              </w:rPr>
            </w:pPr>
            <w:r w:rsidRPr="5DF1AA18">
              <w:rPr>
                <w:rFonts w:ascii="Garamond" w:hAnsi="Garamond"/>
                <w:lang w:eastAsia="es-ES"/>
              </w:rPr>
              <w:t>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626824E9" w14:textId="7AD1606A" w:rsidR="00B35C3C" w:rsidRPr="00B94E0A" w:rsidRDefault="10B92F8A" w:rsidP="00877E95">
            <w:pPr>
              <w:jc w:val="center"/>
              <w:rPr>
                <w:rFonts w:ascii="Garamond" w:hAnsi="Garamond"/>
                <w:lang w:eastAsia="es-ES"/>
              </w:rPr>
            </w:pPr>
            <w:r w:rsidRPr="5DF1AA18">
              <w:rPr>
                <w:rFonts w:ascii="Garamond" w:hAnsi="Garamond"/>
                <w:lang w:eastAsia="es-ES"/>
              </w:rPr>
              <w:t>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505CFB66" w14:textId="0D2BD934" w:rsidR="00B35C3C" w:rsidRPr="00B94E0A" w:rsidRDefault="7E3C14FA" w:rsidP="00877E95">
            <w:pPr>
              <w:jc w:val="center"/>
              <w:rPr>
                <w:rFonts w:ascii="Garamond" w:hAnsi="Garamond"/>
                <w:lang w:eastAsia="es-ES"/>
              </w:rPr>
            </w:pPr>
            <w:r w:rsidRPr="5DF1AA18">
              <w:rPr>
                <w:rFonts w:ascii="Garamond" w:hAnsi="Garamond"/>
                <w:lang w:eastAsia="es-ES"/>
              </w:rPr>
              <w:t>SI</w:t>
            </w:r>
          </w:p>
        </w:tc>
      </w:tr>
      <w:tr w:rsidR="00B35C3C" w:rsidRPr="00B94E0A" w14:paraId="6F4DD832" w14:textId="77777777" w:rsidTr="5DF1AA18">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3ED349" w14:textId="77777777" w:rsidR="00B35C3C" w:rsidRPr="00B94E0A" w:rsidRDefault="00B35C3C" w:rsidP="00877E95">
            <w:pPr>
              <w:jc w:val="both"/>
              <w:rPr>
                <w:rFonts w:ascii="Garamond" w:hAnsi="Garamond"/>
                <w:lang w:eastAsia="es-ES"/>
              </w:rPr>
            </w:pPr>
            <w:r w:rsidRPr="00B94E0A">
              <w:rPr>
                <w:rFonts w:ascii="Garamond" w:hAnsi="Garamond"/>
                <w:lang w:eastAsia="es-ES"/>
              </w:rPr>
              <w:t>Estados Unidos</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03C5483" w14:textId="5AA0CF1B" w:rsidR="00B35C3C" w:rsidRPr="00B94E0A" w:rsidRDefault="1FB8C32C" w:rsidP="00877E95">
            <w:pPr>
              <w:jc w:val="center"/>
              <w:rPr>
                <w:rFonts w:ascii="Garamond" w:hAnsi="Garamond"/>
                <w:lang w:eastAsia="es-ES"/>
              </w:rPr>
            </w:pPr>
            <w:r w:rsidRPr="5DF1AA18">
              <w:rPr>
                <w:rFonts w:ascii="Garamond" w:hAnsi="Garamond"/>
                <w:lang w:eastAsia="es-ES"/>
              </w:rPr>
              <w:t>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1582F9E3" w14:textId="5523A278" w:rsidR="00B35C3C" w:rsidRPr="00B94E0A" w:rsidRDefault="5CB5C738" w:rsidP="00877E95">
            <w:pPr>
              <w:jc w:val="center"/>
              <w:rPr>
                <w:rFonts w:ascii="Garamond" w:hAnsi="Garamond"/>
                <w:lang w:eastAsia="es-ES"/>
              </w:rPr>
            </w:pPr>
            <w:r w:rsidRPr="5DF1AA18">
              <w:rPr>
                <w:rFonts w:ascii="Garamond" w:hAnsi="Garamond"/>
                <w:lang w:eastAsia="es-ES"/>
              </w:rPr>
              <w:t>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CB93A34" w14:textId="3A02223B" w:rsidR="00B35C3C" w:rsidRPr="00B94E0A" w:rsidRDefault="22718154" w:rsidP="00877E95">
            <w:pPr>
              <w:jc w:val="center"/>
              <w:rPr>
                <w:rFonts w:ascii="Garamond" w:hAnsi="Garamond"/>
                <w:lang w:eastAsia="es-ES"/>
              </w:rPr>
            </w:pPr>
            <w:r w:rsidRPr="5DF1AA18">
              <w:rPr>
                <w:rFonts w:ascii="Garamond" w:hAnsi="Garamond"/>
                <w:lang w:eastAsia="es-ES"/>
              </w:rPr>
              <w:t>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48FAB455" w14:textId="3C91F467" w:rsidR="00B35C3C" w:rsidRPr="00B94E0A" w:rsidRDefault="2D4D426B" w:rsidP="00877E95">
            <w:pPr>
              <w:jc w:val="center"/>
              <w:rPr>
                <w:rFonts w:ascii="Garamond" w:hAnsi="Garamond"/>
                <w:lang w:eastAsia="es-ES"/>
              </w:rPr>
            </w:pPr>
            <w:r w:rsidRPr="5DF1AA18">
              <w:rPr>
                <w:rFonts w:ascii="Garamond" w:hAnsi="Garamond"/>
                <w:lang w:eastAsia="es-ES"/>
              </w:rPr>
              <w:t>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54E4F9BE" w14:textId="2ADCE525" w:rsidR="00B35C3C" w:rsidRPr="00B94E0A" w:rsidRDefault="7E3C14FA" w:rsidP="00877E95">
            <w:pPr>
              <w:jc w:val="center"/>
              <w:rPr>
                <w:rFonts w:ascii="Garamond" w:hAnsi="Garamond"/>
                <w:lang w:eastAsia="es-ES"/>
              </w:rPr>
            </w:pPr>
            <w:r w:rsidRPr="5DF1AA18">
              <w:rPr>
                <w:rFonts w:ascii="Garamond" w:hAnsi="Garamond"/>
                <w:lang w:eastAsia="es-ES"/>
              </w:rPr>
              <w:t>SI</w:t>
            </w:r>
          </w:p>
        </w:tc>
      </w:tr>
      <w:tr w:rsidR="00B35C3C" w:rsidRPr="00B94E0A" w14:paraId="4170A72D" w14:textId="77777777" w:rsidTr="5DF1AA18">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BDEC4" w14:textId="77777777" w:rsidR="00B35C3C" w:rsidRPr="00B94E0A" w:rsidRDefault="00B35C3C" w:rsidP="00877E95">
            <w:pPr>
              <w:jc w:val="both"/>
              <w:rPr>
                <w:rFonts w:ascii="Garamond" w:hAnsi="Garamond"/>
                <w:lang w:eastAsia="es-ES"/>
              </w:rPr>
            </w:pPr>
            <w:r w:rsidRPr="00B94E0A">
              <w:rPr>
                <w:rFonts w:ascii="Garamond" w:hAnsi="Garamond"/>
                <w:lang w:eastAsia="es-ES"/>
              </w:rPr>
              <w:t>Estados AELC</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D4DCE8E" w14:textId="2199665B" w:rsidR="00B35C3C" w:rsidRPr="00B94E0A" w:rsidRDefault="2F1CF9C4" w:rsidP="00877E95">
            <w:pPr>
              <w:jc w:val="center"/>
              <w:rPr>
                <w:rFonts w:ascii="Garamond" w:hAnsi="Garamond"/>
                <w:lang w:eastAsia="es-ES"/>
              </w:rPr>
            </w:pPr>
            <w:r w:rsidRPr="5DF1AA18">
              <w:rPr>
                <w:rFonts w:ascii="Garamond" w:hAnsi="Garamond"/>
                <w:lang w:eastAsia="es-ES"/>
              </w:rPr>
              <w:t>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2CFA171F" w14:textId="4533A526" w:rsidR="00B35C3C" w:rsidRPr="00B94E0A" w:rsidRDefault="3E79F736" w:rsidP="00877E95">
            <w:pPr>
              <w:jc w:val="center"/>
              <w:rPr>
                <w:rFonts w:ascii="Garamond" w:hAnsi="Garamond"/>
                <w:lang w:eastAsia="es-ES"/>
              </w:rPr>
            </w:pPr>
            <w:r w:rsidRPr="5DF1AA18">
              <w:rPr>
                <w:rFonts w:ascii="Garamond" w:hAnsi="Garamond"/>
                <w:lang w:eastAsia="es-ES"/>
              </w:rPr>
              <w:t>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155CBB8" w14:textId="06855E73" w:rsidR="00B35C3C" w:rsidRPr="00B94E0A" w:rsidRDefault="072E4A58" w:rsidP="00877E95">
            <w:pPr>
              <w:jc w:val="center"/>
              <w:rPr>
                <w:rFonts w:ascii="Garamond" w:hAnsi="Garamond"/>
                <w:lang w:eastAsia="es-ES"/>
              </w:rPr>
            </w:pPr>
            <w:r w:rsidRPr="5DF1AA18">
              <w:rPr>
                <w:rFonts w:ascii="Garamond" w:hAnsi="Garamond"/>
                <w:lang w:eastAsia="es-ES"/>
              </w:rPr>
              <w:t>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237501F3" w14:textId="5E7EEA6D" w:rsidR="00B35C3C" w:rsidRPr="00B94E0A" w:rsidRDefault="6D3F9ED3" w:rsidP="00877E95">
            <w:pPr>
              <w:jc w:val="center"/>
              <w:rPr>
                <w:rFonts w:ascii="Garamond" w:hAnsi="Garamond"/>
                <w:lang w:eastAsia="es-ES"/>
              </w:rPr>
            </w:pPr>
            <w:r w:rsidRPr="5DF1AA18">
              <w:rPr>
                <w:rFonts w:ascii="Garamond" w:hAnsi="Garamond"/>
                <w:lang w:eastAsia="es-ES"/>
              </w:rPr>
              <w:t>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5AD89247" w14:textId="1C52D7CA" w:rsidR="00B35C3C" w:rsidRPr="00B94E0A" w:rsidRDefault="72082E0D" w:rsidP="00877E95">
            <w:pPr>
              <w:jc w:val="center"/>
              <w:rPr>
                <w:rFonts w:ascii="Garamond" w:hAnsi="Garamond"/>
                <w:lang w:eastAsia="es-ES"/>
              </w:rPr>
            </w:pPr>
            <w:r w:rsidRPr="5DF1AA18">
              <w:rPr>
                <w:rFonts w:ascii="Garamond" w:hAnsi="Garamond"/>
                <w:lang w:eastAsia="es-ES"/>
              </w:rPr>
              <w:t>SI</w:t>
            </w:r>
          </w:p>
        </w:tc>
      </w:tr>
      <w:tr w:rsidR="00B35C3C" w:rsidRPr="00B94E0A" w14:paraId="0DE2F5AC" w14:textId="77777777" w:rsidTr="5DF1AA18">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CA4D14" w14:textId="77777777" w:rsidR="00B35C3C" w:rsidRPr="00B94E0A" w:rsidRDefault="00B35C3C" w:rsidP="00877E95">
            <w:pPr>
              <w:jc w:val="both"/>
              <w:rPr>
                <w:rFonts w:ascii="Garamond" w:hAnsi="Garamond"/>
                <w:lang w:eastAsia="es-ES"/>
              </w:rPr>
            </w:pPr>
            <w:r w:rsidRPr="00B94E0A">
              <w:rPr>
                <w:rFonts w:ascii="Garamond" w:hAnsi="Garamond"/>
                <w:lang w:eastAsia="es-ES"/>
              </w:rPr>
              <w:t>México</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0FBC90B" w14:textId="61A80B3D" w:rsidR="00B35C3C" w:rsidRPr="00B94E0A" w:rsidRDefault="0021EBF0" w:rsidP="00877E95">
            <w:pPr>
              <w:jc w:val="center"/>
              <w:rPr>
                <w:rFonts w:ascii="Garamond" w:hAnsi="Garamond"/>
                <w:lang w:eastAsia="es-ES"/>
              </w:rPr>
            </w:pPr>
            <w:r w:rsidRPr="5DF1AA18">
              <w:rPr>
                <w:rFonts w:ascii="Garamond" w:hAnsi="Garamond"/>
                <w:lang w:eastAsia="es-ES"/>
              </w:rPr>
              <w:t>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565C5721" w14:textId="7ED1D774" w:rsidR="00B35C3C" w:rsidRPr="00B94E0A" w:rsidRDefault="78D9E4C7" w:rsidP="00877E95">
            <w:pPr>
              <w:jc w:val="center"/>
              <w:rPr>
                <w:rFonts w:ascii="Garamond" w:hAnsi="Garamond"/>
                <w:lang w:eastAsia="es-ES"/>
              </w:rPr>
            </w:pPr>
            <w:r w:rsidRPr="5DF1AA18">
              <w:rPr>
                <w:rFonts w:ascii="Garamond" w:hAnsi="Garamond"/>
                <w:lang w:eastAsia="es-ES"/>
              </w:rPr>
              <w:t>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F87664E" w14:textId="363D806F" w:rsidR="00B35C3C" w:rsidRPr="00B94E0A" w:rsidRDefault="78D9E4C7" w:rsidP="00877E95">
            <w:pPr>
              <w:jc w:val="center"/>
              <w:rPr>
                <w:rFonts w:ascii="Garamond" w:hAnsi="Garamond"/>
                <w:lang w:eastAsia="es-ES"/>
              </w:rPr>
            </w:pPr>
            <w:r w:rsidRPr="5DF1AA18">
              <w:rPr>
                <w:rFonts w:ascii="Garamond" w:hAnsi="Garamond"/>
                <w:lang w:eastAsia="es-ES"/>
              </w:rPr>
              <w:t>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786C910E" w14:textId="09017A9A" w:rsidR="00B35C3C" w:rsidRPr="00B94E0A" w:rsidRDefault="0021EBF0" w:rsidP="00877E95">
            <w:pPr>
              <w:jc w:val="center"/>
              <w:rPr>
                <w:rFonts w:ascii="Garamond" w:hAnsi="Garamond"/>
                <w:lang w:eastAsia="es-ES"/>
              </w:rPr>
            </w:pPr>
            <w:r w:rsidRPr="5DF1AA18">
              <w:rPr>
                <w:rFonts w:ascii="Garamond" w:hAnsi="Garamond"/>
                <w:lang w:eastAsia="es-ES"/>
              </w:rPr>
              <w:t>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7805B44D" w14:textId="78C175DC" w:rsidR="00B35C3C" w:rsidRPr="00B94E0A" w:rsidRDefault="72082E0D" w:rsidP="00877E95">
            <w:pPr>
              <w:jc w:val="center"/>
              <w:rPr>
                <w:rFonts w:ascii="Garamond" w:hAnsi="Garamond"/>
                <w:lang w:eastAsia="es-ES"/>
              </w:rPr>
            </w:pPr>
            <w:r w:rsidRPr="5DF1AA18">
              <w:rPr>
                <w:rFonts w:ascii="Garamond" w:hAnsi="Garamond"/>
                <w:lang w:eastAsia="es-ES"/>
              </w:rPr>
              <w:t>SI</w:t>
            </w:r>
          </w:p>
        </w:tc>
      </w:tr>
      <w:tr w:rsidR="00B35C3C" w:rsidRPr="00B94E0A" w14:paraId="395AAEAC" w14:textId="77777777" w:rsidTr="5DF1AA18">
        <w:trPr>
          <w:trHeight w:val="90"/>
        </w:trPr>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F77929" w14:textId="77777777" w:rsidR="00B35C3C" w:rsidRPr="00B94E0A" w:rsidRDefault="00B35C3C" w:rsidP="00877E95">
            <w:pPr>
              <w:jc w:val="both"/>
              <w:rPr>
                <w:rFonts w:ascii="Garamond" w:hAnsi="Garamond"/>
                <w:lang w:eastAsia="es-ES"/>
              </w:rPr>
            </w:pPr>
            <w:r w:rsidRPr="00B94E0A">
              <w:rPr>
                <w:rFonts w:ascii="Garamond" w:hAnsi="Garamond"/>
                <w:lang w:eastAsia="es-ES"/>
              </w:rPr>
              <w:t>Triángulo Norte</w:t>
            </w: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00424" w14:textId="77777777" w:rsidR="00B35C3C" w:rsidRPr="00B94E0A" w:rsidRDefault="00B35C3C" w:rsidP="00877E95">
            <w:pPr>
              <w:jc w:val="both"/>
              <w:rPr>
                <w:rFonts w:ascii="Garamond" w:hAnsi="Garamond"/>
                <w:lang w:eastAsia="es-ES"/>
              </w:rPr>
            </w:pPr>
            <w:r w:rsidRPr="00B94E0A">
              <w:rPr>
                <w:rFonts w:ascii="Garamond" w:hAnsi="Garamond"/>
                <w:lang w:eastAsia="es-ES"/>
              </w:rPr>
              <w:t>El Salvador</w:t>
            </w:r>
          </w:p>
        </w:tc>
        <w:tc>
          <w:tcPr>
            <w:tcW w:w="678" w:type="pct"/>
            <w:vMerge w:val="restart"/>
            <w:tcBorders>
              <w:top w:val="single" w:sz="4" w:space="0" w:color="auto"/>
              <w:left w:val="single" w:sz="4" w:space="0" w:color="auto"/>
              <w:right w:val="single" w:sz="4" w:space="0" w:color="auto"/>
            </w:tcBorders>
            <w:shd w:val="clear" w:color="auto" w:fill="auto"/>
            <w:vAlign w:val="center"/>
          </w:tcPr>
          <w:p w14:paraId="08DBC8A6" w14:textId="7BCD11F1" w:rsidR="00B35C3C" w:rsidRPr="00B94E0A" w:rsidRDefault="45E9BB16" w:rsidP="5DF1AA18">
            <w:pPr>
              <w:jc w:val="center"/>
              <w:rPr>
                <w:rFonts w:ascii="Garamond" w:hAnsi="Garamond"/>
                <w:color w:val="000000" w:themeColor="text1"/>
                <w:lang w:eastAsia="es-ES"/>
              </w:rPr>
            </w:pPr>
            <w:r w:rsidRPr="5DF1AA18">
              <w:rPr>
                <w:rFonts w:ascii="Garamond" w:hAnsi="Garamond"/>
                <w:color w:val="000000" w:themeColor="text1"/>
                <w:lang w:eastAsia="es-ES"/>
              </w:rPr>
              <w:t>SI</w:t>
            </w:r>
          </w:p>
        </w:tc>
        <w:tc>
          <w:tcPr>
            <w:tcW w:w="793" w:type="pct"/>
            <w:vMerge w:val="restart"/>
            <w:tcBorders>
              <w:top w:val="single" w:sz="4" w:space="0" w:color="auto"/>
              <w:left w:val="single" w:sz="4" w:space="0" w:color="auto"/>
              <w:right w:val="single" w:sz="4" w:space="0" w:color="auto"/>
            </w:tcBorders>
            <w:shd w:val="clear" w:color="auto" w:fill="auto"/>
            <w:vAlign w:val="center"/>
          </w:tcPr>
          <w:p w14:paraId="72AD4D9C" w14:textId="26922ADF" w:rsidR="00B35C3C" w:rsidRPr="00B94E0A" w:rsidRDefault="45E9BB16" w:rsidP="5DF1AA18">
            <w:pPr>
              <w:jc w:val="center"/>
              <w:rPr>
                <w:rFonts w:ascii="Garamond" w:hAnsi="Garamond"/>
                <w:lang w:eastAsia="es-ES"/>
              </w:rPr>
            </w:pPr>
            <w:r w:rsidRPr="5DF1AA18">
              <w:rPr>
                <w:rFonts w:ascii="Garamond" w:hAnsi="Garamond"/>
                <w:lang w:eastAsia="es-ES"/>
              </w:rPr>
              <w:t>SI</w:t>
            </w:r>
          </w:p>
        </w:tc>
        <w:tc>
          <w:tcPr>
            <w:tcW w:w="813" w:type="pct"/>
            <w:vMerge w:val="restart"/>
            <w:tcBorders>
              <w:top w:val="single" w:sz="4" w:space="0" w:color="auto"/>
              <w:left w:val="single" w:sz="4" w:space="0" w:color="auto"/>
              <w:right w:val="single" w:sz="4" w:space="0" w:color="auto"/>
            </w:tcBorders>
            <w:shd w:val="clear" w:color="auto" w:fill="auto"/>
            <w:vAlign w:val="center"/>
          </w:tcPr>
          <w:p w14:paraId="7D875A8C" w14:textId="28611119" w:rsidR="00B35C3C" w:rsidRPr="00B94E0A" w:rsidRDefault="45E9BB16" w:rsidP="00877E95">
            <w:pPr>
              <w:jc w:val="center"/>
              <w:rPr>
                <w:rFonts w:ascii="Garamond" w:hAnsi="Garamond"/>
                <w:lang w:eastAsia="es-ES"/>
              </w:rPr>
            </w:pPr>
            <w:r w:rsidRPr="5DF1AA18">
              <w:rPr>
                <w:rFonts w:ascii="Garamond" w:hAnsi="Garamond"/>
                <w:lang w:eastAsia="es-ES"/>
              </w:rPr>
              <w:t>SI</w:t>
            </w:r>
          </w:p>
        </w:tc>
        <w:tc>
          <w:tcPr>
            <w:tcW w:w="691" w:type="pct"/>
            <w:vMerge w:val="restart"/>
            <w:tcBorders>
              <w:top w:val="single" w:sz="4" w:space="0" w:color="auto"/>
              <w:left w:val="single" w:sz="4" w:space="0" w:color="auto"/>
              <w:right w:val="single" w:sz="4" w:space="0" w:color="auto"/>
            </w:tcBorders>
            <w:shd w:val="clear" w:color="auto" w:fill="auto"/>
            <w:vAlign w:val="center"/>
          </w:tcPr>
          <w:p w14:paraId="4CA996E2" w14:textId="7D077957" w:rsidR="00B35C3C" w:rsidRPr="00B94E0A" w:rsidRDefault="45E9BB16" w:rsidP="00877E95">
            <w:pPr>
              <w:jc w:val="center"/>
              <w:rPr>
                <w:rFonts w:ascii="Garamond" w:hAnsi="Garamond"/>
                <w:lang w:eastAsia="es-ES"/>
              </w:rPr>
            </w:pPr>
            <w:r w:rsidRPr="5DF1AA18">
              <w:rPr>
                <w:rFonts w:ascii="Garamond" w:hAnsi="Garamond"/>
                <w:lang w:eastAsia="es-ES"/>
              </w:rPr>
              <w:t>SI</w:t>
            </w:r>
          </w:p>
        </w:tc>
        <w:tc>
          <w:tcPr>
            <w:tcW w:w="670" w:type="pct"/>
            <w:vMerge w:val="restart"/>
            <w:tcBorders>
              <w:top w:val="single" w:sz="4" w:space="0" w:color="auto"/>
              <w:left w:val="single" w:sz="4" w:space="0" w:color="auto"/>
              <w:right w:val="single" w:sz="4" w:space="0" w:color="auto"/>
            </w:tcBorders>
            <w:shd w:val="clear" w:color="auto" w:fill="auto"/>
            <w:vAlign w:val="center"/>
          </w:tcPr>
          <w:p w14:paraId="210E36D8" w14:textId="25614352" w:rsidR="00B35C3C" w:rsidRPr="00B94E0A" w:rsidRDefault="45E9BB16" w:rsidP="00877E95">
            <w:pPr>
              <w:jc w:val="center"/>
              <w:rPr>
                <w:rFonts w:ascii="Garamond" w:hAnsi="Garamond"/>
                <w:lang w:eastAsia="es-ES"/>
              </w:rPr>
            </w:pPr>
            <w:r w:rsidRPr="5DF1AA18">
              <w:rPr>
                <w:rFonts w:ascii="Garamond" w:hAnsi="Garamond"/>
                <w:lang w:eastAsia="es-ES"/>
              </w:rPr>
              <w:t>SI</w:t>
            </w:r>
          </w:p>
        </w:tc>
      </w:tr>
      <w:tr w:rsidR="00B35C3C" w:rsidRPr="00B94E0A" w14:paraId="696B80B3" w14:textId="77777777" w:rsidTr="5DF1AA18">
        <w:trPr>
          <w:trHeight w:val="90"/>
        </w:trPr>
        <w:tc>
          <w:tcPr>
            <w:tcW w:w="590" w:type="pct"/>
            <w:vMerge/>
            <w:vAlign w:val="center"/>
            <w:hideMark/>
          </w:tcPr>
          <w:p w14:paraId="66EBCAC8" w14:textId="77777777" w:rsidR="00B35C3C" w:rsidRPr="00B94E0A" w:rsidRDefault="00B35C3C" w:rsidP="00877E95">
            <w:pPr>
              <w:widowControl/>
              <w:suppressAutoHyphens w:val="0"/>
              <w:autoSpaceDN/>
              <w:rPr>
                <w:rFonts w:ascii="Garamond" w:hAnsi="Garamond"/>
                <w:lang w:eastAsia="es-ES"/>
              </w:rPr>
            </w:pP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CF53BD" w14:textId="77777777" w:rsidR="00B35C3C" w:rsidRPr="00B94E0A" w:rsidRDefault="00B35C3C" w:rsidP="00877E95">
            <w:pPr>
              <w:jc w:val="both"/>
              <w:rPr>
                <w:rFonts w:ascii="Garamond" w:hAnsi="Garamond"/>
                <w:lang w:eastAsia="es-ES"/>
              </w:rPr>
            </w:pPr>
            <w:r w:rsidRPr="00B94E0A">
              <w:rPr>
                <w:rFonts w:ascii="Garamond" w:hAnsi="Garamond"/>
                <w:lang w:eastAsia="es-ES"/>
              </w:rPr>
              <w:t>Honduras</w:t>
            </w:r>
          </w:p>
        </w:tc>
        <w:tc>
          <w:tcPr>
            <w:tcW w:w="678" w:type="pct"/>
            <w:vMerge/>
            <w:vAlign w:val="center"/>
          </w:tcPr>
          <w:p w14:paraId="72CC67E0" w14:textId="77777777" w:rsidR="00B35C3C" w:rsidRPr="00B94E0A" w:rsidRDefault="00B35C3C" w:rsidP="00877E95">
            <w:pPr>
              <w:widowControl/>
              <w:suppressAutoHyphens w:val="0"/>
              <w:autoSpaceDN/>
              <w:jc w:val="center"/>
              <w:rPr>
                <w:rFonts w:ascii="Garamond" w:hAnsi="Garamond"/>
                <w:iCs/>
                <w:color w:val="0000FF"/>
                <w:lang w:eastAsia="es-ES"/>
              </w:rPr>
            </w:pPr>
          </w:p>
        </w:tc>
        <w:tc>
          <w:tcPr>
            <w:tcW w:w="793" w:type="pct"/>
            <w:vMerge/>
            <w:vAlign w:val="center"/>
          </w:tcPr>
          <w:p w14:paraId="26BA0412" w14:textId="77777777" w:rsidR="00B35C3C" w:rsidRPr="00B94E0A" w:rsidRDefault="00B35C3C" w:rsidP="00877E95">
            <w:pPr>
              <w:widowControl/>
              <w:suppressAutoHyphens w:val="0"/>
              <w:autoSpaceDN/>
              <w:jc w:val="center"/>
              <w:rPr>
                <w:rFonts w:ascii="Garamond" w:hAnsi="Garamond"/>
                <w:iCs/>
                <w:color w:val="0000FF"/>
                <w:lang w:eastAsia="es-ES"/>
              </w:rPr>
            </w:pPr>
          </w:p>
        </w:tc>
        <w:tc>
          <w:tcPr>
            <w:tcW w:w="813" w:type="pct"/>
            <w:vMerge/>
            <w:vAlign w:val="center"/>
          </w:tcPr>
          <w:p w14:paraId="493AFE94" w14:textId="77777777" w:rsidR="00B35C3C" w:rsidRPr="00B94E0A" w:rsidRDefault="00B35C3C" w:rsidP="00877E95">
            <w:pPr>
              <w:widowControl/>
              <w:suppressAutoHyphens w:val="0"/>
              <w:autoSpaceDN/>
              <w:rPr>
                <w:rFonts w:ascii="Garamond" w:hAnsi="Garamond"/>
                <w:lang w:eastAsia="es-ES"/>
              </w:rPr>
            </w:pPr>
          </w:p>
        </w:tc>
        <w:tc>
          <w:tcPr>
            <w:tcW w:w="691" w:type="pct"/>
            <w:vMerge/>
            <w:vAlign w:val="center"/>
          </w:tcPr>
          <w:p w14:paraId="77455E03" w14:textId="77777777" w:rsidR="00B35C3C" w:rsidRPr="00B94E0A" w:rsidRDefault="00B35C3C" w:rsidP="00877E95">
            <w:pPr>
              <w:widowControl/>
              <w:suppressAutoHyphens w:val="0"/>
              <w:autoSpaceDN/>
              <w:jc w:val="center"/>
              <w:rPr>
                <w:rFonts w:ascii="Garamond" w:hAnsi="Garamond"/>
                <w:lang w:eastAsia="es-ES"/>
              </w:rPr>
            </w:pPr>
          </w:p>
        </w:tc>
        <w:tc>
          <w:tcPr>
            <w:tcW w:w="670" w:type="pct"/>
            <w:vMerge/>
            <w:vAlign w:val="center"/>
          </w:tcPr>
          <w:p w14:paraId="3B3488A9" w14:textId="77777777" w:rsidR="00B35C3C" w:rsidRPr="00B94E0A" w:rsidRDefault="00B35C3C" w:rsidP="00877E95">
            <w:pPr>
              <w:widowControl/>
              <w:suppressAutoHyphens w:val="0"/>
              <w:autoSpaceDN/>
              <w:rPr>
                <w:rFonts w:ascii="Garamond" w:hAnsi="Garamond"/>
                <w:lang w:eastAsia="es-ES"/>
              </w:rPr>
            </w:pPr>
          </w:p>
        </w:tc>
      </w:tr>
      <w:tr w:rsidR="00B35C3C" w:rsidRPr="00B94E0A" w14:paraId="130C4AB5" w14:textId="77777777" w:rsidTr="5DF1AA18">
        <w:trPr>
          <w:trHeight w:val="90"/>
        </w:trPr>
        <w:tc>
          <w:tcPr>
            <w:tcW w:w="590" w:type="pct"/>
            <w:vMerge/>
            <w:vAlign w:val="center"/>
            <w:hideMark/>
          </w:tcPr>
          <w:p w14:paraId="5C3553E7" w14:textId="77777777" w:rsidR="00B35C3C" w:rsidRPr="00B94E0A" w:rsidRDefault="00B35C3C" w:rsidP="00877E95">
            <w:pPr>
              <w:widowControl/>
              <w:suppressAutoHyphens w:val="0"/>
              <w:autoSpaceDN/>
              <w:rPr>
                <w:rFonts w:ascii="Garamond" w:hAnsi="Garamond"/>
                <w:lang w:eastAsia="es-ES"/>
              </w:rPr>
            </w:pPr>
          </w:p>
        </w:tc>
        <w:tc>
          <w:tcPr>
            <w:tcW w:w="7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0AEF2" w14:textId="77777777" w:rsidR="00B35C3C" w:rsidRPr="00B94E0A" w:rsidRDefault="00B35C3C" w:rsidP="00877E95">
            <w:pPr>
              <w:rPr>
                <w:rFonts w:ascii="Garamond" w:hAnsi="Garamond"/>
                <w:lang w:eastAsia="es-ES"/>
              </w:rPr>
            </w:pPr>
            <w:r w:rsidRPr="00B94E0A">
              <w:rPr>
                <w:rFonts w:ascii="Garamond" w:hAnsi="Garamond"/>
                <w:lang w:eastAsia="es-ES"/>
              </w:rPr>
              <w:t>Guatemala</w:t>
            </w:r>
          </w:p>
        </w:tc>
        <w:tc>
          <w:tcPr>
            <w:tcW w:w="678" w:type="pct"/>
            <w:vMerge/>
            <w:vAlign w:val="center"/>
          </w:tcPr>
          <w:p w14:paraId="3AA42E37" w14:textId="77777777" w:rsidR="00B35C3C" w:rsidRPr="00B94E0A" w:rsidRDefault="00B35C3C" w:rsidP="00877E95">
            <w:pPr>
              <w:jc w:val="center"/>
              <w:rPr>
                <w:rFonts w:ascii="Garamond" w:hAnsi="Garamond"/>
                <w:iCs/>
                <w:color w:val="000000" w:themeColor="text1"/>
                <w:lang w:eastAsia="es-ES"/>
              </w:rPr>
            </w:pPr>
          </w:p>
        </w:tc>
        <w:tc>
          <w:tcPr>
            <w:tcW w:w="793" w:type="pct"/>
            <w:vMerge/>
            <w:vAlign w:val="center"/>
          </w:tcPr>
          <w:p w14:paraId="478DC594" w14:textId="77777777" w:rsidR="00B35C3C" w:rsidRPr="00B94E0A" w:rsidRDefault="00B35C3C" w:rsidP="00877E95">
            <w:pPr>
              <w:jc w:val="center"/>
              <w:rPr>
                <w:rFonts w:ascii="Garamond" w:hAnsi="Garamond"/>
                <w:iCs/>
                <w:color w:val="000000" w:themeColor="text1"/>
                <w:lang w:eastAsia="es-ES"/>
              </w:rPr>
            </w:pPr>
          </w:p>
        </w:tc>
        <w:tc>
          <w:tcPr>
            <w:tcW w:w="813" w:type="pct"/>
            <w:vMerge/>
            <w:vAlign w:val="center"/>
          </w:tcPr>
          <w:p w14:paraId="24E19130" w14:textId="77777777" w:rsidR="00B35C3C" w:rsidRPr="00B94E0A" w:rsidRDefault="00B35C3C" w:rsidP="00877E95">
            <w:pPr>
              <w:jc w:val="center"/>
              <w:rPr>
                <w:rFonts w:ascii="Garamond" w:hAnsi="Garamond"/>
                <w:lang w:eastAsia="es-ES"/>
              </w:rPr>
            </w:pPr>
          </w:p>
        </w:tc>
        <w:tc>
          <w:tcPr>
            <w:tcW w:w="691" w:type="pct"/>
            <w:vMerge/>
            <w:vAlign w:val="center"/>
          </w:tcPr>
          <w:p w14:paraId="7C8BB0C8" w14:textId="77777777" w:rsidR="00B35C3C" w:rsidRPr="00B94E0A" w:rsidRDefault="00B35C3C" w:rsidP="00877E95">
            <w:pPr>
              <w:jc w:val="center"/>
              <w:rPr>
                <w:rFonts w:ascii="Garamond" w:hAnsi="Garamond"/>
                <w:lang w:eastAsia="es-ES"/>
              </w:rPr>
            </w:pPr>
          </w:p>
        </w:tc>
        <w:tc>
          <w:tcPr>
            <w:tcW w:w="670" w:type="pct"/>
            <w:vMerge/>
            <w:vAlign w:val="center"/>
          </w:tcPr>
          <w:p w14:paraId="1609DA66" w14:textId="77777777" w:rsidR="00B35C3C" w:rsidRPr="00B94E0A" w:rsidRDefault="00B35C3C" w:rsidP="00877E95">
            <w:pPr>
              <w:jc w:val="center"/>
              <w:rPr>
                <w:rFonts w:ascii="Garamond" w:hAnsi="Garamond"/>
                <w:lang w:eastAsia="es-ES"/>
              </w:rPr>
            </w:pPr>
          </w:p>
        </w:tc>
      </w:tr>
      <w:tr w:rsidR="00B35C3C" w:rsidRPr="00B94E0A" w14:paraId="1DB32BD0" w14:textId="77777777" w:rsidTr="5DF1AA18">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AB873" w14:textId="77777777" w:rsidR="00B35C3C" w:rsidRPr="00B94E0A" w:rsidRDefault="00B35C3C" w:rsidP="00877E95">
            <w:pPr>
              <w:jc w:val="both"/>
              <w:rPr>
                <w:rFonts w:ascii="Garamond" w:hAnsi="Garamond"/>
                <w:lang w:eastAsia="es-ES"/>
              </w:rPr>
            </w:pPr>
            <w:r w:rsidRPr="00B94E0A">
              <w:rPr>
                <w:rFonts w:ascii="Garamond" w:hAnsi="Garamond"/>
                <w:lang w:eastAsia="es-ES"/>
              </w:rPr>
              <w:t xml:space="preserve">Unión Europea </w:t>
            </w:r>
          </w:p>
          <w:p w14:paraId="1FA3048C" w14:textId="77777777" w:rsidR="00B35C3C" w:rsidRPr="00B94E0A" w:rsidRDefault="00B35C3C" w:rsidP="00877E95">
            <w:pPr>
              <w:jc w:val="both"/>
              <w:rPr>
                <w:rFonts w:ascii="Garamond" w:hAnsi="Garamond"/>
                <w:lang w:eastAsia="es-ES"/>
              </w:rPr>
            </w:pP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BF2307F" w14:textId="23E87BD3" w:rsidR="00B35C3C" w:rsidRPr="00B94E0A" w:rsidRDefault="75302EA1" w:rsidP="00877E95">
            <w:pPr>
              <w:jc w:val="center"/>
              <w:rPr>
                <w:rFonts w:ascii="Garamond" w:hAnsi="Garamond"/>
                <w:lang w:eastAsia="es-ES"/>
              </w:rPr>
            </w:pPr>
            <w:r w:rsidRPr="5DF1AA18">
              <w:rPr>
                <w:rFonts w:ascii="Garamond" w:hAnsi="Garamond"/>
                <w:lang w:eastAsia="es-ES"/>
              </w:rPr>
              <w:t>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253B5679" w14:textId="19A0F0C1" w:rsidR="00B35C3C" w:rsidRPr="00B94E0A" w:rsidRDefault="75302EA1" w:rsidP="00877E95">
            <w:pPr>
              <w:jc w:val="center"/>
              <w:rPr>
                <w:rFonts w:ascii="Garamond" w:hAnsi="Garamond"/>
                <w:lang w:eastAsia="es-ES"/>
              </w:rPr>
            </w:pPr>
            <w:r w:rsidRPr="5DF1AA18">
              <w:rPr>
                <w:rFonts w:ascii="Garamond" w:hAnsi="Garamond"/>
                <w:lang w:eastAsia="es-ES"/>
              </w:rPr>
              <w:t>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0712DBB" w14:textId="7CC19316" w:rsidR="00B35C3C" w:rsidRPr="00B94E0A" w:rsidRDefault="75302EA1" w:rsidP="00877E95">
            <w:pPr>
              <w:jc w:val="center"/>
              <w:rPr>
                <w:rFonts w:ascii="Garamond" w:hAnsi="Garamond"/>
                <w:lang w:eastAsia="es-ES"/>
              </w:rPr>
            </w:pPr>
            <w:r w:rsidRPr="5DF1AA18">
              <w:rPr>
                <w:rFonts w:ascii="Garamond" w:hAnsi="Garamond"/>
                <w:lang w:eastAsia="es-ES"/>
              </w:rPr>
              <w:t>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40F44D9A" w14:textId="228A96DC" w:rsidR="00B35C3C" w:rsidRPr="00B94E0A" w:rsidRDefault="75302EA1" w:rsidP="00877E95">
            <w:pPr>
              <w:jc w:val="center"/>
              <w:rPr>
                <w:rFonts w:ascii="Garamond" w:hAnsi="Garamond"/>
                <w:lang w:eastAsia="es-ES"/>
              </w:rPr>
            </w:pPr>
            <w:r w:rsidRPr="5DF1AA18">
              <w:rPr>
                <w:rFonts w:ascii="Garamond" w:hAnsi="Garamond"/>
                <w:lang w:eastAsia="es-ES"/>
              </w:rPr>
              <w:t>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7751F1B9" w14:textId="7EB0E987" w:rsidR="00B35C3C" w:rsidRPr="00B94E0A" w:rsidRDefault="75302EA1" w:rsidP="00877E95">
            <w:pPr>
              <w:jc w:val="center"/>
              <w:rPr>
                <w:rFonts w:ascii="Garamond" w:hAnsi="Garamond"/>
                <w:lang w:eastAsia="es-ES"/>
              </w:rPr>
            </w:pPr>
            <w:r w:rsidRPr="5DF1AA18">
              <w:rPr>
                <w:rFonts w:ascii="Garamond" w:hAnsi="Garamond"/>
                <w:lang w:eastAsia="es-ES"/>
              </w:rPr>
              <w:t>SI</w:t>
            </w:r>
          </w:p>
        </w:tc>
      </w:tr>
      <w:tr w:rsidR="00B35C3C" w:rsidRPr="00B94E0A" w14:paraId="18643E0F" w14:textId="77777777" w:rsidTr="5DF1AA18">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489B9" w14:textId="77777777" w:rsidR="00B35C3C" w:rsidRPr="00B94E0A" w:rsidRDefault="00B35C3C" w:rsidP="00877E95">
            <w:pPr>
              <w:jc w:val="both"/>
              <w:rPr>
                <w:rFonts w:ascii="Garamond" w:hAnsi="Garamond"/>
                <w:lang w:eastAsia="es-ES"/>
              </w:rPr>
            </w:pPr>
            <w:r w:rsidRPr="00B94E0A">
              <w:rPr>
                <w:rFonts w:ascii="Garamond" w:hAnsi="Garamond"/>
                <w:lang w:eastAsia="es-ES"/>
              </w:rPr>
              <w:t>Israel</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C448322" w14:textId="51D145C0" w:rsidR="00B35C3C" w:rsidRPr="00B94E0A" w:rsidRDefault="71FE5E77" w:rsidP="00877E95">
            <w:pPr>
              <w:jc w:val="center"/>
              <w:rPr>
                <w:rFonts w:ascii="Garamond" w:hAnsi="Garamond"/>
                <w:lang w:eastAsia="es-ES"/>
              </w:rPr>
            </w:pPr>
            <w:r w:rsidRPr="5DF1AA18">
              <w:rPr>
                <w:rFonts w:ascii="Garamond" w:hAnsi="Garamond"/>
                <w:lang w:eastAsia="es-ES"/>
              </w:rPr>
              <w:t>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5B676BD1" w14:textId="69AFF7EA" w:rsidR="00B35C3C" w:rsidRPr="00B94E0A" w:rsidRDefault="71FE5E77" w:rsidP="00877E95">
            <w:pPr>
              <w:jc w:val="center"/>
              <w:rPr>
                <w:rFonts w:ascii="Garamond" w:hAnsi="Garamond"/>
                <w:lang w:eastAsia="es-ES"/>
              </w:rPr>
            </w:pPr>
            <w:r w:rsidRPr="5DF1AA18">
              <w:rPr>
                <w:rFonts w:ascii="Garamond" w:hAnsi="Garamond"/>
                <w:lang w:eastAsia="es-ES"/>
              </w:rPr>
              <w:t>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9A0212C" w14:textId="78437A60" w:rsidR="00B35C3C" w:rsidRPr="00B94E0A" w:rsidRDefault="71FE5E77" w:rsidP="00877E95">
            <w:pPr>
              <w:jc w:val="center"/>
              <w:rPr>
                <w:rFonts w:ascii="Garamond" w:hAnsi="Garamond"/>
                <w:lang w:eastAsia="es-ES"/>
              </w:rPr>
            </w:pPr>
            <w:r w:rsidRPr="5DF1AA18">
              <w:rPr>
                <w:rFonts w:ascii="Garamond" w:hAnsi="Garamond"/>
                <w:lang w:eastAsia="es-ES"/>
              </w:rPr>
              <w:t>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7F254C34" w14:textId="17526FA9" w:rsidR="00B35C3C" w:rsidRPr="00B94E0A" w:rsidRDefault="71FE5E77" w:rsidP="00877E95">
            <w:pPr>
              <w:jc w:val="center"/>
              <w:rPr>
                <w:rFonts w:ascii="Garamond" w:hAnsi="Garamond"/>
                <w:lang w:eastAsia="es-ES"/>
              </w:rPr>
            </w:pPr>
            <w:r w:rsidRPr="5DF1AA18">
              <w:rPr>
                <w:rFonts w:ascii="Garamond" w:hAnsi="Garamond"/>
                <w:lang w:eastAsia="es-ES"/>
              </w:rPr>
              <w:t>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54E96212" w14:textId="0B78504E" w:rsidR="00B35C3C" w:rsidRPr="00B94E0A" w:rsidRDefault="71FE5E77" w:rsidP="00877E95">
            <w:pPr>
              <w:jc w:val="center"/>
              <w:rPr>
                <w:rFonts w:ascii="Garamond" w:hAnsi="Garamond"/>
                <w:lang w:eastAsia="es-ES"/>
              </w:rPr>
            </w:pPr>
            <w:r w:rsidRPr="5DF1AA18">
              <w:rPr>
                <w:rFonts w:ascii="Garamond" w:hAnsi="Garamond"/>
                <w:lang w:eastAsia="es-ES"/>
              </w:rPr>
              <w:t>SI</w:t>
            </w:r>
          </w:p>
        </w:tc>
      </w:tr>
      <w:tr w:rsidR="00B35C3C" w:rsidRPr="00B94E0A" w14:paraId="6ECD678A" w14:textId="77777777" w:rsidTr="5DF1AA18">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D800B" w14:textId="77777777" w:rsidR="00B35C3C" w:rsidRPr="00B94E0A" w:rsidRDefault="00B35C3C" w:rsidP="00877E95">
            <w:pPr>
              <w:jc w:val="both"/>
              <w:rPr>
                <w:rFonts w:ascii="Garamond" w:hAnsi="Garamond"/>
                <w:lang w:eastAsia="es-ES"/>
              </w:rPr>
            </w:pPr>
            <w:r w:rsidRPr="00B94E0A">
              <w:rPr>
                <w:rFonts w:ascii="Garamond" w:hAnsi="Garamond"/>
                <w:lang w:eastAsia="es-ES"/>
              </w:rPr>
              <w:t>Reino Unido e</w:t>
            </w:r>
          </w:p>
          <w:p w14:paraId="1316017D" w14:textId="77777777" w:rsidR="00B35C3C" w:rsidRPr="00B94E0A" w:rsidRDefault="00B35C3C" w:rsidP="00877E95">
            <w:pPr>
              <w:jc w:val="both"/>
              <w:rPr>
                <w:rFonts w:ascii="Garamond" w:hAnsi="Garamond"/>
                <w:lang w:eastAsia="es-ES"/>
              </w:rPr>
            </w:pPr>
            <w:r w:rsidRPr="00B94E0A">
              <w:rPr>
                <w:rFonts w:ascii="Garamond" w:hAnsi="Garamond"/>
                <w:lang w:eastAsia="es-ES"/>
              </w:rPr>
              <w:t>Irlanda del Norte</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E43C391" w14:textId="170BF578" w:rsidR="00B35C3C" w:rsidRPr="00B94E0A" w:rsidRDefault="3353ED4D" w:rsidP="00877E95">
            <w:pPr>
              <w:jc w:val="center"/>
              <w:rPr>
                <w:rFonts w:ascii="Garamond" w:hAnsi="Garamond"/>
                <w:lang w:eastAsia="es-ES"/>
              </w:rPr>
            </w:pPr>
            <w:r w:rsidRPr="5DF1AA18">
              <w:rPr>
                <w:rFonts w:ascii="Garamond" w:hAnsi="Garamond"/>
                <w:lang w:eastAsia="es-ES"/>
              </w:rPr>
              <w:t>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18B2837F" w14:textId="3B83F72A" w:rsidR="00B35C3C" w:rsidRPr="00B94E0A" w:rsidRDefault="3353ED4D" w:rsidP="00877E95">
            <w:pPr>
              <w:jc w:val="center"/>
              <w:rPr>
                <w:rFonts w:ascii="Garamond" w:hAnsi="Garamond"/>
                <w:lang w:eastAsia="es-ES"/>
              </w:rPr>
            </w:pPr>
            <w:r w:rsidRPr="5DF1AA18">
              <w:rPr>
                <w:rFonts w:ascii="Garamond" w:hAnsi="Garamond"/>
                <w:lang w:eastAsia="es-ES"/>
              </w:rPr>
              <w:t>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36B4F3E" w14:textId="488864BE" w:rsidR="00B35C3C" w:rsidRPr="00B94E0A" w:rsidRDefault="3353ED4D" w:rsidP="00877E95">
            <w:pPr>
              <w:jc w:val="center"/>
              <w:rPr>
                <w:rFonts w:ascii="Garamond" w:hAnsi="Garamond"/>
                <w:lang w:eastAsia="es-ES"/>
              </w:rPr>
            </w:pPr>
            <w:r w:rsidRPr="5DF1AA18">
              <w:rPr>
                <w:rFonts w:ascii="Garamond" w:hAnsi="Garamond"/>
                <w:lang w:eastAsia="es-ES"/>
              </w:rPr>
              <w:t>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16CBC888" w14:textId="4069180B" w:rsidR="00B35C3C" w:rsidRPr="00B94E0A" w:rsidRDefault="3353ED4D" w:rsidP="00877E95">
            <w:pPr>
              <w:jc w:val="center"/>
              <w:rPr>
                <w:rFonts w:ascii="Garamond" w:hAnsi="Garamond"/>
                <w:lang w:eastAsia="es-ES"/>
              </w:rPr>
            </w:pPr>
            <w:r w:rsidRPr="5DF1AA18">
              <w:rPr>
                <w:rFonts w:ascii="Garamond" w:hAnsi="Garamond"/>
                <w:lang w:eastAsia="es-ES"/>
              </w:rPr>
              <w:t>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22D8B611" w14:textId="462F95C9" w:rsidR="00B35C3C" w:rsidRPr="00B94E0A" w:rsidRDefault="3353ED4D" w:rsidP="00877E95">
            <w:pPr>
              <w:jc w:val="center"/>
              <w:rPr>
                <w:rFonts w:ascii="Garamond" w:hAnsi="Garamond"/>
                <w:lang w:eastAsia="es-ES"/>
              </w:rPr>
            </w:pPr>
            <w:r w:rsidRPr="5DF1AA18">
              <w:rPr>
                <w:rFonts w:ascii="Garamond" w:hAnsi="Garamond"/>
                <w:lang w:eastAsia="es-ES"/>
              </w:rPr>
              <w:t>SI</w:t>
            </w:r>
          </w:p>
        </w:tc>
      </w:tr>
      <w:tr w:rsidR="00B35C3C" w:rsidRPr="00B94E0A" w14:paraId="2EA9B52D" w14:textId="77777777" w:rsidTr="5DF1AA18">
        <w:trPr>
          <w:trHeight w:val="90"/>
        </w:trPr>
        <w:tc>
          <w:tcPr>
            <w:tcW w:w="1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A1045" w14:textId="77777777" w:rsidR="00B35C3C" w:rsidRPr="00B94E0A" w:rsidRDefault="00B35C3C" w:rsidP="00877E95">
            <w:pPr>
              <w:jc w:val="both"/>
              <w:rPr>
                <w:rFonts w:ascii="Garamond" w:hAnsi="Garamond"/>
                <w:lang w:eastAsia="es-ES"/>
              </w:rPr>
            </w:pPr>
            <w:r w:rsidRPr="00B94E0A">
              <w:rPr>
                <w:rFonts w:ascii="Garamond" w:hAnsi="Garamond"/>
                <w:lang w:eastAsia="es-ES"/>
              </w:rPr>
              <w:t>Decisión 439 de 1998 de la Comisión de la CAN</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21EF9B6" w14:textId="53FEE56C" w:rsidR="00B35C3C" w:rsidRPr="00B94E0A" w:rsidRDefault="00E4E427" w:rsidP="00877E95">
            <w:pPr>
              <w:jc w:val="center"/>
              <w:rPr>
                <w:rFonts w:ascii="Garamond" w:hAnsi="Garamond"/>
                <w:lang w:eastAsia="es-ES"/>
              </w:rPr>
            </w:pPr>
            <w:r w:rsidRPr="5DF1AA18">
              <w:rPr>
                <w:rFonts w:ascii="Garamond" w:hAnsi="Garamond"/>
                <w:lang w:eastAsia="es-ES"/>
              </w:rPr>
              <w:t>NO</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295EA25F" w14:textId="6AF70AF5" w:rsidR="00B35C3C" w:rsidRPr="00B94E0A" w:rsidRDefault="00E4E427" w:rsidP="00877E95">
            <w:pPr>
              <w:jc w:val="center"/>
              <w:rPr>
                <w:rFonts w:ascii="Garamond" w:hAnsi="Garamond"/>
                <w:lang w:eastAsia="es-ES"/>
              </w:rPr>
            </w:pPr>
            <w:r w:rsidRPr="5DF1AA18">
              <w:rPr>
                <w:rFonts w:ascii="Garamond" w:hAnsi="Garamond"/>
                <w:lang w:eastAsia="es-ES"/>
              </w:rPr>
              <w:t>NO</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E87D5AD" w14:textId="2C046DF5" w:rsidR="00B35C3C" w:rsidRPr="00B94E0A" w:rsidRDefault="00E4E427" w:rsidP="00877E95">
            <w:pPr>
              <w:jc w:val="center"/>
              <w:rPr>
                <w:rFonts w:ascii="Garamond" w:hAnsi="Garamond"/>
                <w:lang w:eastAsia="es-ES"/>
              </w:rPr>
            </w:pPr>
            <w:r w:rsidRPr="5DF1AA18">
              <w:rPr>
                <w:rFonts w:ascii="Garamond" w:hAnsi="Garamond"/>
                <w:lang w:eastAsia="es-ES"/>
              </w:rPr>
              <w:t>NO</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2C1D2C69" w14:textId="1E429785" w:rsidR="00B35C3C" w:rsidRPr="00B94E0A" w:rsidRDefault="00E4E427" w:rsidP="00877E95">
            <w:pPr>
              <w:jc w:val="center"/>
              <w:rPr>
                <w:rFonts w:ascii="Garamond" w:hAnsi="Garamond"/>
                <w:lang w:eastAsia="es-ES"/>
              </w:rPr>
            </w:pPr>
            <w:r w:rsidRPr="5DF1AA18">
              <w:rPr>
                <w:rFonts w:ascii="Garamond" w:hAnsi="Garamond"/>
                <w:lang w:eastAsia="es-ES"/>
              </w:rPr>
              <w:t>NO</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763D7475" w14:textId="5562C3C7" w:rsidR="00B35C3C" w:rsidRPr="00B94E0A" w:rsidRDefault="00E4E427" w:rsidP="00877E95">
            <w:pPr>
              <w:jc w:val="center"/>
              <w:rPr>
                <w:rFonts w:ascii="Garamond" w:hAnsi="Garamond"/>
                <w:lang w:eastAsia="es-ES"/>
              </w:rPr>
            </w:pPr>
            <w:r w:rsidRPr="5DF1AA18">
              <w:rPr>
                <w:rFonts w:ascii="Garamond" w:hAnsi="Garamond"/>
                <w:lang w:eastAsia="es-ES"/>
              </w:rPr>
              <w:t>NO</w:t>
            </w:r>
          </w:p>
        </w:tc>
      </w:tr>
    </w:tbl>
    <w:p w14:paraId="0785BF72" w14:textId="3F1ACBF0" w:rsidR="00F768D0" w:rsidRPr="0092112F" w:rsidRDefault="0129A6C0" w:rsidP="5DF1AA18">
      <w:pPr>
        <w:widowControl/>
        <w:jc w:val="both"/>
        <w:rPr>
          <w:i/>
          <w:iCs/>
          <w:color w:val="808080" w:themeColor="background1" w:themeShade="80"/>
          <w:lang w:eastAsia="es-ES"/>
        </w:rPr>
      </w:pPr>
      <w:r w:rsidRPr="5DF1AA18">
        <w:rPr>
          <w:rFonts w:ascii="Garamond" w:hAnsi="Garamond" w:cs="Arial"/>
          <w:color w:val="808080" w:themeColor="background1" w:themeShade="80"/>
        </w:rPr>
        <w:t>.</w:t>
      </w:r>
    </w:p>
    <w:p w14:paraId="310E3808" w14:textId="77777777" w:rsidR="00F768D0" w:rsidRDefault="00F768D0" w:rsidP="00F768D0">
      <w:pPr>
        <w:pStyle w:val="Standard"/>
        <w:jc w:val="both"/>
        <w:rPr>
          <w:rFonts w:ascii="Garamond" w:hAnsi="Garamond" w:cs="Arial"/>
          <w:color w:val="FF3333"/>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498"/>
      </w:tblGrid>
      <w:tr w:rsidR="00F768D0" w14:paraId="4C07592D" w14:textId="77777777" w:rsidTr="002F4178">
        <w:trPr>
          <w:jc w:val="center"/>
        </w:trPr>
        <w:tc>
          <w:tcPr>
            <w:tcW w:w="9498" w:type="dxa"/>
            <w:shd w:val="clear" w:color="auto" w:fill="D9D9D9"/>
          </w:tcPr>
          <w:p w14:paraId="0988468E" w14:textId="77777777" w:rsidR="00F768D0" w:rsidRDefault="00F768D0" w:rsidP="002F4178">
            <w:pPr>
              <w:pStyle w:val="Standard"/>
              <w:jc w:val="both"/>
              <w:rPr>
                <w:rFonts w:ascii="Garamond" w:hAnsi="Garamond" w:cs="Arial"/>
                <w:b/>
                <w:sz w:val="24"/>
                <w:szCs w:val="24"/>
              </w:rPr>
            </w:pPr>
            <w:bookmarkStart w:id="20" w:name="_Hlk79059238"/>
            <w:r>
              <w:rPr>
                <w:rFonts w:ascii="Garamond" w:hAnsi="Garamond" w:cs="Arial"/>
                <w:b/>
                <w:sz w:val="24"/>
                <w:szCs w:val="24"/>
              </w:rPr>
              <w:t>9. CONDICIONES GENERALES DEL CONTRATO</w:t>
            </w:r>
          </w:p>
        </w:tc>
      </w:tr>
      <w:bookmarkEnd w:id="20"/>
    </w:tbl>
    <w:p w14:paraId="50F4F7E7" w14:textId="77777777" w:rsidR="00F768D0" w:rsidRDefault="00F768D0" w:rsidP="00F768D0">
      <w:pPr>
        <w:pStyle w:val="Standard"/>
        <w:jc w:val="both"/>
        <w:rPr>
          <w:rFonts w:ascii="Garamond" w:hAnsi="Garamond" w:cs="Arial"/>
          <w:color w:val="FF3333"/>
          <w:sz w:val="24"/>
          <w:szCs w:val="24"/>
        </w:rPr>
      </w:pPr>
    </w:p>
    <w:p w14:paraId="60D7299D"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9.1 PLAZO</w:t>
      </w:r>
    </w:p>
    <w:p w14:paraId="39645DED" w14:textId="77777777" w:rsidR="00F768D0" w:rsidRDefault="00F768D0" w:rsidP="00F768D0">
      <w:pPr>
        <w:pStyle w:val="Standard"/>
        <w:jc w:val="both"/>
        <w:rPr>
          <w:rFonts w:ascii="Garamond" w:hAnsi="Garamond" w:cs="Arial"/>
          <w:sz w:val="24"/>
          <w:szCs w:val="24"/>
        </w:rPr>
      </w:pPr>
    </w:p>
    <w:p w14:paraId="5A742A88" w14:textId="00ED00B2" w:rsidR="00F768D0" w:rsidRDefault="6BE2CE80" w:rsidP="5DF1AA18">
      <w:pPr>
        <w:pStyle w:val="Standard"/>
        <w:jc w:val="both"/>
        <w:rPr>
          <w:rFonts w:ascii="Garamond" w:hAnsi="Garamond" w:cs="Arial"/>
          <w:sz w:val="24"/>
          <w:szCs w:val="24"/>
        </w:rPr>
      </w:pPr>
      <w:r w:rsidRPr="5DF1AA18">
        <w:rPr>
          <w:rFonts w:ascii="Garamond" w:hAnsi="Garamond" w:cs="Arial"/>
          <w:sz w:val="24"/>
          <w:szCs w:val="24"/>
        </w:rPr>
        <w:t xml:space="preserve">El plazo del contrato es de </w:t>
      </w:r>
      <w:r w:rsidRPr="5DF1AA18">
        <w:rPr>
          <w:rFonts w:ascii="Garamond" w:hAnsi="Garamond" w:cs="Arial"/>
          <w:b/>
          <w:bCs/>
          <w:sz w:val="24"/>
          <w:szCs w:val="24"/>
        </w:rPr>
        <w:t>CINCO (5) MESES</w:t>
      </w:r>
      <w:r w:rsidRPr="5DF1AA18">
        <w:rPr>
          <w:rFonts w:ascii="Garamond" w:hAnsi="Garamond" w:cs="Arial"/>
          <w:sz w:val="24"/>
          <w:szCs w:val="24"/>
        </w:rPr>
        <w:t>, contados a partir del perfeccionamiento del Contrato, registro presupuestal, aprobación de pólizas y suscripción de acta de inicio.</w:t>
      </w:r>
      <w:bookmarkStart w:id="21" w:name="_Hlk79059250"/>
    </w:p>
    <w:p w14:paraId="060A2A11" w14:textId="47212151" w:rsidR="00F768D0" w:rsidRPr="0092112F" w:rsidRDefault="00F768D0" w:rsidP="5DF1AA18">
      <w:pPr>
        <w:pStyle w:val="Standard"/>
        <w:jc w:val="both"/>
        <w:rPr>
          <w:rFonts w:ascii="Garamond" w:hAnsi="Garamond" w:cs="Arial"/>
          <w:sz w:val="24"/>
          <w:szCs w:val="24"/>
          <w:lang w:val="es-ES"/>
        </w:rPr>
      </w:pPr>
    </w:p>
    <w:p w14:paraId="6F61DD18" w14:textId="77777777" w:rsidR="00F768D0" w:rsidRDefault="0129A6C0" w:rsidP="00F768D0">
      <w:pPr>
        <w:pStyle w:val="Standard"/>
        <w:jc w:val="both"/>
        <w:rPr>
          <w:rFonts w:ascii="Garamond" w:hAnsi="Garamond" w:cs="Arial"/>
          <w:b/>
          <w:sz w:val="24"/>
          <w:szCs w:val="24"/>
        </w:rPr>
      </w:pPr>
      <w:bookmarkStart w:id="22" w:name="_Hlk85018057"/>
      <w:bookmarkEnd w:id="21"/>
      <w:bookmarkEnd w:id="22"/>
      <w:r w:rsidRPr="5DF1AA18">
        <w:rPr>
          <w:rFonts w:ascii="Garamond" w:hAnsi="Garamond" w:cs="Arial"/>
          <w:b/>
          <w:bCs/>
          <w:sz w:val="24"/>
          <w:szCs w:val="24"/>
        </w:rPr>
        <w:t>9.2 VALOR</w:t>
      </w:r>
    </w:p>
    <w:p w14:paraId="2DAAC89E" w14:textId="6E964E1A" w:rsidR="5DF1AA18" w:rsidRDefault="5DF1AA18" w:rsidP="5DF1AA18">
      <w:pPr>
        <w:pStyle w:val="Standard"/>
        <w:jc w:val="both"/>
        <w:rPr>
          <w:rFonts w:ascii="Garamond" w:hAnsi="Garamond" w:cs="Arial"/>
          <w:b/>
          <w:bCs/>
          <w:sz w:val="24"/>
          <w:szCs w:val="24"/>
        </w:rPr>
      </w:pPr>
    </w:p>
    <w:p w14:paraId="10EC2A85" w14:textId="31C35977" w:rsidR="23A29A30" w:rsidRDefault="23A29A30" w:rsidP="5DF1AA18">
      <w:pPr>
        <w:pStyle w:val="Standard"/>
        <w:jc w:val="both"/>
        <w:rPr>
          <w:rFonts w:ascii="Garamond" w:hAnsi="Garamond" w:cs="Arial"/>
          <w:sz w:val="24"/>
          <w:szCs w:val="24"/>
        </w:rPr>
      </w:pPr>
      <w:r w:rsidRPr="5DF1AA18">
        <w:rPr>
          <w:rFonts w:ascii="Garamond" w:hAnsi="Garamond" w:cs="Arial"/>
          <w:sz w:val="24"/>
          <w:szCs w:val="24"/>
        </w:rPr>
        <w:t xml:space="preserve">El valor del contrato será por valor del presupuesto oficial cuyo valor es </w:t>
      </w:r>
      <w:r w:rsidRPr="5DF1AA18">
        <w:rPr>
          <w:rFonts w:ascii="Garamond" w:hAnsi="Garamond" w:cs="Arial"/>
          <w:b/>
          <w:bCs/>
          <w:sz w:val="24"/>
          <w:szCs w:val="24"/>
        </w:rPr>
        <w:t xml:space="preserve">XXXXXXXXXXXXXXXXXXX M/CTE ($) </w:t>
      </w:r>
      <w:r w:rsidRPr="5DF1AA18">
        <w:rPr>
          <w:rFonts w:ascii="Garamond" w:hAnsi="Garamond" w:cs="Arial"/>
          <w:sz w:val="24"/>
          <w:szCs w:val="24"/>
        </w:rPr>
        <w:t>de la vigencia fiscal 2026, con cargo al proyecto XXXXX - META 3: Vincular 4000 personas en procesos para</w:t>
      </w:r>
      <w:r w:rsidR="27F70534" w:rsidRPr="5DF1AA18">
        <w:rPr>
          <w:rFonts w:ascii="Garamond" w:hAnsi="Garamond" w:cs="Arial"/>
          <w:sz w:val="24"/>
          <w:szCs w:val="24"/>
        </w:rPr>
        <w:t xml:space="preserve"> </w:t>
      </w:r>
      <w:r w:rsidRPr="5DF1AA18">
        <w:rPr>
          <w:rFonts w:ascii="Garamond" w:hAnsi="Garamond" w:cs="Arial"/>
          <w:sz w:val="24"/>
          <w:szCs w:val="24"/>
        </w:rPr>
        <w:t>la prevención de violencias en el contexto familiar y/o violencia sexual</w:t>
      </w:r>
    </w:p>
    <w:p w14:paraId="1D7823B7" w14:textId="59BCD0A2" w:rsidR="5DF1AA18" w:rsidRDefault="5DF1AA18" w:rsidP="5DF1AA18">
      <w:pPr>
        <w:pStyle w:val="Standard"/>
        <w:jc w:val="both"/>
        <w:rPr>
          <w:rFonts w:ascii="Garamond" w:hAnsi="Garamond" w:cs="Arial"/>
          <w:b/>
          <w:bCs/>
          <w:sz w:val="24"/>
          <w:szCs w:val="24"/>
        </w:rPr>
      </w:pPr>
    </w:p>
    <w:p w14:paraId="593714DC" w14:textId="18DF7DD4" w:rsidR="23A29A30" w:rsidRDefault="23A29A30" w:rsidP="5DF1AA18">
      <w:pPr>
        <w:pStyle w:val="Standard"/>
        <w:jc w:val="both"/>
        <w:rPr>
          <w:rFonts w:ascii="Garamond" w:hAnsi="Garamond" w:cs="Arial"/>
          <w:sz w:val="24"/>
          <w:szCs w:val="24"/>
        </w:rPr>
      </w:pPr>
      <w:r w:rsidRPr="5DF1AA18">
        <w:rPr>
          <w:rFonts w:ascii="Garamond" w:hAnsi="Garamond" w:cs="Arial"/>
          <w:b/>
          <w:bCs/>
          <w:i/>
          <w:iCs/>
          <w:sz w:val="24"/>
          <w:szCs w:val="24"/>
        </w:rPr>
        <w:t>Nota</w:t>
      </w:r>
      <w:r w:rsidRPr="5DF1AA18">
        <w:rPr>
          <w:rFonts w:ascii="Garamond" w:hAnsi="Garamond" w:cs="Arial"/>
          <w:i/>
          <w:iCs/>
          <w:sz w:val="24"/>
          <w:szCs w:val="24"/>
        </w:rPr>
        <w:t>: Este proceso se asignará por el presupuesto oficial, la diferencia entre la oferta económica y el</w:t>
      </w:r>
      <w:r w:rsidR="6751BFD2" w:rsidRPr="5DF1AA18">
        <w:rPr>
          <w:rFonts w:ascii="Garamond" w:hAnsi="Garamond" w:cs="Arial"/>
          <w:i/>
          <w:iCs/>
          <w:sz w:val="24"/>
          <w:szCs w:val="24"/>
        </w:rPr>
        <w:t xml:space="preserve"> </w:t>
      </w:r>
      <w:r w:rsidRPr="5DF1AA18">
        <w:rPr>
          <w:rFonts w:ascii="Garamond" w:hAnsi="Garamond" w:cs="Arial"/>
          <w:i/>
          <w:iCs/>
          <w:sz w:val="24"/>
          <w:szCs w:val="24"/>
        </w:rPr>
        <w:t>presupuesto oficial se destinará para beneficiar mayor número de personas beneficiarias de los componentes</w:t>
      </w:r>
      <w:r w:rsidR="259A4EEF" w:rsidRPr="5DF1AA18">
        <w:rPr>
          <w:rFonts w:ascii="Garamond" w:hAnsi="Garamond" w:cs="Arial"/>
          <w:i/>
          <w:iCs/>
          <w:sz w:val="24"/>
          <w:szCs w:val="24"/>
        </w:rPr>
        <w:t xml:space="preserve"> </w:t>
      </w:r>
      <w:r w:rsidRPr="5DF1AA18">
        <w:rPr>
          <w:rFonts w:ascii="Garamond" w:hAnsi="Garamond" w:cs="Arial"/>
          <w:i/>
          <w:iCs/>
          <w:sz w:val="24"/>
          <w:szCs w:val="24"/>
        </w:rPr>
        <w:t>donde se presente la mejor</w:t>
      </w:r>
      <w:r w:rsidRPr="5DF1AA18">
        <w:rPr>
          <w:rFonts w:ascii="Garamond" w:hAnsi="Garamond" w:cs="Arial"/>
          <w:sz w:val="24"/>
          <w:szCs w:val="24"/>
        </w:rPr>
        <w:t>a.</w:t>
      </w:r>
    </w:p>
    <w:p w14:paraId="186BDB68" w14:textId="77777777" w:rsidR="00F768D0" w:rsidRDefault="00F768D0" w:rsidP="00F768D0">
      <w:pPr>
        <w:pStyle w:val="Standard"/>
        <w:jc w:val="both"/>
        <w:rPr>
          <w:rFonts w:ascii="Garamond" w:hAnsi="Garamond" w:cs="Arial"/>
          <w:sz w:val="24"/>
          <w:szCs w:val="24"/>
          <w:lang w:val="es-ES"/>
        </w:rPr>
      </w:pPr>
    </w:p>
    <w:p w14:paraId="3F5DC3B8" w14:textId="77777777" w:rsidR="00F768D0" w:rsidRDefault="0129A6C0" w:rsidP="00F768D0">
      <w:pPr>
        <w:pStyle w:val="Standard"/>
        <w:autoSpaceDE w:val="0"/>
        <w:jc w:val="both"/>
        <w:rPr>
          <w:rFonts w:ascii="Garamond" w:hAnsi="Garamond"/>
          <w:sz w:val="24"/>
          <w:szCs w:val="24"/>
        </w:rPr>
      </w:pPr>
      <w:bookmarkStart w:id="23" w:name="_Hlk79748987"/>
      <w:bookmarkStart w:id="24" w:name="_Hlk79059263"/>
      <w:bookmarkEnd w:id="23"/>
      <w:bookmarkEnd w:id="24"/>
      <w:r w:rsidRPr="5DF1AA18">
        <w:rPr>
          <w:rFonts w:ascii="Garamond" w:hAnsi="Garamond" w:cs="Arial"/>
          <w:sz w:val="24"/>
          <w:szCs w:val="24"/>
        </w:rPr>
        <w:t xml:space="preserve"> </w:t>
      </w:r>
      <w:r w:rsidRPr="5DF1AA18">
        <w:rPr>
          <w:rFonts w:ascii="Garamond" w:hAnsi="Garamond" w:cs="Arial"/>
          <w:b/>
          <w:bCs/>
          <w:sz w:val="24"/>
          <w:szCs w:val="24"/>
          <w:lang w:val="es-ES"/>
        </w:rPr>
        <w:t xml:space="preserve">9.3 </w:t>
      </w:r>
      <w:r w:rsidRPr="5DF1AA18">
        <w:rPr>
          <w:rFonts w:ascii="Garamond" w:hAnsi="Garamond" w:cs="Arial"/>
          <w:b/>
          <w:bCs/>
          <w:sz w:val="24"/>
          <w:szCs w:val="24"/>
        </w:rPr>
        <w:t>FORMA DE PAGO</w:t>
      </w:r>
    </w:p>
    <w:p w14:paraId="29B9522E" w14:textId="69B6AE3C" w:rsidR="00F768D0" w:rsidRDefault="04E39F76" w:rsidP="5DF1AA18">
      <w:pPr>
        <w:spacing w:before="240" w:after="240"/>
      </w:pPr>
      <w:r w:rsidRPr="5DF1AA18">
        <w:rPr>
          <w:rFonts w:ascii="Garamond" w:hAnsi="Garamond" w:cs="Arial"/>
          <w:lang w:val="es-ES" w:bidi="ar-SA"/>
        </w:rPr>
        <w:t>El valor del contrato será pagado por el Fondo de Desarrollo Local de San Cristóbal de la siguiente manera:</w:t>
      </w:r>
    </w:p>
    <w:p w14:paraId="7F3307DF" w14:textId="6B6B816B" w:rsidR="00F768D0" w:rsidRDefault="04E39F76" w:rsidP="5DF1AA18">
      <w:pPr>
        <w:spacing w:before="240" w:after="240"/>
      </w:pPr>
      <w:r w:rsidRPr="5DF1AA18">
        <w:rPr>
          <w:b/>
          <w:bCs/>
          <w:lang w:val="es-ES"/>
        </w:rPr>
        <w:t>1. Primer pago – VEINTE POR CIENTO (20%) – Etapa de alistamiento</w:t>
      </w:r>
    </w:p>
    <w:p w14:paraId="4A57865D" w14:textId="37C82D9F" w:rsidR="00F768D0" w:rsidRDefault="04E39F76" w:rsidP="5DF1AA18">
      <w:pPr>
        <w:spacing w:before="240" w:after="240"/>
        <w:rPr>
          <w:rFonts w:ascii="Garamond" w:hAnsi="Garamond" w:cs="Arial"/>
          <w:lang w:val="es-ES" w:bidi="ar-SA"/>
        </w:rPr>
      </w:pPr>
      <w:r w:rsidRPr="5DF1AA18">
        <w:rPr>
          <w:rFonts w:ascii="Garamond" w:hAnsi="Garamond" w:cs="Arial"/>
          <w:lang w:val="es-ES" w:bidi="ar-SA"/>
        </w:rPr>
        <w:t>Se efectuará previa verificación y aprobación por parte de la supervisión de los siguientes entregables:</w:t>
      </w:r>
    </w:p>
    <w:p w14:paraId="505F354A" w14:textId="735E599A" w:rsidR="00F768D0" w:rsidRDefault="04E39F76" w:rsidP="5DF1AA18">
      <w:pPr>
        <w:pStyle w:val="Prrafodelista"/>
        <w:numPr>
          <w:ilvl w:val="0"/>
          <w:numId w:val="5"/>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Plan de trabajo y cronograma de ejecución aprobados </w:t>
      </w:r>
    </w:p>
    <w:p w14:paraId="1DFB278B" w14:textId="470D9309" w:rsidR="00F768D0" w:rsidRDefault="04E39F76" w:rsidP="5DF1AA18">
      <w:pPr>
        <w:pStyle w:val="Prrafodelista"/>
        <w:numPr>
          <w:ilvl w:val="0"/>
          <w:numId w:val="5"/>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Manual Operativo aprobado </w:t>
      </w:r>
    </w:p>
    <w:p w14:paraId="55EAA509" w14:textId="15A12F37" w:rsidR="00F768D0" w:rsidRDefault="04E39F76" w:rsidP="5DF1AA18">
      <w:pPr>
        <w:pStyle w:val="Prrafodelista"/>
        <w:numPr>
          <w:ilvl w:val="0"/>
          <w:numId w:val="5"/>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Matriz físico-financiera del proyecto </w:t>
      </w:r>
    </w:p>
    <w:p w14:paraId="36C6CA7F" w14:textId="5C2B3C6C" w:rsidR="00F768D0" w:rsidRDefault="04E39F76" w:rsidP="5DF1AA18">
      <w:pPr>
        <w:pStyle w:val="Prrafodelista"/>
        <w:numPr>
          <w:ilvl w:val="0"/>
          <w:numId w:val="5"/>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Plan de emergencias y contingencias </w:t>
      </w:r>
    </w:p>
    <w:p w14:paraId="5A053C3D" w14:textId="66D7F648" w:rsidR="00F768D0" w:rsidRDefault="04E39F76" w:rsidP="5DF1AA18">
      <w:pPr>
        <w:pStyle w:val="Prrafodelista"/>
        <w:numPr>
          <w:ilvl w:val="0"/>
          <w:numId w:val="5"/>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Conformación y aprobación del equipo de trabajo </w:t>
      </w:r>
    </w:p>
    <w:p w14:paraId="79E9D9E5" w14:textId="78EBA0FE" w:rsidR="00F768D0" w:rsidRDefault="04E39F76" w:rsidP="5DF1AA18">
      <w:pPr>
        <w:pStyle w:val="Prrafodelista"/>
        <w:numPr>
          <w:ilvl w:val="0"/>
          <w:numId w:val="5"/>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Soportes de gestión de permisos y actividades de alistamiento </w:t>
      </w:r>
    </w:p>
    <w:p w14:paraId="2BA439D3" w14:textId="380DDD07" w:rsidR="00F768D0" w:rsidRDefault="00F768D0" w:rsidP="5DF1AA18"/>
    <w:p w14:paraId="0BD02002" w14:textId="65264AB7" w:rsidR="00F768D0" w:rsidRDefault="04E39F76" w:rsidP="5DF1AA18">
      <w:pPr>
        <w:spacing w:before="240" w:after="240"/>
      </w:pPr>
      <w:r w:rsidRPr="5DF1AA18">
        <w:rPr>
          <w:b/>
          <w:bCs/>
          <w:lang w:val="es-ES"/>
        </w:rPr>
        <w:t>2. Segundo pago – TREINTA POR CIENTO (30%) – Inicio de ejecución</w:t>
      </w:r>
    </w:p>
    <w:p w14:paraId="41975255" w14:textId="566FCE1F" w:rsidR="00F768D0" w:rsidRDefault="04E39F76" w:rsidP="5DF1AA18">
      <w:pPr>
        <w:pStyle w:val="Prrafodelista"/>
        <w:numPr>
          <w:ilvl w:val="0"/>
          <w:numId w:val="5"/>
        </w:numPr>
        <w:spacing w:after="0" w:line="259" w:lineRule="auto"/>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Se efectuará previa verificación de:</w:t>
      </w:r>
    </w:p>
    <w:p w14:paraId="76B08215" w14:textId="612385A8" w:rsidR="00F768D0" w:rsidRDefault="04E39F76" w:rsidP="5DF1AA18">
      <w:pPr>
        <w:pStyle w:val="Prrafodelista"/>
        <w:numPr>
          <w:ilvl w:val="0"/>
          <w:numId w:val="4"/>
        </w:numPr>
        <w:spacing w:after="0" w:line="259" w:lineRule="auto"/>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Ejecución de mínimo el treinta por ciento (30%) de las actividades programadas </w:t>
      </w:r>
    </w:p>
    <w:p w14:paraId="114A850D" w14:textId="1E3D5617" w:rsidR="00F768D0" w:rsidRDefault="04E39F76" w:rsidP="5DF1AA18">
      <w:pPr>
        <w:pStyle w:val="Prrafodelista"/>
        <w:numPr>
          <w:ilvl w:val="0"/>
          <w:numId w:val="4"/>
        </w:numPr>
        <w:spacing w:after="0" w:line="259" w:lineRule="auto"/>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Soportes de convocatoria (piezas comunicativas, estrategias de difusión, listados) </w:t>
      </w:r>
    </w:p>
    <w:p w14:paraId="20337743" w14:textId="3F3AD400" w:rsidR="00F768D0" w:rsidRDefault="04E39F76" w:rsidP="5DF1AA18">
      <w:pPr>
        <w:pStyle w:val="Prrafodelista"/>
        <w:numPr>
          <w:ilvl w:val="0"/>
          <w:numId w:val="4"/>
        </w:numPr>
        <w:spacing w:after="0" w:line="259" w:lineRule="auto"/>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Registros de asistencia de los beneficiarios </w:t>
      </w:r>
    </w:p>
    <w:p w14:paraId="0E553EF7" w14:textId="77DD875B" w:rsidR="00F768D0" w:rsidRDefault="04E39F76" w:rsidP="5DF1AA18">
      <w:pPr>
        <w:pStyle w:val="Prrafodelista"/>
        <w:numPr>
          <w:ilvl w:val="0"/>
          <w:numId w:val="4"/>
        </w:numPr>
        <w:spacing w:after="0" w:line="259" w:lineRule="auto"/>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Informe parcial de ejecución </w:t>
      </w:r>
    </w:p>
    <w:p w14:paraId="47966A18" w14:textId="69BFE160" w:rsidR="00F768D0" w:rsidRDefault="04E39F76" w:rsidP="5DF1AA18">
      <w:pPr>
        <w:pStyle w:val="Prrafodelista"/>
        <w:numPr>
          <w:ilvl w:val="0"/>
          <w:numId w:val="4"/>
        </w:numPr>
        <w:spacing w:after="0" w:line="259" w:lineRule="auto"/>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Evidencia fotográfica y/o audiovisual de las actividades desarrolladas </w:t>
      </w:r>
    </w:p>
    <w:p w14:paraId="1D6D7B28" w14:textId="5BCE4A58" w:rsidR="00F768D0" w:rsidRDefault="00F768D0" w:rsidP="5DF1AA18">
      <w:pPr>
        <w:pStyle w:val="Prrafodelista"/>
        <w:spacing w:after="0" w:line="259" w:lineRule="auto"/>
        <w:ind w:hanging="360"/>
        <w:rPr>
          <w:rFonts w:ascii="Garamond" w:eastAsia="Times New Roman" w:hAnsi="Garamond" w:cs="Arial"/>
          <w:sz w:val="24"/>
          <w:szCs w:val="24"/>
          <w:lang w:eastAsia="zh-CN"/>
        </w:rPr>
      </w:pPr>
    </w:p>
    <w:p w14:paraId="43DE2199" w14:textId="1D9F2F08" w:rsidR="00F768D0" w:rsidRDefault="04E39F76" w:rsidP="5DF1AA18">
      <w:pPr>
        <w:spacing w:before="240" w:after="240"/>
      </w:pPr>
      <w:r w:rsidRPr="5DF1AA18">
        <w:rPr>
          <w:b/>
          <w:bCs/>
          <w:lang w:val="es-ES"/>
        </w:rPr>
        <w:t>3. Tercer pago – TREINTA POR CIENTO (30%) – Ejecución avanzada</w:t>
      </w:r>
    </w:p>
    <w:p w14:paraId="32A8C11B" w14:textId="18C8F90F" w:rsidR="00F768D0" w:rsidRDefault="04E39F76" w:rsidP="5DF1AA18">
      <w:pPr>
        <w:spacing w:before="240" w:after="240"/>
        <w:rPr>
          <w:rFonts w:ascii="Garamond" w:hAnsi="Garamond" w:cs="Arial"/>
          <w:lang w:val="es-ES" w:bidi="ar-SA"/>
        </w:rPr>
      </w:pPr>
      <w:r w:rsidRPr="5DF1AA18">
        <w:rPr>
          <w:rFonts w:ascii="Garamond" w:hAnsi="Garamond" w:cs="Arial"/>
          <w:lang w:val="es-ES" w:bidi="ar-SA"/>
        </w:rPr>
        <w:t>Se efectuará previa verificación de:</w:t>
      </w:r>
    </w:p>
    <w:p w14:paraId="4B9DF319" w14:textId="4686F9D3" w:rsidR="00F768D0" w:rsidRDefault="04E39F76" w:rsidP="5DF1AA18">
      <w:pPr>
        <w:pStyle w:val="Prrafodelista"/>
        <w:numPr>
          <w:ilvl w:val="0"/>
          <w:numId w:val="3"/>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Ejecución de mínimo el setenta por ciento (70%) del proyecto </w:t>
      </w:r>
    </w:p>
    <w:p w14:paraId="31BF0167" w14:textId="59B918D4" w:rsidR="00F768D0" w:rsidRDefault="04E39F76" w:rsidP="5DF1AA18">
      <w:pPr>
        <w:pStyle w:val="Prrafodelista"/>
        <w:numPr>
          <w:ilvl w:val="0"/>
          <w:numId w:val="3"/>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Desarrollo de actividades en territorio (UPZ priorizadas) </w:t>
      </w:r>
    </w:p>
    <w:p w14:paraId="6181B53B" w14:textId="32EA6E6B" w:rsidR="00F768D0" w:rsidRDefault="04E39F76" w:rsidP="5DF1AA18">
      <w:pPr>
        <w:pStyle w:val="Prrafodelista"/>
        <w:numPr>
          <w:ilvl w:val="0"/>
          <w:numId w:val="3"/>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Seguimiento a beneficiarios </w:t>
      </w:r>
    </w:p>
    <w:p w14:paraId="4C0BB5C7" w14:textId="1DF7EC1B" w:rsidR="00F768D0" w:rsidRDefault="04E39F76" w:rsidP="5DF1AA18">
      <w:pPr>
        <w:pStyle w:val="Prrafodelista"/>
        <w:numPr>
          <w:ilvl w:val="0"/>
          <w:numId w:val="3"/>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Informe técnico de avance </w:t>
      </w:r>
    </w:p>
    <w:p w14:paraId="69956EAD" w14:textId="47EB126D" w:rsidR="00F768D0" w:rsidRDefault="04E39F76" w:rsidP="5DF1AA18">
      <w:pPr>
        <w:pStyle w:val="Prrafodelista"/>
        <w:numPr>
          <w:ilvl w:val="0"/>
          <w:numId w:val="3"/>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Soportes completos de ejecución de actividades </w:t>
      </w:r>
    </w:p>
    <w:p w14:paraId="0B889292" w14:textId="0158E975" w:rsidR="00F768D0" w:rsidRDefault="00F768D0" w:rsidP="5DF1AA18"/>
    <w:p w14:paraId="646746AA" w14:textId="048B36C0" w:rsidR="00F768D0" w:rsidRDefault="04E39F76" w:rsidP="5DF1AA18">
      <w:pPr>
        <w:spacing w:before="240" w:after="240"/>
      </w:pPr>
      <w:r w:rsidRPr="5DF1AA18">
        <w:rPr>
          <w:b/>
          <w:bCs/>
          <w:lang w:val="es-ES"/>
        </w:rPr>
        <w:t>4. Cuarto pago – VEINTE POR CIENTO (20%) – Cierre</w:t>
      </w:r>
    </w:p>
    <w:p w14:paraId="45BC2C03" w14:textId="17F34926" w:rsidR="00F768D0" w:rsidRDefault="04E39F76" w:rsidP="5DF1AA18">
      <w:pPr>
        <w:spacing w:before="240" w:after="240"/>
        <w:rPr>
          <w:rFonts w:ascii="Garamond" w:hAnsi="Garamond" w:cs="Arial"/>
          <w:lang w:val="es-ES" w:bidi="ar-SA"/>
        </w:rPr>
      </w:pPr>
      <w:r w:rsidRPr="5DF1AA18">
        <w:rPr>
          <w:rFonts w:ascii="Garamond" w:hAnsi="Garamond" w:cs="Arial"/>
          <w:lang w:val="es-ES" w:bidi="ar-SA"/>
        </w:rPr>
        <w:t>Se efectuará previa verificación de:</w:t>
      </w:r>
    </w:p>
    <w:p w14:paraId="4588C675" w14:textId="015E0B58" w:rsidR="00F768D0" w:rsidRDefault="04E39F76" w:rsidP="5DF1AA18">
      <w:pPr>
        <w:pStyle w:val="Prrafodelista"/>
        <w:numPr>
          <w:ilvl w:val="0"/>
          <w:numId w:val="2"/>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Cumplimiento del cien por ciento (100%) del objeto contractual </w:t>
      </w:r>
    </w:p>
    <w:p w14:paraId="3275FBD2" w14:textId="42E83FD8" w:rsidR="00F768D0" w:rsidRDefault="04E39F76" w:rsidP="5DF1AA18">
      <w:pPr>
        <w:pStyle w:val="Prrafodelista"/>
        <w:numPr>
          <w:ilvl w:val="0"/>
          <w:numId w:val="2"/>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Informe final técnico, financiero y de resultados </w:t>
      </w:r>
    </w:p>
    <w:p w14:paraId="2200B7A8" w14:textId="5B9CA892" w:rsidR="00F768D0" w:rsidRDefault="04E39F76" w:rsidP="5DF1AA18">
      <w:pPr>
        <w:pStyle w:val="Prrafodelista"/>
        <w:numPr>
          <w:ilvl w:val="0"/>
          <w:numId w:val="2"/>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Consolidado final de beneficiarios </w:t>
      </w:r>
    </w:p>
    <w:p w14:paraId="22334BCB" w14:textId="2EF5C3D0" w:rsidR="00F768D0" w:rsidRDefault="04E39F76" w:rsidP="5DF1AA18">
      <w:pPr>
        <w:pStyle w:val="Prrafodelista"/>
        <w:numPr>
          <w:ilvl w:val="0"/>
          <w:numId w:val="2"/>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Entrega de base de datos final </w:t>
      </w:r>
    </w:p>
    <w:p w14:paraId="68CA140B" w14:textId="1804CB73" w:rsidR="00F768D0" w:rsidRDefault="04E39F76" w:rsidP="5DF1AA18">
      <w:pPr>
        <w:pStyle w:val="Prrafodelista"/>
        <w:numPr>
          <w:ilvl w:val="0"/>
          <w:numId w:val="2"/>
        </w:numPr>
        <w:spacing w:after="0"/>
        <w:rPr>
          <w:lang w:val="es-ES"/>
        </w:rPr>
      </w:pPr>
      <w:r w:rsidRPr="5DF1AA18">
        <w:rPr>
          <w:rFonts w:ascii="Garamond" w:eastAsia="Times New Roman" w:hAnsi="Garamond" w:cs="Arial"/>
          <w:sz w:val="24"/>
          <w:szCs w:val="24"/>
          <w:lang w:val="es-ES" w:eastAsia="zh-CN"/>
        </w:rPr>
        <w:t>Acta de recibo a satisfacción suscrita por el supervisor del contra</w:t>
      </w:r>
      <w:r w:rsidRPr="5DF1AA18">
        <w:rPr>
          <w:lang w:val="es-ES"/>
        </w:rPr>
        <w:t xml:space="preserve">to </w:t>
      </w:r>
    </w:p>
    <w:p w14:paraId="47A872BF" w14:textId="48ACC4EE" w:rsidR="00F768D0" w:rsidRDefault="00F768D0" w:rsidP="5DF1AA18"/>
    <w:p w14:paraId="5EDE790A" w14:textId="2F056AA4" w:rsidR="00F768D0" w:rsidRDefault="04E39F76" w:rsidP="5DF1AA18">
      <w:pPr>
        <w:pStyle w:val="Ttulo3"/>
        <w:spacing w:before="281" w:after="281"/>
        <w:rPr>
          <w:b/>
          <w:bCs/>
          <w:lang w:val="es-ES"/>
        </w:rPr>
      </w:pPr>
      <w:r w:rsidRPr="5DF1AA18">
        <w:rPr>
          <w:rFonts w:eastAsia="Times New Roman" w:cs="Lohit Hindi"/>
          <w:b/>
          <w:bCs/>
          <w:color w:val="auto"/>
          <w:sz w:val="24"/>
          <w:szCs w:val="24"/>
          <w:lang w:val="es-ES"/>
        </w:rPr>
        <w:t>Requisitos generales para cada pago</w:t>
      </w:r>
    </w:p>
    <w:p w14:paraId="57CFA9F7" w14:textId="5835077F" w:rsidR="00F768D0" w:rsidRDefault="04E39F76" w:rsidP="5DF1AA18">
      <w:pPr>
        <w:spacing w:before="240" w:after="240"/>
        <w:rPr>
          <w:rFonts w:ascii="Garamond" w:hAnsi="Garamond" w:cs="Arial"/>
          <w:lang w:val="es-ES" w:bidi="ar-SA"/>
        </w:rPr>
      </w:pPr>
      <w:r w:rsidRPr="5DF1AA18">
        <w:rPr>
          <w:rFonts w:ascii="Garamond" w:hAnsi="Garamond" w:cs="Arial"/>
          <w:lang w:val="es-ES" w:bidi="ar-SA"/>
        </w:rPr>
        <w:t>Para la autorización de cada pago, el contratista deberá presentar:</w:t>
      </w:r>
    </w:p>
    <w:p w14:paraId="311E4797" w14:textId="62930D01" w:rsidR="00F768D0" w:rsidRDefault="04E39F76" w:rsidP="5DF1AA18">
      <w:pPr>
        <w:pStyle w:val="Prrafodelista"/>
        <w:numPr>
          <w:ilvl w:val="0"/>
          <w:numId w:val="1"/>
        </w:numPr>
        <w:spacing w:after="0" w:line="259" w:lineRule="auto"/>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Informe de actividades (cuando aplique), debidamente suscrito por el supervisor del contrato, el apoyo a la supervisión (cuando aplique) y el contratista </w:t>
      </w:r>
    </w:p>
    <w:p w14:paraId="4B86D21B" w14:textId="46C60DDE" w:rsidR="00F768D0" w:rsidRDefault="04E39F76" w:rsidP="5DF1AA18">
      <w:pPr>
        <w:pStyle w:val="Prrafodelista"/>
        <w:numPr>
          <w:ilvl w:val="0"/>
          <w:numId w:val="1"/>
        </w:numPr>
        <w:spacing w:after="0" w:line="259" w:lineRule="auto"/>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Certificado de cumplimiento o acta de recibo a satisfacción expedido por el supervisor </w:t>
      </w:r>
    </w:p>
    <w:p w14:paraId="77EDA361" w14:textId="2F7ACB0E" w:rsidR="00F768D0" w:rsidRDefault="04E39F76" w:rsidP="5DF1AA18">
      <w:pPr>
        <w:pStyle w:val="Prrafodelista"/>
        <w:numPr>
          <w:ilvl w:val="0"/>
          <w:numId w:val="1"/>
        </w:numPr>
        <w:spacing w:after="0" w:line="259" w:lineRule="auto"/>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Acta de ingreso de bienes al almacén (cuando aplique) </w:t>
      </w:r>
    </w:p>
    <w:p w14:paraId="7A983351" w14:textId="204321BC" w:rsidR="00F768D0" w:rsidRDefault="04E39F76" w:rsidP="5DF1AA18">
      <w:pPr>
        <w:pStyle w:val="Prrafodelista"/>
        <w:numPr>
          <w:ilvl w:val="0"/>
          <w:numId w:val="1"/>
        </w:numPr>
        <w:spacing w:after="0" w:line="259" w:lineRule="auto"/>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Factura en los términos de la normatividad vigente (cuando aplique) </w:t>
      </w:r>
    </w:p>
    <w:p w14:paraId="0785BCFA" w14:textId="754243A4" w:rsidR="00F768D0" w:rsidRDefault="04E39F76" w:rsidP="5DF1AA18">
      <w:pPr>
        <w:pStyle w:val="Prrafodelista"/>
        <w:numPr>
          <w:ilvl w:val="0"/>
          <w:numId w:val="1"/>
        </w:numPr>
        <w:spacing w:after="0" w:line="259" w:lineRule="auto"/>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 xml:space="preserve">Para personas naturales: copia de la planilla de pago de aportes al Sistema de Seguridad Social Integral correspondiente al período cobrado </w:t>
      </w:r>
    </w:p>
    <w:p w14:paraId="23BFFB17" w14:textId="0DC4F79E" w:rsidR="00F768D0" w:rsidRDefault="04E39F76" w:rsidP="5DF1AA18">
      <w:pPr>
        <w:pStyle w:val="Prrafodelista"/>
        <w:numPr>
          <w:ilvl w:val="0"/>
          <w:numId w:val="1"/>
        </w:numPr>
        <w:spacing w:after="0"/>
        <w:rPr>
          <w:rFonts w:ascii="Garamond" w:eastAsia="Times New Roman" w:hAnsi="Garamond" w:cs="Arial"/>
          <w:sz w:val="24"/>
          <w:szCs w:val="24"/>
          <w:lang w:val="es-ES" w:eastAsia="zh-CN"/>
        </w:rPr>
      </w:pPr>
      <w:r w:rsidRPr="5DF1AA18">
        <w:rPr>
          <w:rFonts w:ascii="Garamond" w:eastAsia="Times New Roman" w:hAnsi="Garamond" w:cs="Arial"/>
          <w:sz w:val="24"/>
          <w:szCs w:val="24"/>
          <w:lang w:val="es-ES" w:eastAsia="zh-CN"/>
        </w:rPr>
        <w:t>Para personas jurídicas: certificación suscrita por el representante legal o revisor fiscal (cuando aplique), que acredite el pago de aportes al Sistema de Seguridad Social Integral, parafiscales, ICBF, SENA y cajas de compensación familiar de los últimos seis (6) meses, conforme al artículo 50 de la Ley 789 de 2002</w:t>
      </w:r>
    </w:p>
    <w:p w14:paraId="0B2A4303" w14:textId="482F5A00" w:rsidR="00F768D0" w:rsidRDefault="00F768D0" w:rsidP="00F768D0">
      <w:pPr>
        <w:pStyle w:val="Standard"/>
        <w:jc w:val="both"/>
        <w:rPr>
          <w:rFonts w:ascii="Garamond" w:hAnsi="Garamond" w:cs="Arial"/>
          <w:sz w:val="24"/>
          <w:szCs w:val="24"/>
          <w:lang w:val="es-ES"/>
        </w:rPr>
      </w:pPr>
    </w:p>
    <w:p w14:paraId="70A08B14" w14:textId="10B5B5C2" w:rsidR="5DF1AA18" w:rsidRDefault="5DF1AA18" w:rsidP="5DF1AA18">
      <w:pPr>
        <w:pStyle w:val="Standard"/>
        <w:jc w:val="both"/>
        <w:rPr>
          <w:rFonts w:ascii="Garamond" w:hAnsi="Garamond" w:cs="Arial"/>
          <w:b/>
          <w:bCs/>
          <w:sz w:val="24"/>
          <w:szCs w:val="24"/>
        </w:rPr>
      </w:pPr>
      <w:bookmarkStart w:id="25" w:name="_Hlk79059339"/>
    </w:p>
    <w:p w14:paraId="0277BB62" w14:textId="77777777" w:rsidR="002075C3" w:rsidRDefault="0129A6C0" w:rsidP="5DF1AA18">
      <w:pPr>
        <w:pStyle w:val="Standard"/>
        <w:jc w:val="both"/>
        <w:rPr>
          <w:rFonts w:ascii="Garamond" w:hAnsi="Garamond" w:cs="Arial"/>
          <w:i/>
          <w:iCs/>
          <w:sz w:val="24"/>
          <w:szCs w:val="24"/>
        </w:rPr>
      </w:pPr>
      <w:r w:rsidRPr="5DF1AA18">
        <w:rPr>
          <w:rFonts w:ascii="Garamond" w:hAnsi="Garamond" w:cs="Arial"/>
          <w:b/>
          <w:bCs/>
          <w:sz w:val="24"/>
          <w:szCs w:val="24"/>
        </w:rPr>
        <w:t xml:space="preserve">Nota: </w:t>
      </w:r>
      <w:r w:rsidRPr="5DF1AA18">
        <w:rPr>
          <w:rFonts w:ascii="Garamond" w:hAnsi="Garamond" w:cs="Arial"/>
          <w:i/>
          <w:iCs/>
          <w:sz w:val="24"/>
          <w:szCs w:val="24"/>
        </w:rPr>
        <w:t>(Sólo aplica para régimen común)</w:t>
      </w:r>
      <w:r w:rsidRPr="5DF1AA18">
        <w:rPr>
          <w:rFonts w:ascii="Garamond" w:hAnsi="Garamond" w:cs="Arial"/>
          <w:sz w:val="24"/>
          <w:szCs w:val="24"/>
        </w:rPr>
        <w:t xml:space="preserve"> De conformidad con el artículo 4º la Ley 2010 de 2019 que adiciona el inciso 3 y el inciso 4 al parágrafo 2 y adiciona los parágrafos 3, 4 y 5 al artículo 437 del Estatuto Tributario,  establece que: </w:t>
      </w:r>
      <w:r w:rsidRPr="5DF1AA18">
        <w:rPr>
          <w:rFonts w:ascii="Garamond" w:hAnsi="Garamond" w:cs="Arial"/>
          <w:i/>
          <w:iCs/>
          <w:sz w:val="24"/>
          <w:szCs w:val="24"/>
        </w:rPr>
        <w:t xml:space="preserve">“Parágrafo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w:t>
      </w:r>
    </w:p>
    <w:p w14:paraId="56FE7B9F" w14:textId="11C30A88" w:rsidR="00F768D0" w:rsidRPr="00E11345" w:rsidRDefault="0129A6C0" w:rsidP="5DF1AA18">
      <w:pPr>
        <w:pStyle w:val="Standard"/>
        <w:jc w:val="both"/>
        <w:rPr>
          <w:rFonts w:ascii="Garamond" w:hAnsi="Garamond" w:cs="Arial"/>
          <w:i/>
          <w:iCs/>
          <w:sz w:val="24"/>
          <w:szCs w:val="24"/>
        </w:rPr>
      </w:pPr>
      <w:r w:rsidRPr="5DF1AA18">
        <w:rPr>
          <w:rFonts w:ascii="Garamond" w:hAnsi="Garamond" w:cs="Arial"/>
          <w:i/>
          <w:iCs/>
          <w:sz w:val="24"/>
          <w:szCs w:val="24"/>
        </w:rPr>
        <w:t>que superen la suma de 3.500 UVT. (…)”.</w:t>
      </w:r>
    </w:p>
    <w:bookmarkEnd w:id="25"/>
    <w:p w14:paraId="7BD95AC3" w14:textId="77777777" w:rsidR="00F768D0" w:rsidRDefault="00F768D0" w:rsidP="00F768D0">
      <w:pPr>
        <w:pStyle w:val="Standard"/>
        <w:jc w:val="both"/>
        <w:rPr>
          <w:rFonts w:ascii="Garamond" w:hAnsi="Garamond" w:cs="Arial"/>
          <w:sz w:val="24"/>
          <w:szCs w:val="24"/>
        </w:rPr>
      </w:pPr>
    </w:p>
    <w:p w14:paraId="5C7BE4D2" w14:textId="77777777" w:rsidR="00F768D0" w:rsidRDefault="4D2C95F5" w:rsidP="556AD0B9">
      <w:pPr>
        <w:pStyle w:val="Standard"/>
        <w:jc w:val="both"/>
        <w:rPr>
          <w:rFonts w:ascii="Garamond" w:hAnsi="Garamond" w:cs="Arial"/>
          <w:b/>
          <w:bCs/>
          <w:sz w:val="24"/>
          <w:szCs w:val="24"/>
        </w:rPr>
      </w:pPr>
      <w:r w:rsidRPr="5DF1AA18">
        <w:rPr>
          <w:rFonts w:ascii="Garamond" w:hAnsi="Garamond" w:cs="Arial"/>
          <w:b/>
          <w:bCs/>
          <w:sz w:val="24"/>
          <w:szCs w:val="24"/>
        </w:rPr>
        <w:t>9.4 OBLIGACIONES GENERALES DEL CONTRATISTA</w:t>
      </w:r>
    </w:p>
    <w:p w14:paraId="1B4D7379" w14:textId="511A6C71" w:rsidR="5DF1AA18" w:rsidRDefault="5DF1AA18" w:rsidP="5DF1AA18">
      <w:pPr>
        <w:pStyle w:val="Standard"/>
        <w:jc w:val="both"/>
        <w:rPr>
          <w:rFonts w:ascii="Garamond" w:hAnsi="Garamond" w:cs="Arial"/>
          <w:b/>
          <w:bCs/>
          <w:sz w:val="24"/>
          <w:szCs w:val="24"/>
        </w:rPr>
      </w:pPr>
    </w:p>
    <w:p w14:paraId="1FD5142B" w14:textId="6A774B7E" w:rsidR="368A5DCE" w:rsidRDefault="368A5DCE" w:rsidP="5DF1AA18">
      <w:pPr>
        <w:pStyle w:val="Prrafodelista"/>
        <w:numPr>
          <w:ilvl w:val="0"/>
          <w:numId w:val="10"/>
        </w:numPr>
        <w:spacing w:after="0"/>
        <w:rPr>
          <w:rFonts w:ascii="Garamond" w:hAnsi="Garamond" w:cs="Arial"/>
          <w:sz w:val="24"/>
          <w:szCs w:val="24"/>
        </w:rPr>
      </w:pPr>
      <w:r w:rsidRPr="5DF1AA18">
        <w:t>S</w:t>
      </w:r>
      <w:r w:rsidRPr="5DF1AA18">
        <w:rPr>
          <w:rFonts w:ascii="Garamond" w:eastAsia="Times New Roman" w:hAnsi="Garamond" w:cs="Arial"/>
          <w:sz w:val="24"/>
          <w:szCs w:val="24"/>
          <w:lang w:eastAsia="zh-CN"/>
        </w:rPr>
        <w:t>uscribir oportunamente el acta de inicio y el acta de liquidación del contrato, conjuntamente con el/la supervisor/a del mismo, cuando corresponda.</w:t>
      </w:r>
    </w:p>
    <w:p w14:paraId="6BB8E284" w14:textId="612BEE0A" w:rsidR="368A5DCE" w:rsidRDefault="368A5DCE" w:rsidP="5DF1AA18">
      <w:pPr>
        <w:pStyle w:val="Prrafodelista"/>
        <w:numPr>
          <w:ilvl w:val="0"/>
          <w:numId w:val="10"/>
        </w:numPr>
        <w:spacing w:after="0"/>
        <w:rPr>
          <w:rFonts w:ascii="Garamond" w:hAnsi="Garamond" w:cs="Arial"/>
          <w:sz w:val="24"/>
          <w:szCs w:val="24"/>
        </w:rPr>
      </w:pPr>
      <w:r w:rsidRPr="5DF1AA18">
        <w:rPr>
          <w:rFonts w:ascii="Garamond" w:eastAsia="Times New Roman" w:hAnsi="Garamond" w:cs="Arial"/>
          <w:sz w:val="24"/>
          <w:szCs w:val="24"/>
          <w:lang w:eastAsia="zh-CN"/>
        </w:rPr>
        <w:t>Entregar al supervisor los documentos elaborados en cumplimiento de las obligaciones contractuales, así como los informes y archivos a su cargo, requeridos sobre las actividades realizadas durante la ejecución del mismo (Cuando aplique).</w:t>
      </w:r>
    </w:p>
    <w:p w14:paraId="18D3825F" w14:textId="51CFF414" w:rsidR="368A5DCE" w:rsidRDefault="368A5DCE" w:rsidP="5DF1AA18">
      <w:pPr>
        <w:pStyle w:val="Prrafodelista"/>
        <w:numPr>
          <w:ilvl w:val="0"/>
          <w:numId w:val="10"/>
        </w:numPr>
        <w:spacing w:after="0"/>
        <w:rPr>
          <w:rFonts w:ascii="Garamond" w:hAnsi="Garamond" w:cs="Arial"/>
          <w:sz w:val="24"/>
          <w:szCs w:val="24"/>
        </w:rPr>
      </w:pPr>
      <w:r w:rsidRPr="5DF1AA18">
        <w:rPr>
          <w:rFonts w:ascii="Garamond" w:eastAsia="Times New Roman" w:hAnsi="Garamond" w:cs="Arial"/>
          <w:sz w:val="24"/>
          <w:szCs w:val="24"/>
          <w:lang w:eastAsia="zh-CN"/>
        </w:rPr>
        <w:t>Aplicar los lineamientos establecidos en el Sistema de Gestión Institucional y en el Modelo Integrado de Planeación y Gestión – MIPG de la Secretaría Distrital de Gobierno.</w:t>
      </w:r>
    </w:p>
    <w:p w14:paraId="4AEFF622" w14:textId="604676D3" w:rsidR="368A5DCE" w:rsidRDefault="368A5DCE" w:rsidP="5DF1AA18">
      <w:pPr>
        <w:pStyle w:val="Prrafodelista"/>
        <w:numPr>
          <w:ilvl w:val="0"/>
          <w:numId w:val="10"/>
        </w:numPr>
        <w:spacing w:after="0"/>
        <w:rPr>
          <w:rFonts w:ascii="Garamond" w:hAnsi="Garamond" w:cs="Arial"/>
          <w:sz w:val="24"/>
          <w:szCs w:val="24"/>
        </w:rPr>
      </w:pPr>
      <w:r w:rsidRPr="5DF1AA18">
        <w:rPr>
          <w:rFonts w:ascii="Garamond" w:eastAsia="Times New Roman" w:hAnsi="Garamond" w:cs="Arial"/>
          <w:sz w:val="24"/>
          <w:szCs w:val="24"/>
          <w:lang w:eastAsia="zh-CN"/>
        </w:rPr>
        <w:t>Mantener estricta reserva y confidencialidad sobre la información que conozca por causa o con ocasión del contrato, así como, respetar la titularidad de los derechos de autor, en relación con los documentos, obras, creaciones que se desarrollen en ejecución del contrato.</w:t>
      </w:r>
    </w:p>
    <w:p w14:paraId="46CFE3FA" w14:textId="39A70EE4" w:rsidR="368A5DCE" w:rsidRDefault="368A5DCE" w:rsidP="5DF1AA18">
      <w:pPr>
        <w:pStyle w:val="Prrafodelista"/>
        <w:numPr>
          <w:ilvl w:val="0"/>
          <w:numId w:val="10"/>
        </w:numPr>
        <w:spacing w:after="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Dar estricto cumplimiento al Ideario Ético del Distrito expedido por la Alcaldía Mayor de Bogotá D.C., así como a todas las normas que en materia de ética y valores expida la Secretaría Distrital de Gobierno en la ejecución del contrato.</w:t>
      </w:r>
    </w:p>
    <w:p w14:paraId="692A438F" w14:textId="7FE74FDC" w:rsidR="368A5DCE" w:rsidRDefault="368A5DCE" w:rsidP="5DF1AA18">
      <w:pPr>
        <w:pStyle w:val="Prrafodelista"/>
        <w:numPr>
          <w:ilvl w:val="0"/>
          <w:numId w:val="10"/>
        </w:numPr>
        <w:spacing w:after="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No instalar ni utilizar software sin la autorización previa y escrita de la Dirección de Tecnologías e Información de la Secretaría, responder y usar bien los bienes y recursos tecnológicos (hardware y software), hacer entrega en el estado en que los recibió, salvo el deterioro normal, o daños ocasionados por caso fortuito o fuerza mayor, (cuando aplique).</w:t>
      </w:r>
    </w:p>
    <w:p w14:paraId="0E0588D0" w14:textId="2807FD97" w:rsidR="368A5DCE" w:rsidRDefault="368A5DCE" w:rsidP="5DF1AA18">
      <w:pPr>
        <w:pStyle w:val="Prrafodelista"/>
        <w:numPr>
          <w:ilvl w:val="0"/>
          <w:numId w:val="10"/>
        </w:numPr>
        <w:spacing w:after="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w:t>
      </w:r>
    </w:p>
    <w:p w14:paraId="38C1C906" w14:textId="33FBECE0" w:rsidR="368A5DCE" w:rsidRDefault="368A5DCE" w:rsidP="5DF1AA18">
      <w:pPr>
        <w:pStyle w:val="Prrafodelista"/>
        <w:numPr>
          <w:ilvl w:val="0"/>
          <w:numId w:val="10"/>
        </w:numPr>
        <w:spacing w:after="0"/>
      </w:pPr>
      <w:r w:rsidRPr="5DF1AA18">
        <w:rPr>
          <w:rFonts w:ascii="Garamond" w:eastAsia="Times New Roman" w:hAnsi="Garamond" w:cs="Arial"/>
          <w:sz w:val="24"/>
          <w:szCs w:val="24"/>
          <w:lang w:eastAsia="zh-CN"/>
        </w:rPr>
        <w:t>Vincular y mantener mínimo el 20% (Según los porcentajes que establece el artículo 3 del Decreto Distrital 332 de 2020, de acuerdo con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w:t>
      </w:r>
      <w:r w:rsidRPr="5DF1AA18">
        <w:t>.</w:t>
      </w:r>
    </w:p>
    <w:p w14:paraId="75444945" w14:textId="539FFFE2" w:rsidR="368A5DCE" w:rsidRDefault="368A5DCE" w:rsidP="5DF1AA18">
      <w:pPr>
        <w:pStyle w:val="Prrafodelista"/>
        <w:numPr>
          <w:ilvl w:val="0"/>
          <w:numId w:val="10"/>
        </w:numPr>
        <w:spacing w:after="0"/>
        <w:rPr>
          <w:rFonts w:ascii="Garamond" w:eastAsia="Times New Roman" w:hAnsi="Garamond" w:cs="Arial"/>
          <w:sz w:val="24"/>
          <w:szCs w:val="24"/>
          <w:lang w:eastAsia="zh-CN"/>
        </w:rPr>
      </w:pPr>
      <w:r w:rsidRPr="5DF1AA18">
        <w:t>P</w:t>
      </w:r>
      <w:r w:rsidRPr="5DF1AA18">
        <w:rPr>
          <w:rFonts w:ascii="Garamond" w:eastAsia="Times New Roman" w:hAnsi="Garamond" w:cs="Arial"/>
          <w:sz w:val="24"/>
          <w:szCs w:val="24"/>
          <w:lang w:eastAsia="zh-CN"/>
        </w:rPr>
        <w:t>resentar de manera bimensual certificación suscrita por el Representante Legal y el Revisor Fiscal (Si Aplica), mediante la cual manifieste bajo la gravedad de juramento que mantiene vinculada para la ejecución del contrato el 20 %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p>
    <w:p w14:paraId="0C0BC7D4" w14:textId="75299DAB" w:rsidR="368A5DCE" w:rsidRDefault="368A5DCE" w:rsidP="5DF1AA18">
      <w:pPr>
        <w:pStyle w:val="Prrafodelista"/>
        <w:numPr>
          <w:ilvl w:val="0"/>
          <w:numId w:val="10"/>
        </w:numPr>
        <w:spacing w:before="240" w:after="240"/>
      </w:pPr>
      <w:r w:rsidRPr="5DF1AA18">
        <w:rPr>
          <w:rFonts w:ascii="Garamond" w:eastAsia="Times New Roman" w:hAnsi="Garamond"/>
          <w:i/>
          <w:iCs/>
          <w:color w:val="808080" w:themeColor="background1" w:themeShade="80"/>
          <w:sz w:val="24"/>
          <w:szCs w:val="24"/>
          <w:lang w:eastAsia="zh-CN"/>
        </w:rPr>
        <w:t xml:space="preserve">Esta obligación será incluida si el área técnica respectiva o la dependencia que solicita la contratación identificó como viable la posibilidad de vincular o contratar para la ejecución del respectivo contrato a las personas identificadas como beneficiaria. </w:t>
      </w:r>
      <w:r w:rsidRPr="5DF1AA18">
        <w:rPr>
          <w:rFonts w:ascii="Garamond" w:eastAsia="Times New Roman" w:hAnsi="Garamond" w:cs="Arial"/>
          <w:sz w:val="24"/>
          <w:szCs w:val="24"/>
          <w:lang w:eastAsia="zh-CN"/>
        </w:rPr>
        <w:t>Vincular o contratar para la ejecución del contrato personas vulnerables, marginadas y/o excluidas de la dinámica productiva de la ciudad, de acuerdo a lo expuesto en la Directiva 001 del 31 de enero de 2011 “Democratización de las oportunidades económicas en el Distrito</w:t>
      </w:r>
      <w:r w:rsidR="1F8E71AC" w:rsidRPr="5DF1AA18">
        <w:rPr>
          <w:rFonts w:ascii="Garamond" w:eastAsia="Times New Roman" w:hAnsi="Garamond" w:cs="Arial"/>
          <w:sz w:val="24"/>
          <w:szCs w:val="24"/>
          <w:lang w:eastAsia="zh-CN"/>
        </w:rPr>
        <w:t xml:space="preserve"> c</w:t>
      </w:r>
      <w:r w:rsidRPr="5DF1AA18">
        <w:rPr>
          <w:rFonts w:ascii="Garamond" w:eastAsia="Times New Roman" w:hAnsi="Garamond" w:cs="Arial"/>
          <w:sz w:val="24"/>
          <w:szCs w:val="24"/>
          <w:lang w:eastAsia="zh-CN"/>
        </w:rPr>
        <w:t>apital y promoción de estrategias para la participación real y efectiva de las personas naturales</w:t>
      </w:r>
      <w:r w:rsidR="7F1D1413" w:rsidRPr="5DF1AA18">
        <w:rPr>
          <w:rFonts w:ascii="Garamond" w:eastAsia="Times New Roman" w:hAnsi="Garamond" w:cs="Arial"/>
          <w:sz w:val="24"/>
          <w:szCs w:val="24"/>
          <w:lang w:eastAsia="zh-CN"/>
        </w:rPr>
        <w:t xml:space="preserve"> </w:t>
      </w:r>
      <w:r w:rsidRPr="5DF1AA18">
        <w:rPr>
          <w:rFonts w:ascii="Garamond" w:eastAsia="Times New Roman" w:hAnsi="Garamond" w:cs="Arial"/>
          <w:sz w:val="24"/>
          <w:szCs w:val="24"/>
          <w:lang w:eastAsia="zh-CN"/>
        </w:rPr>
        <w:t>vulnerables, marginadas y/o excluidas de la dinámica productiva de la ciudad”</w:t>
      </w:r>
      <w:r w:rsidRPr="5DF1AA18">
        <w:t>.</w:t>
      </w:r>
    </w:p>
    <w:p w14:paraId="2D304B3A" w14:textId="27B6D0CA" w:rsidR="368A5DCE" w:rsidRDefault="368A5DCE" w:rsidP="5DF1AA18">
      <w:pPr>
        <w:pStyle w:val="Prrafodelista"/>
        <w:numPr>
          <w:ilvl w:val="0"/>
          <w:numId w:val="10"/>
        </w:numPr>
        <w:spacing w:before="240" w:after="240"/>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Mantener actualizadas las vigencias y montos de los amparos de las garantías constituidas con</w:t>
      </w:r>
      <w:r w:rsidR="015D5346" w:rsidRPr="5DF1AA18">
        <w:rPr>
          <w:rFonts w:ascii="Garamond" w:eastAsia="Times New Roman" w:hAnsi="Garamond" w:cs="Arial"/>
          <w:sz w:val="24"/>
          <w:szCs w:val="24"/>
          <w:lang w:eastAsia="zh-CN"/>
        </w:rPr>
        <w:t xml:space="preserve"> </w:t>
      </w:r>
      <w:r w:rsidRPr="5DF1AA18">
        <w:rPr>
          <w:rFonts w:ascii="Garamond" w:eastAsia="Times New Roman" w:hAnsi="Garamond" w:cs="Arial"/>
          <w:sz w:val="24"/>
          <w:szCs w:val="24"/>
          <w:lang w:eastAsia="zh-CN"/>
        </w:rPr>
        <w:t>ocasión de la suscripción del Contrato, en el evento de presentarse modificaciones en valor y/o</w:t>
      </w:r>
      <w:r w:rsidR="02A84CF8" w:rsidRPr="5DF1AA18">
        <w:rPr>
          <w:rFonts w:ascii="Garamond" w:eastAsia="Times New Roman" w:hAnsi="Garamond" w:cs="Arial"/>
          <w:sz w:val="24"/>
          <w:szCs w:val="24"/>
          <w:lang w:eastAsia="zh-CN"/>
        </w:rPr>
        <w:t xml:space="preserve"> </w:t>
      </w:r>
      <w:r w:rsidRPr="5DF1AA18">
        <w:rPr>
          <w:rFonts w:ascii="Garamond" w:eastAsia="Times New Roman" w:hAnsi="Garamond" w:cs="Arial"/>
          <w:sz w:val="24"/>
          <w:szCs w:val="24"/>
          <w:lang w:eastAsia="zh-CN"/>
        </w:rPr>
        <w:t>plazo, suspensiones, y demás modificaciones que afecten su vigencia o monto.</w:t>
      </w:r>
    </w:p>
    <w:p w14:paraId="2B4A19EE" w14:textId="5EBA49C0" w:rsidR="34EC5506" w:rsidRDefault="34EC5506" w:rsidP="5DF1AA18">
      <w:pPr>
        <w:pStyle w:val="Prrafodelista"/>
        <w:numPr>
          <w:ilvl w:val="0"/>
          <w:numId w:val="10"/>
        </w:numPr>
        <w:spacing w:before="240" w:after="240"/>
        <w:rPr>
          <w:rFonts w:ascii="Garamond" w:eastAsia="Times New Roman" w:hAnsi="Garamond"/>
          <w:i/>
          <w:iCs/>
          <w:color w:val="808080" w:themeColor="background1" w:themeShade="80"/>
          <w:sz w:val="24"/>
          <w:szCs w:val="24"/>
          <w:lang w:eastAsia="zh-CN"/>
        </w:rPr>
      </w:pPr>
      <w:r w:rsidRPr="5DF1AA18">
        <w:rPr>
          <w:rFonts w:ascii="Garamond" w:eastAsia="Times New Roman" w:hAnsi="Garamond" w:cs="Arial"/>
          <w:sz w:val="24"/>
          <w:szCs w:val="24"/>
          <w:lang w:eastAsia="zh-CN"/>
        </w:rPr>
        <w:t xml:space="preserve">Suscribir oportunamente el Acuerdo de Confidencialidad y remitirlo al supervisor/a del contrato, junto con la firma del acta de inicio (Formato GDI-TIC-F020). </w:t>
      </w:r>
      <w:r w:rsidRPr="5DF1AA18">
        <w:rPr>
          <w:rFonts w:ascii="Garamond" w:eastAsia="Times New Roman" w:hAnsi="Garamond"/>
          <w:i/>
          <w:iCs/>
          <w:color w:val="808080" w:themeColor="background1" w:themeShade="80"/>
          <w:sz w:val="24"/>
          <w:szCs w:val="24"/>
          <w:lang w:eastAsia="zh-CN"/>
        </w:rPr>
        <w:t>(Este se debe incluir en el respectivo expediente siempre y cuando en el Contrato se maneje información de propiedad de SDG)</w:t>
      </w:r>
    </w:p>
    <w:p w14:paraId="078840D4" w14:textId="0919DA32" w:rsidR="34EC5506" w:rsidRDefault="34EC5506" w:rsidP="5DF1AA18">
      <w:pPr>
        <w:pStyle w:val="Prrafodelista"/>
        <w:numPr>
          <w:ilvl w:val="0"/>
          <w:numId w:val="10"/>
        </w:numPr>
        <w:spacing w:before="240" w:after="240"/>
        <w:rPr>
          <w:rFonts w:ascii="Garamond" w:eastAsia="Times New Roman" w:hAnsi="Garamond"/>
          <w:i/>
          <w:iCs/>
          <w:color w:val="808080" w:themeColor="background1" w:themeShade="80"/>
          <w:sz w:val="24"/>
          <w:szCs w:val="24"/>
          <w:lang w:eastAsia="zh-CN"/>
        </w:rPr>
      </w:pPr>
      <w:r w:rsidRPr="5DF1AA18">
        <w:rPr>
          <w:rFonts w:ascii="Garamond" w:eastAsia="Times New Roman" w:hAnsi="Garamond" w:cs="Arial"/>
          <w:sz w:val="24"/>
          <w:szCs w:val="24"/>
          <w:lang w:eastAsia="zh-CN"/>
        </w:rPr>
        <w:t xml:space="preserve">Suscribir oportunamente el Acuerdo de Transferencia de Información, conjuntamente con el/la Supervisor/a del contrato, junto con la firma del acta de inicio </w:t>
      </w:r>
      <w:r w:rsidRPr="5DF1AA18">
        <w:rPr>
          <w:rFonts w:ascii="Garamond" w:eastAsia="Times New Roman" w:hAnsi="Garamond"/>
          <w:i/>
          <w:iCs/>
          <w:color w:val="808080" w:themeColor="background1" w:themeShade="80"/>
          <w:sz w:val="24"/>
          <w:szCs w:val="24"/>
          <w:lang w:eastAsia="zh-CN"/>
        </w:rPr>
        <w:t>(Formato GDI-TIC-F041). (Esta obligación aplica para aquellos contratos a celebrarse con personas jurídicas en los que durante la ejecución del mismo haya intercambio de información.)</w:t>
      </w:r>
    </w:p>
    <w:p w14:paraId="5C8C4E96" w14:textId="77777777" w:rsidR="00F768D0" w:rsidRDefault="00F768D0" w:rsidP="5DF1AA18">
      <w:pPr>
        <w:pStyle w:val="Standard"/>
        <w:jc w:val="both"/>
        <w:rPr>
          <w:rFonts w:ascii="Garamond" w:hAnsi="Garamond" w:cs="Arial"/>
          <w:b/>
          <w:bCs/>
          <w:sz w:val="24"/>
          <w:szCs w:val="24"/>
        </w:rPr>
      </w:pPr>
    </w:p>
    <w:p w14:paraId="0DAFB3B3" w14:textId="77777777" w:rsidR="00F768D0" w:rsidRDefault="4D2C95F5" w:rsidP="556AD0B9">
      <w:pPr>
        <w:pStyle w:val="Standard"/>
        <w:jc w:val="both"/>
        <w:rPr>
          <w:rFonts w:ascii="Garamond" w:hAnsi="Garamond" w:cs="Arial"/>
          <w:b/>
          <w:bCs/>
          <w:sz w:val="24"/>
          <w:szCs w:val="24"/>
        </w:rPr>
      </w:pPr>
      <w:r w:rsidRPr="5DF1AA18">
        <w:rPr>
          <w:rFonts w:ascii="Garamond" w:hAnsi="Garamond" w:cs="Arial"/>
          <w:b/>
          <w:bCs/>
          <w:sz w:val="24"/>
          <w:szCs w:val="24"/>
        </w:rPr>
        <w:t>9.5 OBLIGACIONES ESPECÍFICAS</w:t>
      </w:r>
    </w:p>
    <w:p w14:paraId="288DA063" w14:textId="77777777" w:rsidR="00F768D0" w:rsidRPr="0092112F" w:rsidRDefault="00F768D0" w:rsidP="00F768D0">
      <w:pPr>
        <w:pStyle w:val="Standard"/>
        <w:jc w:val="both"/>
        <w:rPr>
          <w:rFonts w:ascii="Garamond" w:hAnsi="Garamond" w:cs="Arial"/>
          <w:color w:val="808080" w:themeColor="background1" w:themeShade="80"/>
          <w:sz w:val="24"/>
          <w:szCs w:val="24"/>
        </w:rPr>
      </w:pPr>
    </w:p>
    <w:p w14:paraId="5C4EBEF2" w14:textId="21A283AC" w:rsidR="00F768D0" w:rsidRPr="0092112F" w:rsidRDefault="6BE81833"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Presentar el avance físico de actividades (Instrumento medible que permite saber qué porcentaje de desarrollo va el contrato con respecto al total de las actividades y de la meta del mismo)</w:t>
      </w:r>
    </w:p>
    <w:p w14:paraId="48F84E06" w14:textId="19ABC9E9" w:rsidR="2E1CAE0E" w:rsidRDefault="2E1CAE0E"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Presentar el avance financiero (Instrumento medible y concordante con la oferta económica adjudicada que facilita el seguimiento del gasto mensual de recursos, detallado por cada ítem.)</w:t>
      </w:r>
    </w:p>
    <w:p w14:paraId="2FDBAFEB" w14:textId="7D289990" w:rsidR="2E1CAE0E" w:rsidRDefault="2E1CAE0E" w:rsidP="5DF1AA18">
      <w:pPr>
        <w:pStyle w:val="Prrafodelista"/>
        <w:numPr>
          <w:ilvl w:val="0"/>
          <w:numId w:val="9"/>
        </w:numPr>
        <w:spacing w:before="240" w:after="240" w:line="259" w:lineRule="auto"/>
        <w:jc w:val="left"/>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Anexar la evidencia (acta de asistencia y registro fotográfico) de la difusión y convocatoria a la comunidad, instancias de participación, grupos de base y ciudadanía en general que deseen vincularse en el proyecto; de acuerdo con la estrategia de comunicación presentada.</w:t>
      </w:r>
    </w:p>
    <w:p w14:paraId="2190A73C" w14:textId="1A776D0D" w:rsidR="2E1CAE0E" w:rsidRDefault="2E1CAE0E"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Diseñar bases de datos del plan local de cuidado: de las personas participantes según las especificaciones remitidas por el apoyo a la supervisión del contrato.</w:t>
      </w:r>
    </w:p>
    <w:p w14:paraId="2B6F6C10" w14:textId="0C9B93AF" w:rsidR="2E1CAE0E" w:rsidRDefault="2E1CAE0E"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Realizar registro fotográfico de los eventos y actividades adelantadas en cada componente.</w:t>
      </w:r>
    </w:p>
    <w:p w14:paraId="00898BC7" w14:textId="374B0677" w:rsidR="2E1CAE0E" w:rsidRDefault="2E1CAE0E"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Disponer de todas las planillas de asistencia diligenciadas que contenga la información requerida por el apoyo a la supervisión (refrigerios, entregables y demás)</w:t>
      </w:r>
    </w:p>
    <w:p w14:paraId="651E4B95" w14:textId="215AF117" w:rsidR="2E1CAE0E" w:rsidRDefault="2E1CAE0E"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Realizar la respectiva entrada y salida de los elementos no perecederos adquiridos de acuerdo con la oferta económica al Almacén del FDLSC (cuando aplique)</w:t>
      </w:r>
    </w:p>
    <w:p w14:paraId="6A0F0814" w14:textId="0C3D3872" w:rsidR="2E1CAE0E" w:rsidRDefault="2E1CAE0E"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Participar activa y oportunamente en las reuniones requeridas como comités técnicos e instancias de participación para cumplir el objeto y obligaciones pactados, sea presencial o virtualmente.</w:t>
      </w:r>
    </w:p>
    <w:p w14:paraId="06A8106C" w14:textId="1957C235" w:rsidR="2E1CAE0E" w:rsidRDefault="2E1CAE0E"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Llevar el archivo de toda la documentación técnica y financiera que se genere, acorde con lo establecido en los productos e informes requeridos y pactados, y de acuerdo con el manual de</w:t>
      </w:r>
    </w:p>
    <w:p w14:paraId="0AF039AE" w14:textId="4C1ECEC2" w:rsidR="2E1CAE0E" w:rsidRDefault="2E1CAE0E" w:rsidP="5DF1AA18">
      <w:pPr>
        <w:pStyle w:val="Prrafodelista"/>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archivo y correspondencia vigente del FDLSC</w:t>
      </w:r>
    </w:p>
    <w:p w14:paraId="09ABB532" w14:textId="14BC2313" w:rsidR="503E23FF" w:rsidRDefault="503E23FF"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Anexar certificado del representante legal que certifique las Buenas Prácticas y la normatividad ambiental, para la mejora continua en sus procesos para liderar, prevenir, mitigar, proteger, conservar y hacer un uso racional de los recursos naturales y del medio ambiente, siendo modelo de responsabilidad ambiental en la gestión pública.</w:t>
      </w:r>
    </w:p>
    <w:p w14:paraId="11C2D30A" w14:textId="5EAB1C1A" w:rsidR="503E23FF" w:rsidRDefault="503E23FF"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Gestionar y tramitar todas las licencias y autorizaciones requeridas para la realización de las actividades a las que hubiere lugar.</w:t>
      </w:r>
    </w:p>
    <w:p w14:paraId="3FE1D39C" w14:textId="6227947B" w:rsidR="503E23FF" w:rsidRDefault="503E23FF"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Realizar las presentaciones públicas que se requieran para el desarrollo contractual.</w:t>
      </w:r>
    </w:p>
    <w:p w14:paraId="00ED7B2F" w14:textId="32D48203" w:rsidR="23CCE53A" w:rsidRDefault="23CCE53A"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Anexar los soportes de la entrega de los refrigerios de cada una de las actividades( acta de</w:t>
      </w:r>
    </w:p>
    <w:p w14:paraId="16627AE3" w14:textId="497B6748" w:rsidR="23CCE53A" w:rsidRDefault="23CCE53A" w:rsidP="5DF1AA18">
      <w:pPr>
        <w:pStyle w:val="Prrafodelista"/>
        <w:numPr>
          <w:ilvl w:val="0"/>
          <w:numId w:val="9"/>
        </w:numPr>
        <w:spacing w:before="240" w:after="240" w:line="259" w:lineRule="auto"/>
        <w:rPr>
          <w:rFonts w:ascii="Garamond" w:eastAsia="Times New Roman" w:hAnsi="Garamond" w:cs="Arial"/>
          <w:sz w:val="24"/>
          <w:szCs w:val="24"/>
          <w:lang w:eastAsia="zh-CN"/>
        </w:rPr>
      </w:pPr>
      <w:r w:rsidRPr="5DF1AA18">
        <w:rPr>
          <w:rFonts w:ascii="Garamond" w:eastAsia="Times New Roman" w:hAnsi="Garamond" w:cs="Arial"/>
          <w:sz w:val="24"/>
          <w:szCs w:val="24"/>
          <w:lang w:eastAsia="zh-CN"/>
        </w:rPr>
        <w:t>validación de refrigerios de condiciones técnicas de acuerdo con oferta económica, listado de entrega y fotografías del producto y entrega) el formato debe ser validado por el comité de seguimiento.</w:t>
      </w:r>
    </w:p>
    <w:p w14:paraId="74C091E8" w14:textId="63D6CE78" w:rsidR="23CCE53A" w:rsidRDefault="23CCE53A" w:rsidP="5DF1AA18">
      <w:pPr>
        <w:pStyle w:val="Prrafodelista"/>
        <w:numPr>
          <w:ilvl w:val="0"/>
          <w:numId w:val="9"/>
        </w:numPr>
        <w:spacing w:before="240" w:after="240"/>
      </w:pPr>
      <w:r w:rsidRPr="5DF1AA18">
        <w:rPr>
          <w:rFonts w:ascii="Garamond" w:eastAsia="Times New Roman" w:hAnsi="Garamond" w:cs="Arial"/>
          <w:sz w:val="24"/>
          <w:szCs w:val="24"/>
          <w:lang w:eastAsia="zh-CN"/>
        </w:rPr>
        <w:t>Las demás necesarias que se requieran en la ejecución del presente y que tengan una relación directa con el objeto contractu</w:t>
      </w:r>
      <w:r w:rsidRPr="5DF1AA18">
        <w:t>al.</w:t>
      </w:r>
    </w:p>
    <w:p w14:paraId="23EFBA38" w14:textId="7DAA5B7E" w:rsidR="00F768D0" w:rsidRPr="0092112F" w:rsidRDefault="4D2C95F5" w:rsidP="556AD0B9">
      <w:pPr>
        <w:pStyle w:val="Standard"/>
        <w:jc w:val="both"/>
        <w:rPr>
          <w:rFonts w:ascii="Garamond" w:hAnsi="Garamond" w:cs="Arial"/>
          <w:b/>
          <w:bCs/>
          <w:color w:val="808080" w:themeColor="background1" w:themeShade="80"/>
          <w:sz w:val="24"/>
          <w:szCs w:val="24"/>
        </w:rPr>
      </w:pPr>
      <w:r w:rsidRPr="5DF1AA18">
        <w:rPr>
          <w:rFonts w:ascii="Garamond" w:hAnsi="Garamond" w:cs="Arial"/>
          <w:b/>
          <w:bCs/>
          <w:sz w:val="24"/>
          <w:szCs w:val="24"/>
        </w:rPr>
        <w:t xml:space="preserve">9.6 OBLIGACIONES </w:t>
      </w:r>
      <w:r w:rsidR="0ECFB25D" w:rsidRPr="5DF1AA18">
        <w:rPr>
          <w:rFonts w:ascii="Garamond" w:hAnsi="Garamond" w:cs="Arial"/>
          <w:b/>
          <w:bCs/>
          <w:sz w:val="24"/>
          <w:szCs w:val="24"/>
        </w:rPr>
        <w:t>DEL FONDO</w:t>
      </w:r>
      <w:r w:rsidRPr="5DF1AA18">
        <w:rPr>
          <w:rFonts w:ascii="Garamond" w:hAnsi="Garamond" w:cs="Arial"/>
          <w:b/>
          <w:bCs/>
          <w:sz w:val="24"/>
          <w:szCs w:val="24"/>
        </w:rPr>
        <w:t xml:space="preserve"> DE DESARROLLO LOCAL</w:t>
      </w:r>
      <w:r w:rsidR="1AA601D9" w:rsidRPr="5DF1AA18">
        <w:rPr>
          <w:rFonts w:ascii="Garamond" w:hAnsi="Garamond" w:cs="Arial"/>
          <w:b/>
          <w:bCs/>
          <w:sz w:val="24"/>
          <w:szCs w:val="24"/>
        </w:rPr>
        <w:t xml:space="preserve"> SAN CRISTOBÁL</w:t>
      </w:r>
      <w:r w:rsidR="1AA601D9" w:rsidRPr="5DF1AA18">
        <w:rPr>
          <w:rFonts w:ascii="Garamond" w:hAnsi="Garamond"/>
          <w:color w:val="808080" w:themeColor="background1" w:themeShade="80"/>
          <w:sz w:val="24"/>
          <w:szCs w:val="24"/>
        </w:rPr>
        <w:t xml:space="preserve"> </w:t>
      </w:r>
      <w:r w:rsidRPr="5DF1AA18">
        <w:rPr>
          <w:rFonts w:ascii="Garamond" w:hAnsi="Garamond" w:cs="Arial"/>
          <w:b/>
          <w:bCs/>
          <w:color w:val="808080" w:themeColor="background1" w:themeShade="80"/>
          <w:sz w:val="24"/>
          <w:szCs w:val="24"/>
        </w:rPr>
        <w:t xml:space="preserve"> </w:t>
      </w:r>
    </w:p>
    <w:p w14:paraId="3EC7BD00" w14:textId="77777777" w:rsidR="00F768D0" w:rsidRPr="0092112F" w:rsidRDefault="00F768D0" w:rsidP="00F768D0">
      <w:pPr>
        <w:pStyle w:val="Standard"/>
        <w:jc w:val="both"/>
        <w:rPr>
          <w:rFonts w:ascii="Garamond" w:hAnsi="Garamond" w:cs="Arial"/>
          <w:b/>
          <w:color w:val="808080" w:themeColor="background1" w:themeShade="80"/>
          <w:sz w:val="24"/>
          <w:szCs w:val="24"/>
        </w:rPr>
      </w:pPr>
    </w:p>
    <w:p w14:paraId="0FAA8DDB" w14:textId="77777777" w:rsidR="00F768D0" w:rsidRDefault="00F768D0" w:rsidP="00F768D0">
      <w:pPr>
        <w:pStyle w:val="Standard"/>
        <w:numPr>
          <w:ilvl w:val="0"/>
          <w:numId w:val="129"/>
        </w:numPr>
        <w:jc w:val="both"/>
        <w:rPr>
          <w:rFonts w:ascii="Garamond" w:hAnsi="Garamond" w:cs="Arial"/>
          <w:sz w:val="24"/>
          <w:szCs w:val="24"/>
        </w:rPr>
      </w:pPr>
      <w:bookmarkStart w:id="26" w:name="_Hlk79059614"/>
      <w:r>
        <w:rPr>
          <w:rFonts w:ascii="Garamond" w:hAnsi="Garamond" w:cs="Arial"/>
          <w:sz w:val="24"/>
          <w:szCs w:val="24"/>
        </w:rPr>
        <w:t>Verificar a través del supervisor la correcta ejecución del objeto contratado.</w:t>
      </w:r>
    </w:p>
    <w:p w14:paraId="1D10D0C5" w14:textId="77777777" w:rsidR="00F768D0" w:rsidRDefault="00F768D0" w:rsidP="00F768D0">
      <w:pPr>
        <w:pStyle w:val="Standard"/>
        <w:numPr>
          <w:ilvl w:val="0"/>
          <w:numId w:val="129"/>
        </w:numPr>
        <w:jc w:val="both"/>
        <w:rPr>
          <w:rFonts w:ascii="Garamond" w:hAnsi="Garamond" w:cs="Arial"/>
          <w:sz w:val="24"/>
          <w:szCs w:val="24"/>
        </w:rPr>
      </w:pPr>
      <w:r>
        <w:rPr>
          <w:rFonts w:ascii="Garamond" w:hAnsi="Garamond" w:cs="Arial"/>
          <w:sz w:val="24"/>
          <w:szCs w:val="24"/>
        </w:rPr>
        <w:t>Suministrar oportunamente la información, herramientas y apoyo logístico que se requiera para el cumplimiento de las obligaciones contractuales.</w:t>
      </w:r>
    </w:p>
    <w:p w14:paraId="2925D09D" w14:textId="77777777" w:rsidR="00F768D0" w:rsidRDefault="00F768D0" w:rsidP="00F768D0">
      <w:pPr>
        <w:pStyle w:val="Standard"/>
        <w:numPr>
          <w:ilvl w:val="0"/>
          <w:numId w:val="129"/>
        </w:numPr>
        <w:jc w:val="both"/>
        <w:rPr>
          <w:rFonts w:ascii="Garamond" w:hAnsi="Garamond" w:cs="Arial"/>
          <w:sz w:val="24"/>
          <w:szCs w:val="24"/>
        </w:rPr>
      </w:pPr>
      <w:r>
        <w:rPr>
          <w:rFonts w:ascii="Garamond" w:hAnsi="Garamond" w:cs="Arial"/>
          <w:sz w:val="24"/>
          <w:szCs w:val="24"/>
        </w:rPr>
        <w:t>Pagar el valor del contrato en las condiciones pactadas.</w:t>
      </w:r>
    </w:p>
    <w:p w14:paraId="2AC0CF9C" w14:textId="77777777" w:rsidR="00F768D0" w:rsidRDefault="00F768D0" w:rsidP="00F768D0">
      <w:pPr>
        <w:pStyle w:val="Standard"/>
        <w:numPr>
          <w:ilvl w:val="0"/>
          <w:numId w:val="129"/>
        </w:numPr>
        <w:jc w:val="both"/>
        <w:rPr>
          <w:rFonts w:ascii="Garamond" w:hAnsi="Garamond"/>
          <w:sz w:val="24"/>
          <w:szCs w:val="24"/>
        </w:rPr>
      </w:pPr>
      <w:r>
        <w:rPr>
          <w:rFonts w:ascii="Garamond" w:hAnsi="Garamond" w:cs="Arial"/>
          <w:sz w:val="24"/>
          <w:szCs w:val="24"/>
        </w:rPr>
        <w:t xml:space="preserve">Verificar que el contratista realice el pago de aportes al sistema de seguridad social </w:t>
      </w:r>
      <w:r>
        <w:rPr>
          <w:rFonts w:ascii="Garamond" w:hAnsi="Garamond" w:cs="Arial"/>
          <w:sz w:val="24"/>
          <w:szCs w:val="24"/>
          <w:lang w:val="es-ES"/>
        </w:rPr>
        <w:t>integral, parafiscales, ICBF, SENA y cajas de compensación familiar (cuando a ello haya lugar)</w:t>
      </w:r>
      <w:r>
        <w:rPr>
          <w:rFonts w:ascii="Garamond" w:hAnsi="Garamond" w:cs="Arial"/>
          <w:sz w:val="24"/>
          <w:szCs w:val="24"/>
        </w:rPr>
        <w:t>, en las condiciones establecidas por la normatividad vigente.</w:t>
      </w:r>
    </w:p>
    <w:p w14:paraId="41E94C78" w14:textId="77777777" w:rsidR="00F768D0" w:rsidRDefault="00F768D0" w:rsidP="00F768D0">
      <w:pPr>
        <w:pStyle w:val="Standard"/>
        <w:numPr>
          <w:ilvl w:val="0"/>
          <w:numId w:val="129"/>
        </w:numPr>
        <w:jc w:val="both"/>
        <w:rPr>
          <w:rFonts w:ascii="Garamond" w:hAnsi="Garamond" w:cs="Arial"/>
          <w:sz w:val="24"/>
          <w:szCs w:val="24"/>
        </w:rPr>
      </w:pPr>
      <w:r>
        <w:rPr>
          <w:rFonts w:ascii="Garamond" w:hAnsi="Garamond" w:cs="Arial"/>
          <w:sz w:val="24"/>
          <w:szCs w:val="24"/>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14:paraId="2E27654C" w14:textId="77777777" w:rsidR="00F768D0" w:rsidRPr="001D61F9" w:rsidRDefault="00F768D0" w:rsidP="00F768D0">
      <w:pPr>
        <w:pStyle w:val="Standard"/>
        <w:numPr>
          <w:ilvl w:val="0"/>
          <w:numId w:val="129"/>
        </w:numPr>
        <w:jc w:val="both"/>
        <w:rPr>
          <w:rFonts w:ascii="Garamond" w:hAnsi="Garamond" w:cs="Arial"/>
          <w:sz w:val="24"/>
          <w:szCs w:val="24"/>
        </w:rPr>
      </w:pPr>
      <w:r w:rsidRPr="001D61F9">
        <w:rPr>
          <w:rFonts w:ascii="Garamond" w:hAnsi="Garamond" w:cs="Arial"/>
          <w:sz w:val="24"/>
          <w:szCs w:val="24"/>
        </w:rPr>
        <w:t>Las demás establecidas en la normatividad vigente.</w:t>
      </w:r>
    </w:p>
    <w:bookmarkEnd w:id="26"/>
    <w:p w14:paraId="3865D5F3" w14:textId="77777777" w:rsidR="00F768D0" w:rsidRDefault="00F768D0" w:rsidP="00F768D0">
      <w:pPr>
        <w:pStyle w:val="Standard"/>
        <w:jc w:val="both"/>
        <w:rPr>
          <w:rFonts w:ascii="Garamond" w:hAnsi="Garamond" w:cs="Arial"/>
          <w:b/>
          <w:sz w:val="24"/>
          <w:szCs w:val="24"/>
        </w:rPr>
      </w:pPr>
    </w:p>
    <w:p w14:paraId="35CD8DBD" w14:textId="77777777" w:rsidR="00F768D0" w:rsidRDefault="00F768D0" w:rsidP="00F768D0">
      <w:pPr>
        <w:pStyle w:val="Standard"/>
        <w:jc w:val="both"/>
        <w:rPr>
          <w:rFonts w:ascii="Garamond" w:hAnsi="Garamond" w:cs="Arial"/>
          <w:b/>
          <w:sz w:val="24"/>
          <w:szCs w:val="24"/>
        </w:rPr>
      </w:pPr>
      <w:r>
        <w:rPr>
          <w:rFonts w:ascii="Garamond" w:hAnsi="Garamond" w:cs="Arial"/>
          <w:b/>
          <w:sz w:val="24"/>
          <w:szCs w:val="24"/>
        </w:rPr>
        <w:t>9.7 SUPERVISIÓN</w:t>
      </w:r>
    </w:p>
    <w:p w14:paraId="29C369EC" w14:textId="77777777" w:rsidR="00F768D0" w:rsidRDefault="00F768D0" w:rsidP="00F768D0">
      <w:pPr>
        <w:pStyle w:val="Standard"/>
        <w:jc w:val="both"/>
        <w:rPr>
          <w:rFonts w:ascii="Garamond" w:hAnsi="Garamond" w:cs="Arial"/>
          <w:sz w:val="24"/>
          <w:szCs w:val="24"/>
        </w:rPr>
      </w:pPr>
    </w:p>
    <w:p w14:paraId="48C3498B" w14:textId="1D0650E7" w:rsidR="00F768D0" w:rsidRPr="0092112F" w:rsidRDefault="4D2C95F5" w:rsidP="5DF1AA18">
      <w:pPr>
        <w:pStyle w:val="Standard"/>
        <w:jc w:val="both"/>
        <w:rPr>
          <w:rFonts w:ascii="Garamond" w:hAnsi="Garamond" w:cs="Arial"/>
          <w:sz w:val="24"/>
          <w:szCs w:val="24"/>
        </w:rPr>
      </w:pPr>
      <w:bookmarkStart w:id="27" w:name="_Hlk79059628"/>
      <w:r w:rsidRPr="5DF1AA18">
        <w:rPr>
          <w:rFonts w:ascii="Garamond" w:hAnsi="Garamond" w:cs="Arial"/>
          <w:sz w:val="24"/>
          <w:szCs w:val="24"/>
        </w:rPr>
        <w:t xml:space="preserve">La supervisión del contrato será ejercida por </w:t>
      </w:r>
      <w:r w:rsidR="62CEDF68" w:rsidRPr="5DF1AA18">
        <w:rPr>
          <w:rFonts w:ascii="Garamond" w:hAnsi="Garamond" w:cs="Arial"/>
          <w:sz w:val="24"/>
          <w:szCs w:val="24"/>
        </w:rPr>
        <w:t xml:space="preserve">el/la </w:t>
      </w:r>
      <w:proofErr w:type="gramStart"/>
      <w:r w:rsidR="62CEDF68" w:rsidRPr="5DF1AA18">
        <w:rPr>
          <w:rFonts w:ascii="Garamond" w:hAnsi="Garamond" w:cs="Arial"/>
          <w:sz w:val="24"/>
          <w:szCs w:val="24"/>
        </w:rPr>
        <w:t>Alcalde</w:t>
      </w:r>
      <w:proofErr w:type="gramEnd"/>
      <w:r w:rsidR="62CEDF68" w:rsidRPr="5DF1AA18">
        <w:rPr>
          <w:rFonts w:ascii="Garamond" w:hAnsi="Garamond" w:cs="Arial"/>
          <w:sz w:val="24"/>
          <w:szCs w:val="24"/>
        </w:rPr>
        <w:t xml:space="preserve"> Local de San Cristóbal o en quien este designe.</w:t>
      </w:r>
    </w:p>
    <w:p w14:paraId="06E925ED" w14:textId="77777777" w:rsidR="00F768D0" w:rsidRDefault="00F768D0" w:rsidP="5DF1AA18">
      <w:pPr>
        <w:pStyle w:val="Standard"/>
        <w:jc w:val="both"/>
        <w:rPr>
          <w:rFonts w:ascii="Garamond" w:hAnsi="Garamond" w:cs="Arial"/>
          <w:sz w:val="24"/>
          <w:szCs w:val="24"/>
        </w:rPr>
      </w:pPr>
    </w:p>
    <w:p w14:paraId="3960B310" w14:textId="77777777" w:rsidR="00F768D0" w:rsidRDefault="4D2C95F5" w:rsidP="5DF1AA18">
      <w:pPr>
        <w:pStyle w:val="Standard"/>
        <w:jc w:val="both"/>
        <w:rPr>
          <w:rFonts w:ascii="Garamond" w:hAnsi="Garamond" w:cs="Arial"/>
          <w:sz w:val="24"/>
          <w:szCs w:val="24"/>
        </w:rPr>
      </w:pPr>
      <w:r w:rsidRPr="5DF1AA18">
        <w:rPr>
          <w:rFonts w:ascii="Garamond" w:hAnsi="Garamond" w:cs="Arial"/>
          <w:sz w:val="24"/>
          <w:szCs w:val="24"/>
        </w:rPr>
        <w:t xml:space="preserve">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4DC24EF8" w14:textId="77777777" w:rsidR="00F768D0" w:rsidRDefault="00F768D0" w:rsidP="5DF1AA18">
      <w:pPr>
        <w:pStyle w:val="Standard"/>
        <w:jc w:val="both"/>
        <w:rPr>
          <w:rFonts w:ascii="Garamond" w:hAnsi="Garamond" w:cs="Arial"/>
          <w:sz w:val="24"/>
          <w:szCs w:val="24"/>
        </w:rPr>
      </w:pPr>
    </w:p>
    <w:p w14:paraId="325C57FC" w14:textId="77777777" w:rsidR="00F768D0" w:rsidRDefault="4D2C95F5" w:rsidP="5DF1AA18">
      <w:pPr>
        <w:pStyle w:val="Standard"/>
        <w:jc w:val="both"/>
        <w:rPr>
          <w:rFonts w:ascii="Garamond" w:hAnsi="Garamond" w:cs="Arial"/>
          <w:sz w:val="24"/>
          <w:szCs w:val="24"/>
        </w:rPr>
      </w:pPr>
      <w:r w:rsidRPr="5DF1AA18">
        <w:rPr>
          <w:rFonts w:ascii="Garamond" w:hAnsi="Garamond" w:cs="Arial"/>
          <w:sz w:val="24"/>
          <w:szCs w:val="24"/>
        </w:rPr>
        <w:t>Para tal fin deberá cumplir con las facultades y deberes establecidos en la referida ley y las demás normas concordantes vigentes.</w:t>
      </w:r>
    </w:p>
    <w:p w14:paraId="1BA83ADC" w14:textId="77777777" w:rsidR="00F768D0" w:rsidRDefault="00F768D0" w:rsidP="5DF1AA18">
      <w:pPr>
        <w:pStyle w:val="Standard"/>
        <w:jc w:val="both"/>
        <w:rPr>
          <w:rFonts w:ascii="Garamond" w:hAnsi="Garamond" w:cs="Arial"/>
          <w:sz w:val="24"/>
          <w:szCs w:val="24"/>
        </w:rPr>
      </w:pPr>
    </w:p>
    <w:p w14:paraId="1FE6DB5F" w14:textId="77777777" w:rsidR="00F768D0" w:rsidRDefault="4D2C95F5" w:rsidP="5DF1AA18">
      <w:pPr>
        <w:pStyle w:val="Standard"/>
        <w:jc w:val="both"/>
        <w:rPr>
          <w:rFonts w:ascii="Garamond" w:hAnsi="Garamond" w:cs="Arial"/>
          <w:sz w:val="24"/>
          <w:szCs w:val="24"/>
        </w:rPr>
      </w:pPr>
      <w:r w:rsidRPr="5DF1AA18">
        <w:rPr>
          <w:rFonts w:ascii="Garamond" w:hAnsi="Garamond" w:cs="Arial"/>
          <w:sz w:val="24"/>
          <w:szCs w:val="24"/>
        </w:rPr>
        <w:t xml:space="preserve">El Directivo de la dependencia o Gerente del Proyecto / </w:t>
      </w:r>
      <w:proofErr w:type="gramStart"/>
      <w:r w:rsidRPr="5DF1AA18">
        <w:rPr>
          <w:rFonts w:ascii="Garamond" w:hAnsi="Garamond" w:cs="Arial"/>
          <w:sz w:val="24"/>
          <w:szCs w:val="24"/>
        </w:rPr>
        <w:t>Alcalde</w:t>
      </w:r>
      <w:proofErr w:type="gramEnd"/>
      <w:r w:rsidRPr="5DF1AA18">
        <w:rPr>
          <w:rFonts w:ascii="Garamond" w:hAnsi="Garamond" w:cs="Arial"/>
          <w:sz w:val="24"/>
          <w:szCs w:val="24"/>
        </w:rPr>
        <w:t>(sa) Local, podrá designar mediante comunicación escrita un servidor Público que se denominara “apoyo a la supervisión” y que tendrá como función apoyar a este en la supervisión en la ejecución de las obligaciones contractuales que se deriven del contrato.</w:t>
      </w:r>
    </w:p>
    <w:p w14:paraId="767A8FFE" w14:textId="77777777" w:rsidR="00F768D0" w:rsidRDefault="00F768D0" w:rsidP="5DF1AA18">
      <w:pPr>
        <w:pStyle w:val="Standard"/>
        <w:jc w:val="both"/>
        <w:rPr>
          <w:rFonts w:ascii="Garamond" w:hAnsi="Garamond" w:cs="Arial"/>
          <w:sz w:val="24"/>
          <w:szCs w:val="24"/>
        </w:rPr>
      </w:pPr>
    </w:p>
    <w:p w14:paraId="56F30439" w14:textId="77777777" w:rsidR="00F768D0" w:rsidRDefault="4D2C95F5" w:rsidP="00F768D0">
      <w:pPr>
        <w:pStyle w:val="Standard"/>
        <w:jc w:val="both"/>
        <w:rPr>
          <w:rFonts w:ascii="Garamond" w:hAnsi="Garamond" w:cs="Arial"/>
          <w:sz w:val="24"/>
          <w:szCs w:val="24"/>
        </w:rPr>
      </w:pPr>
      <w:r w:rsidRPr="5DF1AA18">
        <w:rPr>
          <w:rFonts w:ascii="Garamond" w:hAnsi="Garamond" w:cs="Arial"/>
          <w:sz w:val="24"/>
          <w:szCs w:val="24"/>
        </w:rPr>
        <w:t xml:space="preserve">En ningún caso el supervisor del contrato podrá delegar la supervisión de contrato en un tercero.  </w:t>
      </w:r>
    </w:p>
    <w:p w14:paraId="43F5EFC6" w14:textId="77777777" w:rsidR="00F768D0" w:rsidRDefault="00F768D0" w:rsidP="00F768D0">
      <w:pPr>
        <w:pStyle w:val="Standard"/>
        <w:jc w:val="both"/>
        <w:rPr>
          <w:rFonts w:ascii="Garamond" w:hAnsi="Garamond" w:cs="Arial"/>
          <w:sz w:val="24"/>
          <w:szCs w:val="24"/>
        </w:rPr>
      </w:pPr>
    </w:p>
    <w:p w14:paraId="2D0F5288" w14:textId="77777777" w:rsidR="000D1896" w:rsidRPr="00744F36" w:rsidRDefault="61F92793" w:rsidP="000D1896">
      <w:pPr>
        <w:pStyle w:val="Standard"/>
        <w:jc w:val="both"/>
        <w:rPr>
          <w:rFonts w:ascii="Garamond" w:hAnsi="Garamond" w:cs="Arial"/>
          <w:b/>
          <w:bCs/>
          <w:sz w:val="22"/>
          <w:szCs w:val="22"/>
        </w:rPr>
      </w:pPr>
      <w:r w:rsidRPr="556AD0B9">
        <w:rPr>
          <w:rFonts w:ascii="Garamond" w:hAnsi="Garamond" w:cs="Arial"/>
          <w:b/>
          <w:bCs/>
          <w:sz w:val="24"/>
          <w:szCs w:val="24"/>
        </w:rPr>
        <w:t xml:space="preserve">9.8 </w:t>
      </w:r>
      <w:r w:rsidRPr="556AD0B9">
        <w:rPr>
          <w:rFonts w:ascii="Garamond" w:hAnsi="Garamond" w:cs="Arial"/>
          <w:b/>
          <w:bCs/>
          <w:sz w:val="22"/>
          <w:szCs w:val="22"/>
        </w:rPr>
        <w:t>LIQUIDACIÓN</w:t>
      </w:r>
    </w:p>
    <w:p w14:paraId="6C04CABF" w14:textId="77777777" w:rsidR="000D1896" w:rsidRPr="00744F36" w:rsidRDefault="000D1896" w:rsidP="000D1896">
      <w:pPr>
        <w:pStyle w:val="NormalWeb"/>
        <w:jc w:val="both"/>
        <w:rPr>
          <w:rFonts w:ascii="Garamond" w:hAnsi="Garamond" w:cs="Cambria Math"/>
          <w:color w:val="FF0000"/>
          <w:sz w:val="22"/>
          <w:szCs w:val="22"/>
        </w:rPr>
      </w:pPr>
    </w:p>
    <w:p w14:paraId="0EE2FAB3" w14:textId="33088910" w:rsidR="000D1896" w:rsidRPr="00744F36" w:rsidRDefault="2BB5D992" w:rsidP="5DF1AA18">
      <w:pPr>
        <w:autoSpaceDE w:val="0"/>
        <w:jc w:val="both"/>
        <w:rPr>
          <w:rFonts w:ascii="Garamond" w:hAnsi="Garamond" w:cs="Arial"/>
          <w:lang w:bidi="ar-SA"/>
        </w:rPr>
      </w:pPr>
      <w:r w:rsidRPr="5DF1AA18">
        <w:rPr>
          <w:rFonts w:ascii="Garamond" w:hAnsi="Garamond" w:cs="Arial"/>
          <w:lang w:bidi="ar-SA"/>
        </w:rPr>
        <w:t xml:space="preserve">La liquidación se realizará dentro de los </w:t>
      </w:r>
      <w:r w:rsidR="4C8C1799" w:rsidRPr="5DF1AA18">
        <w:rPr>
          <w:rFonts w:ascii="Garamond" w:hAnsi="Garamond" w:cs="Arial"/>
          <w:lang w:bidi="ar-SA"/>
        </w:rPr>
        <w:t>cuatro (4) MESES</w:t>
      </w:r>
      <w:r w:rsidRPr="5DF1AA18">
        <w:rPr>
          <w:rFonts w:ascii="Garamond" w:hAnsi="Garamond" w:cs="Arial"/>
          <w:lang w:bidi="ar-SA"/>
        </w:rPr>
        <w:t xml:space="preserve"> siguientes a la expiración del término previsto para la ejecución del contrato o a la expedición del acto administrativo que ordene la terminación, o a la fecha del acuerdo que la disponga. </w:t>
      </w:r>
    </w:p>
    <w:p w14:paraId="34B85B80" w14:textId="77777777" w:rsidR="000D1896" w:rsidRPr="00744F36" w:rsidRDefault="000D1896" w:rsidP="5DF1AA18">
      <w:pPr>
        <w:autoSpaceDE w:val="0"/>
        <w:jc w:val="both"/>
        <w:rPr>
          <w:rFonts w:ascii="Garamond" w:hAnsi="Garamond" w:cs="Arial"/>
          <w:lang w:bidi="ar-SA"/>
        </w:rPr>
      </w:pPr>
    </w:p>
    <w:p w14:paraId="1F9B195D" w14:textId="6F2CD99E" w:rsidR="000D1896" w:rsidRPr="00744F36" w:rsidRDefault="2BB5D992" w:rsidP="5DF1AA18">
      <w:pPr>
        <w:autoSpaceDE w:val="0"/>
        <w:jc w:val="both"/>
        <w:rPr>
          <w:rFonts w:ascii="Garamond" w:hAnsi="Garamond" w:cs="Arial"/>
          <w:lang w:bidi="ar-SA"/>
        </w:rPr>
      </w:pPr>
      <w:r w:rsidRPr="5DF1AA18">
        <w:rPr>
          <w:rFonts w:ascii="Garamond" w:hAnsi="Garamond" w:cs="Arial"/>
          <w:lang w:bidi="ar-SA"/>
        </w:rPr>
        <w:t xml:space="preserve">En aquellos casos en que el contratista no se presente a la liquidación previa notificación o convocatoria que le haga la </w:t>
      </w:r>
      <w:r w:rsidR="1E12FAC0" w:rsidRPr="5DF1AA18">
        <w:rPr>
          <w:rFonts w:ascii="Garamond" w:hAnsi="Garamond" w:cs="Arial"/>
          <w:b/>
          <w:bCs/>
          <w:lang w:bidi="ar-SA"/>
        </w:rPr>
        <w:t>ALCALDIA LOCAL DE SAN CRISTÓBAL</w:t>
      </w:r>
      <w:r w:rsidRPr="5DF1AA18">
        <w:rPr>
          <w:rFonts w:ascii="Garamond" w:hAnsi="Garamond" w:cs="Arial"/>
          <w:b/>
          <w:bCs/>
          <w:lang w:bidi="ar-SA"/>
        </w:rPr>
        <w:t>,</w:t>
      </w:r>
      <w:r w:rsidRPr="5DF1AA18">
        <w:rPr>
          <w:rFonts w:ascii="Garamond" w:hAnsi="Garamond" w:cs="Arial"/>
          <w:lang w:bidi="ar-SA"/>
        </w:rPr>
        <w:t xml:space="preserve"> o las partes no lleguen a un acuerdo sobre su contenido, la </w:t>
      </w:r>
      <w:r w:rsidR="3EBCF840" w:rsidRPr="5DF1AA18">
        <w:rPr>
          <w:rFonts w:ascii="Garamond" w:hAnsi="Garamond" w:cs="Arial"/>
          <w:b/>
          <w:bCs/>
          <w:lang w:bidi="ar-SA"/>
        </w:rPr>
        <w:t>ALCALDIA LOCAL DE SAN CRISTÓBA</w:t>
      </w:r>
      <w:r w:rsidR="3EBCF840" w:rsidRPr="5DF1AA18">
        <w:rPr>
          <w:rFonts w:ascii="Garamond" w:hAnsi="Garamond" w:cs="Arial"/>
          <w:lang w:bidi="ar-SA"/>
        </w:rPr>
        <w:t>L</w:t>
      </w:r>
      <w:r w:rsidRPr="5DF1AA18">
        <w:rPr>
          <w:rFonts w:ascii="Garamond" w:hAnsi="Garamond" w:cs="Arial"/>
          <w:lang w:bidi="ar-SA"/>
        </w:rPr>
        <w:t xml:space="preserve"> tendrá la facultad de liquidar en forma unilateral dentro de los dos (2) meses siguientes. </w:t>
      </w:r>
    </w:p>
    <w:p w14:paraId="1C28D2CA" w14:textId="77777777" w:rsidR="000D1896" w:rsidRPr="00744F36" w:rsidRDefault="000D1896" w:rsidP="5DF1AA18">
      <w:pPr>
        <w:autoSpaceDE w:val="0"/>
        <w:jc w:val="both"/>
        <w:rPr>
          <w:rFonts w:ascii="Garamond" w:hAnsi="Garamond" w:cs="Arial"/>
          <w:lang w:bidi="ar-SA"/>
        </w:rPr>
      </w:pPr>
    </w:p>
    <w:p w14:paraId="652B463A" w14:textId="77777777" w:rsidR="000D1896" w:rsidRPr="00744F36" w:rsidRDefault="2BB5D992" w:rsidP="5DF1AA18">
      <w:pPr>
        <w:autoSpaceDE w:val="0"/>
        <w:jc w:val="both"/>
        <w:rPr>
          <w:rFonts w:ascii="Garamond" w:hAnsi="Garamond" w:cs="Arial"/>
          <w:lang w:bidi="ar-SA"/>
        </w:rPr>
      </w:pPr>
      <w:r w:rsidRPr="5DF1AA18">
        <w:rPr>
          <w:rFonts w:ascii="Garamond" w:hAnsi="Garamond" w:cs="Arial"/>
          <w:lang w:bidi="ar-SA"/>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bookmarkEnd w:id="27"/>
    <w:p w14:paraId="087328E8" w14:textId="77777777" w:rsidR="00F768D0" w:rsidRDefault="00F768D0" w:rsidP="00F768D0">
      <w:pPr>
        <w:pStyle w:val="Standard"/>
        <w:jc w:val="both"/>
        <w:rPr>
          <w:rFonts w:ascii="Garamond" w:hAnsi="Garamond" w:cs="Arial"/>
          <w:sz w:val="24"/>
          <w:szCs w:val="24"/>
        </w:rPr>
      </w:pPr>
    </w:p>
    <w:p w14:paraId="44F4F531" w14:textId="727FA598" w:rsidR="00F768D0" w:rsidRPr="0092112F" w:rsidRDefault="47AD6326" w:rsidP="00F768D0">
      <w:pPr>
        <w:pStyle w:val="Standard"/>
        <w:jc w:val="both"/>
        <w:rPr>
          <w:rFonts w:ascii="Garamond" w:hAnsi="Garamond" w:cs="Arial"/>
          <w:color w:val="808080" w:themeColor="background1" w:themeShade="80"/>
          <w:sz w:val="24"/>
          <w:szCs w:val="24"/>
        </w:rPr>
      </w:pPr>
      <w:r w:rsidRPr="556AD0B9">
        <w:rPr>
          <w:rFonts w:ascii="Garamond" w:hAnsi="Garamond" w:cs="Arial"/>
          <w:b/>
          <w:bCs/>
          <w:color w:val="000000" w:themeColor="text1"/>
          <w:sz w:val="24"/>
          <w:szCs w:val="24"/>
        </w:rPr>
        <w:t>9.</w:t>
      </w:r>
      <w:r w:rsidR="61F92793" w:rsidRPr="556AD0B9">
        <w:rPr>
          <w:rFonts w:ascii="Garamond" w:hAnsi="Garamond" w:cs="Arial"/>
          <w:b/>
          <w:bCs/>
          <w:color w:val="000000" w:themeColor="text1"/>
          <w:sz w:val="24"/>
          <w:szCs w:val="24"/>
        </w:rPr>
        <w:t>9</w:t>
      </w:r>
      <w:r w:rsidRPr="556AD0B9">
        <w:rPr>
          <w:rFonts w:ascii="Garamond" w:hAnsi="Garamond" w:cs="Arial"/>
          <w:b/>
          <w:bCs/>
          <w:color w:val="000000" w:themeColor="text1"/>
          <w:sz w:val="24"/>
          <w:szCs w:val="24"/>
        </w:rPr>
        <w:t xml:space="preserve"> </w:t>
      </w:r>
      <w:bookmarkStart w:id="28" w:name="_Hlk83812494"/>
      <w:r w:rsidRPr="556AD0B9">
        <w:rPr>
          <w:rFonts w:ascii="Garamond" w:hAnsi="Garamond" w:cs="Arial"/>
          <w:b/>
          <w:bCs/>
          <w:color w:val="000000" w:themeColor="text1"/>
          <w:sz w:val="24"/>
          <w:szCs w:val="24"/>
        </w:rPr>
        <w:t>FORMATOS DE LA PROPUESTA (ANEXO).</w:t>
      </w:r>
      <w:bookmarkEnd w:id="28"/>
      <w:r w:rsidRPr="556AD0B9">
        <w:rPr>
          <w:rFonts w:ascii="Garamond" w:hAnsi="Garamond" w:cs="Arial"/>
          <w:b/>
          <w:bCs/>
          <w:color w:val="000000" w:themeColor="text1"/>
          <w:sz w:val="24"/>
          <w:szCs w:val="24"/>
        </w:rPr>
        <w:t xml:space="preserve"> </w:t>
      </w:r>
    </w:p>
    <w:p w14:paraId="7FFA7890" w14:textId="4B326231" w:rsidR="556AD0B9" w:rsidRDefault="556AD0B9" w:rsidP="556AD0B9">
      <w:pPr>
        <w:pStyle w:val="Standard"/>
        <w:jc w:val="both"/>
        <w:rPr>
          <w:rFonts w:ascii="Garamond" w:hAnsi="Garamond" w:cs="Arial"/>
          <w:sz w:val="24"/>
          <w:szCs w:val="24"/>
        </w:rPr>
      </w:pPr>
    </w:p>
    <w:p w14:paraId="39634C0A" w14:textId="188CAE54" w:rsidR="27127597" w:rsidRDefault="6F032312" w:rsidP="5DF1AA18">
      <w:pPr>
        <w:pStyle w:val="Standard"/>
        <w:jc w:val="both"/>
        <w:rPr>
          <w:rFonts w:ascii="Garamond" w:hAnsi="Garamond" w:cs="Arial"/>
          <w:b/>
          <w:bCs/>
          <w:color w:val="000000" w:themeColor="text1"/>
          <w:sz w:val="24"/>
          <w:szCs w:val="24"/>
        </w:rPr>
      </w:pPr>
      <w:r w:rsidRPr="5DF1AA18">
        <w:rPr>
          <w:rFonts w:ascii="Garamond" w:hAnsi="Garamond" w:cs="Arial"/>
          <w:b/>
          <w:bCs/>
          <w:color w:val="000000" w:themeColor="text1"/>
          <w:sz w:val="24"/>
          <w:szCs w:val="24"/>
        </w:rPr>
        <w:t xml:space="preserve">10. ACOMPAÑAMIENTO DE LA VEEDURÍA DISTRITAL  </w:t>
      </w:r>
    </w:p>
    <w:p w14:paraId="22A79ACB" w14:textId="447F21DC" w:rsidR="556AD0B9" w:rsidRDefault="556AD0B9" w:rsidP="5DF1AA18">
      <w:pPr>
        <w:pStyle w:val="Standard"/>
        <w:jc w:val="both"/>
        <w:rPr>
          <w:rFonts w:ascii="Garamond" w:hAnsi="Garamond" w:cs="Arial"/>
          <w:sz w:val="24"/>
          <w:szCs w:val="24"/>
        </w:rPr>
      </w:pPr>
    </w:p>
    <w:p w14:paraId="75EA6E52" w14:textId="444DFFC8" w:rsidR="27127597" w:rsidRDefault="6F032312" w:rsidP="5DF1AA18">
      <w:pPr>
        <w:pStyle w:val="Standard"/>
        <w:jc w:val="both"/>
        <w:rPr>
          <w:rFonts w:ascii="Garamond" w:hAnsi="Garamond" w:cs="Arial"/>
          <w:sz w:val="24"/>
          <w:szCs w:val="24"/>
        </w:rPr>
      </w:pPr>
      <w:r w:rsidRPr="5DF1AA18">
        <w:rPr>
          <w:rFonts w:ascii="Garamond" w:hAnsi="Garamond" w:cs="Arial"/>
          <w:sz w:val="24"/>
          <w:szCs w:val="24"/>
        </w:rPr>
        <w:t xml:space="preserve">Cuando el presente proceso de selección cuente con el acompañamiento de la VEEDURÍA DISTRITAL, de conformidad con la facultad que le corresponde a esa Entidad, en los términos de Ley, el FDL facilitará a los funcionarios involucrados en el proceso de selección, la participación en la construcción de un acuerdo colectivo de contenido ético, dentro del “Procedimiento de acompañamiento preventivo para el mejoramiento de la gestión contractual de las Entidades del Distrito Capital” que desarrolla la VEEDURIA DISTRITAL. </w:t>
      </w:r>
    </w:p>
    <w:p w14:paraId="3594A464" w14:textId="6C9C4E74" w:rsidR="556AD0B9" w:rsidRDefault="556AD0B9" w:rsidP="5DF1AA18">
      <w:pPr>
        <w:pStyle w:val="Standard"/>
        <w:jc w:val="both"/>
        <w:rPr>
          <w:rFonts w:ascii="Garamond" w:hAnsi="Garamond" w:cs="Arial"/>
          <w:b/>
          <w:bCs/>
          <w:color w:val="000000" w:themeColor="text1"/>
          <w:sz w:val="24"/>
          <w:szCs w:val="24"/>
        </w:rPr>
      </w:pPr>
    </w:p>
    <w:p w14:paraId="50FAB1F0" w14:textId="329627C7" w:rsidR="27127597" w:rsidRDefault="6F032312" w:rsidP="5DF1AA18">
      <w:pPr>
        <w:pStyle w:val="Standard"/>
        <w:jc w:val="both"/>
        <w:rPr>
          <w:rFonts w:ascii="Garamond" w:hAnsi="Garamond" w:cs="Arial"/>
          <w:b/>
          <w:bCs/>
          <w:color w:val="000000" w:themeColor="text1"/>
          <w:sz w:val="24"/>
          <w:szCs w:val="24"/>
        </w:rPr>
      </w:pPr>
      <w:r w:rsidRPr="5DF1AA18">
        <w:rPr>
          <w:rFonts w:ascii="Garamond" w:hAnsi="Garamond" w:cs="Arial"/>
          <w:b/>
          <w:bCs/>
          <w:color w:val="000000" w:themeColor="text1"/>
          <w:sz w:val="24"/>
          <w:szCs w:val="24"/>
        </w:rPr>
        <w:t>11. LUCHA CONTRA LA CORRUPCIÓN</w:t>
      </w:r>
    </w:p>
    <w:p w14:paraId="07333962" w14:textId="5FCDE3FE" w:rsidR="556AD0B9" w:rsidRDefault="556AD0B9" w:rsidP="556AD0B9">
      <w:pPr>
        <w:pStyle w:val="Standard"/>
        <w:jc w:val="both"/>
        <w:rPr>
          <w:rFonts w:ascii="Garamond" w:hAnsi="Garamond" w:cs="Arial"/>
          <w:sz w:val="24"/>
          <w:szCs w:val="24"/>
        </w:rPr>
      </w:pPr>
    </w:p>
    <w:p w14:paraId="54C33C1C" w14:textId="1CE30524" w:rsidR="32A19D8B" w:rsidRDefault="4F41D22B" w:rsidP="5DF1AA18">
      <w:pPr>
        <w:pStyle w:val="Standard"/>
        <w:jc w:val="both"/>
        <w:rPr>
          <w:rFonts w:ascii="Garamond" w:hAnsi="Garamond" w:cs="Arial"/>
          <w:sz w:val="24"/>
          <w:szCs w:val="24"/>
        </w:rPr>
      </w:pPr>
      <w:r w:rsidRPr="5DF1AA18">
        <w:rPr>
          <w:rFonts w:ascii="Garamond" w:hAnsi="Garamond" w:cs="Arial"/>
          <w:sz w:val="24"/>
          <w:szCs w:val="24"/>
        </w:rPr>
        <w:t xml:space="preserve">En el evento de conocerse casos de corrupción en las Entidades del Estado, se debe reportar el hecho a la secretaria de Transparencia de la Presidencia de la Republica a través de los números telefónicos: (571) 5629300, (571) 3822800; vía fax al número telefónico: (571) 33758P0; la línea gratis de atención desde cualquier lugar del país: 01 8000 913 040 o al correo electrónico transparenciafipresidencia.gov.co y personalmente a la dirección Carrera 8‘ No. 7— 27 Bogotá D.C., Compromisos de integridad cláusula anticorrupción, de acuerdo a la Directiva No. 003 del veinticuatro (24) de febrero de 2021. </w:t>
      </w:r>
    </w:p>
    <w:p w14:paraId="470D63FD" w14:textId="0EDBD01C" w:rsidR="556AD0B9" w:rsidRDefault="556AD0B9" w:rsidP="5DF1AA18">
      <w:pPr>
        <w:pStyle w:val="Standard"/>
        <w:jc w:val="both"/>
        <w:rPr>
          <w:rFonts w:ascii="Garamond" w:hAnsi="Garamond" w:cs="Arial"/>
          <w:sz w:val="24"/>
          <w:szCs w:val="24"/>
        </w:rPr>
      </w:pPr>
    </w:p>
    <w:p w14:paraId="2F816F17" w14:textId="4F975D30" w:rsidR="32A19D8B" w:rsidRDefault="4F41D22B" w:rsidP="5DF1AA18">
      <w:pPr>
        <w:pStyle w:val="Standard"/>
        <w:jc w:val="both"/>
        <w:rPr>
          <w:rFonts w:ascii="Garamond" w:hAnsi="Garamond" w:cs="Arial"/>
          <w:sz w:val="24"/>
          <w:szCs w:val="24"/>
        </w:rPr>
      </w:pPr>
      <w:r w:rsidRPr="5DF1AA18">
        <w:rPr>
          <w:rFonts w:ascii="Garamond" w:hAnsi="Garamond" w:cs="Arial"/>
          <w:sz w:val="24"/>
          <w:szCs w:val="24"/>
        </w:rPr>
        <w:t>El presente proceso fue sometido a comité de contratación el día</w:t>
      </w:r>
    </w:p>
    <w:p w14:paraId="2BDA5C97" w14:textId="7A9CB889" w:rsidR="556AD0B9" w:rsidRDefault="556AD0B9" w:rsidP="556AD0B9">
      <w:pPr>
        <w:pStyle w:val="Standard"/>
        <w:jc w:val="both"/>
        <w:rPr>
          <w:rFonts w:ascii="Garamond" w:hAnsi="Garamond" w:cs="Arial"/>
          <w:b/>
          <w:bCs/>
          <w:sz w:val="24"/>
          <w:szCs w:val="24"/>
        </w:rPr>
      </w:pPr>
    </w:p>
    <w:p w14:paraId="046F3963" w14:textId="77777777" w:rsidR="00F768D0" w:rsidRPr="0092112F" w:rsidRDefault="00F768D0" w:rsidP="00F768D0">
      <w:pPr>
        <w:pStyle w:val="Standard"/>
        <w:jc w:val="both"/>
        <w:rPr>
          <w:rFonts w:ascii="Garamond" w:hAnsi="Garamond" w:cs="Arial"/>
          <w:color w:val="808080" w:themeColor="background1" w:themeShade="80"/>
          <w:sz w:val="24"/>
          <w:szCs w:val="24"/>
        </w:rPr>
      </w:pPr>
    </w:p>
    <w:p w14:paraId="507011A0" w14:textId="76611318" w:rsidR="0092112F" w:rsidRDefault="0092112F" w:rsidP="00F768D0">
      <w:pPr>
        <w:pStyle w:val="Standard"/>
        <w:jc w:val="both"/>
        <w:rPr>
          <w:rFonts w:ascii="Garamond" w:hAnsi="Garamond" w:cs="Arial"/>
          <w:color w:val="FF0000"/>
          <w:sz w:val="24"/>
          <w:szCs w:val="24"/>
        </w:rPr>
      </w:pPr>
      <w:bookmarkStart w:id="29" w:name="_Hlk83812504"/>
      <w:bookmarkStart w:id="30" w:name="_Hlk79059646"/>
      <w:bookmarkStart w:id="31" w:name="_Hlk79749289"/>
      <w:bookmarkEnd w:id="29"/>
      <w:bookmarkEnd w:id="30"/>
    </w:p>
    <w:p w14:paraId="0526761C" w14:textId="2F8DC359" w:rsidR="0092112F" w:rsidRDefault="0092112F" w:rsidP="00F768D0">
      <w:pPr>
        <w:pStyle w:val="Standard"/>
        <w:jc w:val="both"/>
        <w:rPr>
          <w:rFonts w:ascii="Garamond" w:hAnsi="Garamond" w:cs="Arial"/>
          <w:color w:val="FF0000"/>
          <w:sz w:val="24"/>
          <w:szCs w:val="24"/>
        </w:rPr>
      </w:pPr>
    </w:p>
    <w:p w14:paraId="6C8C097E" w14:textId="535510A5" w:rsidR="0092112F" w:rsidRDefault="0092112F" w:rsidP="00F768D0">
      <w:pPr>
        <w:pStyle w:val="Standard"/>
        <w:jc w:val="both"/>
        <w:rPr>
          <w:rFonts w:ascii="Garamond" w:hAnsi="Garamond" w:cs="Arial"/>
          <w:color w:val="FF0000"/>
          <w:sz w:val="24"/>
          <w:szCs w:val="24"/>
        </w:rPr>
      </w:pPr>
    </w:p>
    <w:p w14:paraId="016C7D1C" w14:textId="3A08559E" w:rsidR="0092112F" w:rsidRDefault="0092112F" w:rsidP="00F768D0">
      <w:pPr>
        <w:pStyle w:val="Standard"/>
        <w:jc w:val="both"/>
        <w:rPr>
          <w:rFonts w:ascii="Garamond" w:hAnsi="Garamond" w:cs="Arial"/>
          <w:color w:val="FF0000"/>
          <w:sz w:val="24"/>
          <w:szCs w:val="24"/>
        </w:rPr>
      </w:pPr>
    </w:p>
    <w:p w14:paraId="6CC95BF3" w14:textId="77777777" w:rsidR="0092112F" w:rsidRDefault="0092112F" w:rsidP="00F768D0">
      <w:pPr>
        <w:pStyle w:val="Standard"/>
        <w:jc w:val="both"/>
        <w:rPr>
          <w:rFonts w:ascii="Garamond" w:hAnsi="Garamond" w:cs="Arial"/>
          <w:color w:val="FF0000"/>
          <w:sz w:val="24"/>
          <w:szCs w:val="24"/>
        </w:rPr>
      </w:pPr>
    </w:p>
    <w:p w14:paraId="2E1C9094" w14:textId="77777777" w:rsidR="0092112F" w:rsidRPr="00653F01" w:rsidRDefault="0092112F" w:rsidP="00F768D0">
      <w:pPr>
        <w:pStyle w:val="Standard"/>
        <w:jc w:val="both"/>
        <w:rPr>
          <w:rFonts w:ascii="Garamond" w:hAnsi="Garamond" w:cs="Arial"/>
          <w:color w:val="FF0000"/>
          <w:sz w:val="24"/>
          <w:szCs w:val="24"/>
        </w:rPr>
      </w:pPr>
    </w:p>
    <w:p w14:paraId="3853C82A" w14:textId="77777777" w:rsidR="00F768D0" w:rsidRDefault="00F768D0" w:rsidP="00F768D0">
      <w:pPr>
        <w:pStyle w:val="Standard"/>
        <w:jc w:val="both"/>
        <w:rPr>
          <w:rFonts w:ascii="Garamond" w:hAnsi="Garamond" w:cs="Arial"/>
          <w:color w:val="000000"/>
          <w:sz w:val="24"/>
          <w:szCs w:val="24"/>
          <w:lang w:val="es-ES" w:eastAsia="es-CO"/>
        </w:rPr>
      </w:pPr>
      <w:r>
        <w:rPr>
          <w:noProof/>
          <w:lang w:eastAsia="es-CO"/>
        </w:rPr>
        <mc:AlternateContent>
          <mc:Choice Requires="wps">
            <w:drawing>
              <wp:anchor distT="4294967295" distB="4294967295" distL="114300" distR="114300" simplePos="0" relativeHeight="251659264" behindDoc="0" locked="0" layoutInCell="1" allowOverlap="1" wp14:anchorId="4B2DF643" wp14:editId="3D4D3F7B">
                <wp:simplePos x="0" y="0"/>
                <wp:positionH relativeFrom="column">
                  <wp:posOffset>1828800</wp:posOffset>
                </wp:positionH>
                <wp:positionV relativeFrom="paragraph">
                  <wp:posOffset>100329</wp:posOffset>
                </wp:positionV>
                <wp:extent cx="2400300" cy="0"/>
                <wp:effectExtent l="0" t="0" r="0" b="0"/>
                <wp:wrapNone/>
                <wp:docPr id="2" name="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00300" cy="0"/>
                        </a:xfrm>
                        <a:prstGeom prst="line">
                          <a:avLst/>
                        </a:prstGeom>
                        <a:noFill/>
                        <a:ln w="9360">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DFDB09F">
              <v:line id="2 Conector recto" style="position:absolute;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spid="_x0000_s1026" strokeweight=".26mm" from="2in,7.9pt" to="333pt,7.9pt" w14:anchorId="37EA6D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">
                <v:stroke joinstyle="miter"/>
                <o:lock v:ext="edit" shapetype="f"/>
              </v:line>
            </w:pict>
          </mc:Fallback>
        </mc:AlternateContent>
      </w:r>
    </w:p>
    <w:p w14:paraId="37B5FCB5" w14:textId="2D50962C" w:rsidR="1E191640" w:rsidRDefault="1E191640" w:rsidP="556AD0B9">
      <w:pPr>
        <w:pStyle w:val="Standard"/>
        <w:jc w:val="center"/>
        <w:rPr>
          <w:rFonts w:ascii="Garamond" w:hAnsi="Garamond" w:cs="Arial"/>
          <w:b/>
          <w:bCs/>
          <w:sz w:val="24"/>
          <w:szCs w:val="24"/>
        </w:rPr>
      </w:pPr>
      <w:r w:rsidRPr="556AD0B9">
        <w:rPr>
          <w:rFonts w:ascii="Garamond" w:hAnsi="Garamond" w:cs="Arial"/>
          <w:b/>
          <w:bCs/>
          <w:sz w:val="24"/>
          <w:szCs w:val="24"/>
        </w:rPr>
        <w:t xml:space="preserve">CARLOS HERNANDO MACÍAS MONTOYA </w:t>
      </w:r>
    </w:p>
    <w:p w14:paraId="004C4A3C" w14:textId="00DAE4C7" w:rsidR="1E191640" w:rsidRDefault="1E191640" w:rsidP="556AD0B9">
      <w:pPr>
        <w:pStyle w:val="Standard"/>
        <w:jc w:val="center"/>
        <w:rPr>
          <w:rFonts w:ascii="Garamond" w:hAnsi="Garamond" w:cs="Arial"/>
          <w:b/>
          <w:bCs/>
          <w:sz w:val="24"/>
          <w:szCs w:val="24"/>
        </w:rPr>
      </w:pPr>
      <w:r w:rsidRPr="556AD0B9">
        <w:rPr>
          <w:rFonts w:ascii="Garamond" w:hAnsi="Garamond" w:cs="Arial"/>
          <w:b/>
          <w:bCs/>
          <w:sz w:val="24"/>
          <w:szCs w:val="24"/>
        </w:rPr>
        <w:t>Alcalde Local de San Cristóbal</w:t>
      </w:r>
    </w:p>
    <w:p w14:paraId="50BE1228" w14:textId="77777777" w:rsidR="00F768D0" w:rsidRPr="001D61F9" w:rsidRDefault="00F768D0" w:rsidP="00F768D0">
      <w:pPr>
        <w:pStyle w:val="Standard"/>
        <w:jc w:val="both"/>
        <w:rPr>
          <w:rFonts w:ascii="Garamond" w:hAnsi="Garamond" w:cs="Arial"/>
          <w:color w:val="000000"/>
          <w:szCs w:val="24"/>
        </w:rPr>
      </w:pPr>
    </w:p>
    <w:p w14:paraId="26CB63C2" w14:textId="77777777" w:rsidR="00F768D0" w:rsidRPr="0092112F" w:rsidRDefault="00F768D0" w:rsidP="00F768D0">
      <w:pPr>
        <w:pStyle w:val="Standard"/>
        <w:tabs>
          <w:tab w:val="left" w:pos="3913"/>
        </w:tabs>
        <w:rPr>
          <w:rFonts w:ascii="Garamond" w:hAnsi="Garamond" w:cs="Arial"/>
          <w:bCs/>
          <w:color w:val="808080" w:themeColor="background1" w:themeShade="80"/>
          <w:szCs w:val="24"/>
          <w:lang w:eastAsia="es-CO"/>
        </w:rPr>
      </w:pPr>
      <w:r w:rsidRPr="001D61F9">
        <w:rPr>
          <w:rFonts w:ascii="Garamond" w:hAnsi="Garamond"/>
          <w:b/>
          <w:szCs w:val="24"/>
        </w:rPr>
        <w:t>Elabor</w:t>
      </w:r>
      <w:r>
        <w:rPr>
          <w:rFonts w:ascii="Garamond" w:hAnsi="Garamond"/>
          <w:b/>
          <w:szCs w:val="24"/>
        </w:rPr>
        <w:t>ó</w:t>
      </w:r>
      <w:r w:rsidRPr="001D61F9">
        <w:rPr>
          <w:rFonts w:ascii="Garamond" w:hAnsi="Garamond"/>
          <w:b/>
          <w:szCs w:val="24"/>
        </w:rPr>
        <w:t>:</w:t>
      </w:r>
      <w:r w:rsidRPr="001D61F9">
        <w:rPr>
          <w:rFonts w:ascii="Garamond" w:hAnsi="Garamond"/>
          <w:szCs w:val="24"/>
        </w:rPr>
        <w:t xml:space="preserve"> </w:t>
      </w:r>
      <w:r w:rsidRPr="0092112F">
        <w:rPr>
          <w:rFonts w:ascii="Garamond" w:hAnsi="Garamond" w:cs="Arial"/>
          <w:color w:val="808080" w:themeColor="background1" w:themeShade="80"/>
          <w:szCs w:val="24"/>
          <w:lang w:eastAsia="es-CO"/>
        </w:rPr>
        <w:t>«Nombre completo</w:t>
      </w:r>
      <w:r w:rsidRPr="0092112F">
        <w:rPr>
          <w:rFonts w:ascii="Garamond" w:hAnsi="Garamond" w:cs="Arial"/>
          <w:bCs/>
          <w:color w:val="808080" w:themeColor="background1" w:themeShade="80"/>
          <w:szCs w:val="24"/>
          <w:lang w:eastAsia="es-CO"/>
        </w:rPr>
        <w:t>»</w:t>
      </w:r>
    </w:p>
    <w:p w14:paraId="63BED5C0" w14:textId="77777777" w:rsidR="00F768D0" w:rsidRPr="001D61F9" w:rsidRDefault="00F768D0" w:rsidP="00F768D0">
      <w:pPr>
        <w:pStyle w:val="Standard"/>
        <w:tabs>
          <w:tab w:val="left" w:pos="3913"/>
        </w:tabs>
        <w:rPr>
          <w:rFonts w:ascii="Garamond" w:hAnsi="Garamond"/>
          <w:szCs w:val="24"/>
        </w:rPr>
      </w:pPr>
      <w:r>
        <w:rPr>
          <w:rFonts w:ascii="Garamond" w:hAnsi="Garamond"/>
          <w:b/>
          <w:szCs w:val="24"/>
        </w:rPr>
        <w:t>Revisó</w:t>
      </w:r>
      <w:r w:rsidRPr="001D61F9">
        <w:rPr>
          <w:rFonts w:ascii="Garamond" w:hAnsi="Garamond"/>
          <w:b/>
          <w:szCs w:val="24"/>
        </w:rPr>
        <w:t>:</w:t>
      </w:r>
      <w:r w:rsidRPr="001D61F9">
        <w:rPr>
          <w:rFonts w:ascii="Garamond" w:hAnsi="Garamond"/>
          <w:szCs w:val="24"/>
        </w:rPr>
        <w:t xml:space="preserve"> </w:t>
      </w:r>
      <w:r w:rsidRPr="0092112F">
        <w:rPr>
          <w:rFonts w:ascii="Garamond" w:hAnsi="Garamond" w:cs="Arial"/>
          <w:color w:val="808080" w:themeColor="background1" w:themeShade="80"/>
          <w:szCs w:val="24"/>
          <w:lang w:eastAsia="es-CO"/>
        </w:rPr>
        <w:t>«Nombre completo</w:t>
      </w:r>
      <w:r w:rsidRPr="0092112F">
        <w:rPr>
          <w:rFonts w:ascii="Garamond" w:hAnsi="Garamond" w:cs="Arial"/>
          <w:bCs/>
          <w:color w:val="808080" w:themeColor="background1" w:themeShade="80"/>
          <w:szCs w:val="24"/>
          <w:lang w:eastAsia="es-CO"/>
        </w:rPr>
        <w:t>»</w:t>
      </w:r>
      <w:r w:rsidRPr="00653F01">
        <w:rPr>
          <w:rFonts w:ascii="Garamond" w:hAnsi="Garamond" w:cs="Arial"/>
          <w:bCs/>
          <w:color w:val="FF0000"/>
          <w:szCs w:val="24"/>
          <w:lang w:eastAsia="es-CO"/>
        </w:rPr>
        <w:tab/>
      </w:r>
    </w:p>
    <w:p w14:paraId="2B1B2382" w14:textId="77777777" w:rsidR="00F768D0" w:rsidRPr="00653F01" w:rsidRDefault="00F768D0" w:rsidP="00F768D0">
      <w:pPr>
        <w:pStyle w:val="Standard"/>
        <w:rPr>
          <w:rFonts w:ascii="Garamond" w:hAnsi="Garamond"/>
          <w:szCs w:val="24"/>
        </w:rPr>
      </w:pPr>
      <w:r w:rsidRPr="001D61F9">
        <w:rPr>
          <w:rFonts w:ascii="Garamond" w:hAnsi="Garamond"/>
          <w:b/>
          <w:szCs w:val="24"/>
        </w:rPr>
        <w:t>Aprobó</w:t>
      </w:r>
      <w:r w:rsidRPr="001D61F9">
        <w:rPr>
          <w:rFonts w:ascii="Garamond" w:hAnsi="Garamond"/>
          <w:szCs w:val="24"/>
        </w:rPr>
        <w:t xml:space="preserve">: </w:t>
      </w:r>
      <w:r w:rsidRPr="0092112F">
        <w:rPr>
          <w:rFonts w:ascii="Garamond" w:hAnsi="Garamond" w:cs="Arial"/>
          <w:color w:val="808080" w:themeColor="background1" w:themeShade="80"/>
          <w:szCs w:val="24"/>
          <w:lang w:eastAsia="es-CO"/>
        </w:rPr>
        <w:t>«Nombre completo</w:t>
      </w:r>
      <w:r w:rsidRPr="0092112F">
        <w:rPr>
          <w:rFonts w:ascii="Garamond" w:hAnsi="Garamond" w:cs="Arial"/>
          <w:bCs/>
          <w:color w:val="808080" w:themeColor="background1" w:themeShade="80"/>
          <w:szCs w:val="24"/>
          <w:lang w:eastAsia="es-CO"/>
        </w:rPr>
        <w:t>»</w:t>
      </w:r>
      <w:bookmarkEnd w:id="31"/>
    </w:p>
    <w:p w14:paraId="5BD1CF5C" w14:textId="39249449" w:rsidR="004A5064" w:rsidRPr="00F768D0" w:rsidRDefault="004A5064" w:rsidP="00F768D0"/>
    <w:sectPr w:rsidR="004A5064" w:rsidRPr="00F768D0" w:rsidSect="005357B2">
      <w:headerReference w:type="default" r:id="rId19"/>
      <w:footerReference w:type="default" r:id="rId20"/>
      <w:pgSz w:w="12240" w:h="15840"/>
      <w:pgMar w:top="1985" w:right="1350"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95625" w14:textId="77777777" w:rsidR="00735989" w:rsidRDefault="00735989">
      <w:r>
        <w:separator/>
      </w:r>
    </w:p>
  </w:endnote>
  <w:endnote w:type="continuationSeparator" w:id="0">
    <w:p w14:paraId="6DC7194B" w14:textId="77777777" w:rsidR="00735989" w:rsidRDefault="0073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Arial,ＭＳ 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C3269" w14:textId="77777777" w:rsidR="00B5469E" w:rsidRDefault="005357B2"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sidR="00B5469E">
      <w:rPr>
        <w:rStyle w:val="Nmerodepgina"/>
        <w:rFonts w:ascii="Garamond" w:hAnsi="Garamond" w:cs="Arial"/>
        <w:sz w:val="16"/>
        <w:szCs w:val="16"/>
      </w:rPr>
      <w:t xml:space="preserve">Página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PAGE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w:t>
    </w:r>
    <w:r w:rsidR="008620D5">
      <w:rPr>
        <w:rStyle w:val="Nmerodepgina"/>
        <w:rFonts w:ascii="Garamond" w:hAnsi="Garamond" w:cs="Arial"/>
        <w:sz w:val="16"/>
        <w:szCs w:val="16"/>
      </w:rPr>
      <w:fldChar w:fldCharType="end"/>
    </w:r>
    <w:r w:rsidR="00B5469E">
      <w:rPr>
        <w:rStyle w:val="Nmerodepgina"/>
        <w:rFonts w:ascii="Garamond" w:hAnsi="Garamond" w:cs="Arial"/>
        <w:sz w:val="16"/>
        <w:szCs w:val="16"/>
      </w:rPr>
      <w:t xml:space="preserve"> de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NUMPAGES \* ARABIC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12</w:t>
    </w:r>
    <w:r w:rsidR="008620D5">
      <w:rPr>
        <w:rStyle w:val="Nmerodepgina"/>
        <w:rFonts w:ascii="Garamond" w:hAnsi="Garamond" w:cs="Arial"/>
        <w:sz w:val="16"/>
        <w:szCs w:val="16"/>
      </w:rPr>
      <w:fldChar w:fldCharType="end"/>
    </w:r>
  </w:p>
  <w:p w14:paraId="2FD6E958" w14:textId="5D14CB8C" w:rsidR="005357B2" w:rsidRDefault="005357B2" w:rsidP="005357B2">
    <w:pPr>
      <w:rPr>
        <w:rStyle w:val="Nmerodepgina"/>
        <w:rFonts w:ascii="Garamond" w:hAnsi="Garamond" w:cs="Arial"/>
        <w:sz w:val="16"/>
        <w:szCs w:val="16"/>
      </w:rPr>
    </w:pPr>
  </w:p>
  <w:p w14:paraId="62C2B0E7" w14:textId="01D1B01A" w:rsidR="005357B2" w:rsidRDefault="001419F3" w:rsidP="005357B2">
    <w:pPr>
      <w:jc w:val="center"/>
    </w:pPr>
    <w:r>
      <w:rPr>
        <w:noProof/>
      </w:rPr>
      <mc:AlternateContent>
        <mc:Choice Requires="wps">
          <w:drawing>
            <wp:anchor distT="0" distB="0" distL="114300" distR="114300" simplePos="0" relativeHeight="251657728" behindDoc="0" locked="0" layoutInCell="1" allowOverlap="1" wp14:anchorId="3AAE5A53" wp14:editId="37A4ED34">
              <wp:simplePos x="0" y="0"/>
              <wp:positionH relativeFrom="column">
                <wp:posOffset>2390775</wp:posOffset>
              </wp:positionH>
              <wp:positionV relativeFrom="paragraph">
                <wp:posOffset>23909</wp:posOffset>
              </wp:positionV>
              <wp:extent cx="1796995" cy="1054155"/>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6995" cy="1054155"/>
                      </a:xfrm>
                      <a:prstGeom prst="rect">
                        <a:avLst/>
                      </a:prstGeom>
                      <a:solidFill>
                        <a:srgbClr val="FFFFFF"/>
                      </a:solidFill>
                      <a:ln>
                        <a:noFill/>
                      </a:ln>
                    </wps:spPr>
                    <wps:txbx>
                      <w:txbxContent>
                        <w:p w14:paraId="37E226EF" w14:textId="77777777" w:rsidR="005357B2" w:rsidRPr="00E52DAF" w:rsidRDefault="005357B2" w:rsidP="005357B2">
                          <w:pPr>
                            <w:rPr>
                              <w:rFonts w:ascii="Arial" w:hAnsi="Arial" w:cs="Arial"/>
                              <w:sz w:val="16"/>
                              <w:szCs w:val="16"/>
                              <w:lang w:val="es-MX"/>
                            </w:rPr>
                          </w:pPr>
                        </w:p>
                        <w:p w14:paraId="123EE725" w14:textId="77777777" w:rsidR="00F768D0" w:rsidRPr="001419F3" w:rsidRDefault="005357B2"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w:t>
                          </w:r>
                          <w:r w:rsidR="00415617" w:rsidRPr="001419F3">
                            <w:rPr>
                              <w:rFonts w:ascii="Garamond" w:hAnsi="Garamond" w:cs="Arial"/>
                              <w:sz w:val="18"/>
                              <w:szCs w:val="18"/>
                            </w:rPr>
                            <w:t>00</w:t>
                          </w:r>
                          <w:r w:rsidR="00F768D0" w:rsidRPr="001419F3">
                            <w:rPr>
                              <w:rFonts w:ascii="Garamond" w:hAnsi="Garamond" w:cs="Arial"/>
                              <w:sz w:val="18"/>
                              <w:szCs w:val="18"/>
                            </w:rPr>
                            <w:t>7</w:t>
                          </w:r>
                        </w:p>
                        <w:p w14:paraId="66070AE2" w14:textId="3A5569AE" w:rsidR="005357B2" w:rsidRPr="001419F3" w:rsidRDefault="005357B2"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sidR="0092112F">
                            <w:rPr>
                              <w:rFonts w:ascii="Garamond" w:hAnsi="Garamond" w:cs="Arial"/>
                              <w:sz w:val="18"/>
                              <w:szCs w:val="18"/>
                              <w:lang w:val="es-MX"/>
                            </w:rPr>
                            <w:t>0</w:t>
                          </w:r>
                          <w:r w:rsidR="00304F79">
                            <w:rPr>
                              <w:rFonts w:ascii="Garamond" w:hAnsi="Garamond" w:cs="Arial"/>
                              <w:sz w:val="18"/>
                              <w:szCs w:val="18"/>
                              <w:lang w:val="es-MX"/>
                            </w:rPr>
                            <w:t>6</w:t>
                          </w:r>
                        </w:p>
                        <w:p w14:paraId="37396B53" w14:textId="0E994343" w:rsidR="005357B2" w:rsidRPr="00AC1A19" w:rsidRDefault="005357B2" w:rsidP="005357B2">
                          <w:pPr>
                            <w:jc w:val="center"/>
                            <w:rPr>
                              <w:rFonts w:ascii="Garamond" w:hAnsi="Garamond" w:cs="Arial"/>
                              <w:sz w:val="18"/>
                              <w:szCs w:val="18"/>
                              <w:lang w:val="es-MX"/>
                            </w:rPr>
                          </w:pPr>
                          <w:r w:rsidRPr="00AC1A19">
                            <w:rPr>
                              <w:rFonts w:ascii="Garamond" w:hAnsi="Garamond" w:cs="Arial"/>
                              <w:sz w:val="18"/>
                              <w:szCs w:val="18"/>
                              <w:lang w:val="es-MX"/>
                            </w:rPr>
                            <w:t xml:space="preserve">Vigencia: </w:t>
                          </w:r>
                          <w:r w:rsidR="00AC1A19" w:rsidRPr="00AC1A19">
                            <w:rPr>
                              <w:rFonts w:ascii="Garamond" w:hAnsi="Garamond" w:cs="Arial"/>
                              <w:sz w:val="18"/>
                              <w:szCs w:val="18"/>
                              <w:lang w:val="es-MX"/>
                            </w:rPr>
                            <w:t>14</w:t>
                          </w:r>
                          <w:r w:rsidR="007B6BB8" w:rsidRPr="00AC1A19">
                            <w:rPr>
                              <w:rFonts w:ascii="Garamond" w:hAnsi="Garamond" w:cs="Arial"/>
                              <w:sz w:val="18"/>
                              <w:szCs w:val="18"/>
                              <w:lang w:val="es-MX"/>
                            </w:rPr>
                            <w:t xml:space="preserve"> de </w:t>
                          </w:r>
                          <w:r w:rsidR="0092112F" w:rsidRPr="00AC1A19">
                            <w:rPr>
                              <w:rFonts w:ascii="Garamond" w:hAnsi="Garamond" w:cs="Arial"/>
                              <w:sz w:val="18"/>
                              <w:szCs w:val="18"/>
                              <w:lang w:val="es-MX"/>
                            </w:rPr>
                            <w:t>septiembre</w:t>
                          </w:r>
                          <w:r w:rsidR="007B6BB8" w:rsidRPr="00AC1A19">
                            <w:rPr>
                              <w:rFonts w:ascii="Garamond" w:hAnsi="Garamond" w:cs="Arial"/>
                              <w:sz w:val="18"/>
                              <w:szCs w:val="18"/>
                              <w:lang w:val="es-MX"/>
                            </w:rPr>
                            <w:t xml:space="preserve"> de 202</w:t>
                          </w:r>
                          <w:r w:rsidR="00304F79" w:rsidRPr="00AC1A19">
                            <w:rPr>
                              <w:rFonts w:ascii="Garamond" w:hAnsi="Garamond" w:cs="Arial"/>
                              <w:sz w:val="18"/>
                              <w:szCs w:val="18"/>
                              <w:lang w:val="es-MX"/>
                            </w:rPr>
                            <w:t>3</w:t>
                          </w:r>
                        </w:p>
                        <w:p w14:paraId="30D72638" w14:textId="14E15414" w:rsidR="005357B2" w:rsidRPr="001419F3" w:rsidRDefault="005357B2" w:rsidP="005357B2">
                          <w:pPr>
                            <w:jc w:val="center"/>
                            <w:rPr>
                              <w:rFonts w:ascii="Garamond" w:hAnsi="Garamond" w:cs="Arial"/>
                              <w:sz w:val="18"/>
                              <w:szCs w:val="18"/>
                              <w:lang w:val="es-MX"/>
                            </w:rPr>
                          </w:pPr>
                          <w:r w:rsidRPr="00AC1A19">
                            <w:rPr>
                              <w:rFonts w:ascii="Garamond" w:hAnsi="Garamond" w:cs="Arial"/>
                              <w:sz w:val="18"/>
                              <w:szCs w:val="18"/>
                              <w:lang w:val="es-MX"/>
                            </w:rPr>
                            <w:t>Caso Hola No</w:t>
                          </w:r>
                          <w:r w:rsidR="00444327" w:rsidRPr="00AC1A19">
                            <w:rPr>
                              <w:rFonts w:ascii="Garamond" w:hAnsi="Garamond" w:cs="Arial"/>
                              <w:sz w:val="18"/>
                              <w:szCs w:val="18"/>
                              <w:lang w:val="es-MX"/>
                            </w:rPr>
                            <w:t xml:space="preserve">. </w:t>
                          </w:r>
                          <w:r w:rsidR="00AC1A19" w:rsidRPr="00AC1A19">
                            <w:rPr>
                              <w:rFonts w:ascii="Garamond" w:hAnsi="Garamond" w:cs="Arial"/>
                              <w:sz w:val="18"/>
                              <w:szCs w:val="18"/>
                              <w:lang w:val="es-MX"/>
                            </w:rPr>
                            <w:t>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E5A53" id="Rectángulo 7" o:spid="_x0000_s1026" style="position:absolute;left:0;text-align:left;margin-left:188.25pt;margin-top:1.9pt;width:141.5pt;height: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" stroked="f">
              <v:textbox inset="2.5575mm,1.2875mm,2.5575mm,1.2875mm">
                <w:txbxContent>
                  <w:p w14:paraId="37E226EF" w14:textId="77777777" w:rsidR="005357B2" w:rsidRPr="00E52DAF" w:rsidRDefault="005357B2" w:rsidP="005357B2">
                    <w:pPr>
                      <w:rPr>
                        <w:rFonts w:ascii="Arial" w:hAnsi="Arial" w:cs="Arial"/>
                        <w:sz w:val="16"/>
                        <w:szCs w:val="16"/>
                        <w:lang w:val="es-MX"/>
                      </w:rPr>
                    </w:pPr>
                  </w:p>
                  <w:p w14:paraId="123EE725" w14:textId="77777777" w:rsidR="00F768D0" w:rsidRPr="001419F3" w:rsidRDefault="005357B2" w:rsidP="005357B2">
                    <w:pPr>
                      <w:jc w:val="center"/>
                      <w:rPr>
                        <w:rFonts w:ascii="Garamond" w:hAnsi="Garamond" w:cs="Arial"/>
                        <w:sz w:val="18"/>
                        <w:szCs w:val="18"/>
                      </w:rPr>
                    </w:pPr>
                    <w:r w:rsidRPr="001419F3">
                      <w:rPr>
                        <w:rFonts w:ascii="Garamond" w:hAnsi="Garamond" w:cs="Arial"/>
                        <w:sz w:val="18"/>
                        <w:szCs w:val="18"/>
                        <w:lang w:val="es-MX"/>
                      </w:rPr>
                      <w:t xml:space="preserve">Código: </w:t>
                    </w:r>
                    <w:r w:rsidRPr="001419F3">
                      <w:rPr>
                        <w:rFonts w:ascii="Garamond" w:hAnsi="Garamond" w:cs="Arial"/>
                        <w:sz w:val="18"/>
                        <w:szCs w:val="18"/>
                      </w:rPr>
                      <w:t>GCO-GCI-F</w:t>
                    </w:r>
                    <w:r w:rsidR="00415617" w:rsidRPr="001419F3">
                      <w:rPr>
                        <w:rFonts w:ascii="Garamond" w:hAnsi="Garamond" w:cs="Arial"/>
                        <w:sz w:val="18"/>
                        <w:szCs w:val="18"/>
                      </w:rPr>
                      <w:t>00</w:t>
                    </w:r>
                    <w:r w:rsidR="00F768D0" w:rsidRPr="001419F3">
                      <w:rPr>
                        <w:rFonts w:ascii="Garamond" w:hAnsi="Garamond" w:cs="Arial"/>
                        <w:sz w:val="18"/>
                        <w:szCs w:val="18"/>
                      </w:rPr>
                      <w:t>7</w:t>
                    </w:r>
                  </w:p>
                  <w:p w14:paraId="66070AE2" w14:textId="3A5569AE" w:rsidR="005357B2" w:rsidRPr="001419F3" w:rsidRDefault="005357B2" w:rsidP="005357B2">
                    <w:pPr>
                      <w:jc w:val="center"/>
                      <w:rPr>
                        <w:rFonts w:ascii="Garamond" w:hAnsi="Garamond" w:cs="Arial"/>
                        <w:sz w:val="18"/>
                        <w:szCs w:val="18"/>
                        <w:lang w:val="es-MX"/>
                      </w:rPr>
                    </w:pPr>
                    <w:r w:rsidRPr="001419F3">
                      <w:rPr>
                        <w:rFonts w:ascii="Garamond" w:hAnsi="Garamond" w:cs="Arial"/>
                        <w:sz w:val="18"/>
                        <w:szCs w:val="18"/>
                        <w:lang w:val="es-MX"/>
                      </w:rPr>
                      <w:t xml:space="preserve">Versión: </w:t>
                    </w:r>
                    <w:r w:rsidR="0092112F">
                      <w:rPr>
                        <w:rFonts w:ascii="Garamond" w:hAnsi="Garamond" w:cs="Arial"/>
                        <w:sz w:val="18"/>
                        <w:szCs w:val="18"/>
                        <w:lang w:val="es-MX"/>
                      </w:rPr>
                      <w:t>0</w:t>
                    </w:r>
                    <w:r w:rsidR="00304F79">
                      <w:rPr>
                        <w:rFonts w:ascii="Garamond" w:hAnsi="Garamond" w:cs="Arial"/>
                        <w:sz w:val="18"/>
                        <w:szCs w:val="18"/>
                        <w:lang w:val="es-MX"/>
                      </w:rPr>
                      <w:t>6</w:t>
                    </w:r>
                  </w:p>
                  <w:p w14:paraId="37396B53" w14:textId="0E994343" w:rsidR="005357B2" w:rsidRPr="00AC1A19" w:rsidRDefault="005357B2" w:rsidP="005357B2">
                    <w:pPr>
                      <w:jc w:val="center"/>
                      <w:rPr>
                        <w:rFonts w:ascii="Garamond" w:hAnsi="Garamond" w:cs="Arial"/>
                        <w:sz w:val="18"/>
                        <w:szCs w:val="18"/>
                        <w:lang w:val="es-MX"/>
                      </w:rPr>
                    </w:pPr>
                    <w:r w:rsidRPr="00AC1A19">
                      <w:rPr>
                        <w:rFonts w:ascii="Garamond" w:hAnsi="Garamond" w:cs="Arial"/>
                        <w:sz w:val="18"/>
                        <w:szCs w:val="18"/>
                        <w:lang w:val="es-MX"/>
                      </w:rPr>
                      <w:t xml:space="preserve">Vigencia: </w:t>
                    </w:r>
                    <w:r w:rsidR="00AC1A19" w:rsidRPr="00AC1A19">
                      <w:rPr>
                        <w:rFonts w:ascii="Garamond" w:hAnsi="Garamond" w:cs="Arial"/>
                        <w:sz w:val="18"/>
                        <w:szCs w:val="18"/>
                        <w:lang w:val="es-MX"/>
                      </w:rPr>
                      <w:t>14</w:t>
                    </w:r>
                    <w:r w:rsidR="007B6BB8" w:rsidRPr="00AC1A19">
                      <w:rPr>
                        <w:rFonts w:ascii="Garamond" w:hAnsi="Garamond" w:cs="Arial"/>
                        <w:sz w:val="18"/>
                        <w:szCs w:val="18"/>
                        <w:lang w:val="es-MX"/>
                      </w:rPr>
                      <w:t xml:space="preserve"> de </w:t>
                    </w:r>
                    <w:r w:rsidR="0092112F" w:rsidRPr="00AC1A19">
                      <w:rPr>
                        <w:rFonts w:ascii="Garamond" w:hAnsi="Garamond" w:cs="Arial"/>
                        <w:sz w:val="18"/>
                        <w:szCs w:val="18"/>
                        <w:lang w:val="es-MX"/>
                      </w:rPr>
                      <w:t>septiembre</w:t>
                    </w:r>
                    <w:r w:rsidR="007B6BB8" w:rsidRPr="00AC1A19">
                      <w:rPr>
                        <w:rFonts w:ascii="Garamond" w:hAnsi="Garamond" w:cs="Arial"/>
                        <w:sz w:val="18"/>
                        <w:szCs w:val="18"/>
                        <w:lang w:val="es-MX"/>
                      </w:rPr>
                      <w:t xml:space="preserve"> de 202</w:t>
                    </w:r>
                    <w:r w:rsidR="00304F79" w:rsidRPr="00AC1A19">
                      <w:rPr>
                        <w:rFonts w:ascii="Garamond" w:hAnsi="Garamond" w:cs="Arial"/>
                        <w:sz w:val="18"/>
                        <w:szCs w:val="18"/>
                        <w:lang w:val="es-MX"/>
                      </w:rPr>
                      <w:t>3</w:t>
                    </w:r>
                  </w:p>
                  <w:p w14:paraId="30D72638" w14:textId="14E15414" w:rsidR="005357B2" w:rsidRPr="001419F3" w:rsidRDefault="005357B2" w:rsidP="005357B2">
                    <w:pPr>
                      <w:jc w:val="center"/>
                      <w:rPr>
                        <w:rFonts w:ascii="Garamond" w:hAnsi="Garamond" w:cs="Arial"/>
                        <w:sz w:val="18"/>
                        <w:szCs w:val="18"/>
                        <w:lang w:val="es-MX"/>
                      </w:rPr>
                    </w:pPr>
                    <w:r w:rsidRPr="00AC1A19">
                      <w:rPr>
                        <w:rFonts w:ascii="Garamond" w:hAnsi="Garamond" w:cs="Arial"/>
                        <w:sz w:val="18"/>
                        <w:szCs w:val="18"/>
                        <w:lang w:val="es-MX"/>
                      </w:rPr>
                      <w:t>Caso Hola No</w:t>
                    </w:r>
                    <w:r w:rsidR="00444327" w:rsidRPr="00AC1A19">
                      <w:rPr>
                        <w:rFonts w:ascii="Garamond" w:hAnsi="Garamond" w:cs="Arial"/>
                        <w:sz w:val="18"/>
                        <w:szCs w:val="18"/>
                        <w:lang w:val="es-MX"/>
                      </w:rPr>
                      <w:t xml:space="preserve">. </w:t>
                    </w:r>
                    <w:r w:rsidR="00AC1A19" w:rsidRPr="00AC1A19">
                      <w:rPr>
                        <w:rFonts w:ascii="Garamond" w:hAnsi="Garamond" w:cs="Arial"/>
                        <w:sz w:val="18"/>
                        <w:szCs w:val="18"/>
                        <w:lang w:val="es-MX"/>
                      </w:rPr>
                      <w:t>343604</w:t>
                    </w:r>
                  </w:p>
                </w:txbxContent>
              </v:textbox>
            </v:rect>
          </w:pict>
        </mc:Fallback>
      </mc:AlternateContent>
    </w:r>
    <w:r w:rsidR="00415617">
      <w:rPr>
        <w:noProof/>
      </w:rPr>
      <mc:AlternateContent>
        <mc:Choice Requires="wps">
          <w:drawing>
            <wp:anchor distT="0" distB="0" distL="114299" distR="114299" simplePos="0" relativeHeight="251659776" behindDoc="0" locked="0" layoutInCell="1" allowOverlap="1" wp14:anchorId="2575321C" wp14:editId="757E9C32">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w:pict w14:anchorId="7B1CE6E5">
            <v:line id="Conector recto 4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windowText" strokeweight=".5pt" from="119.7pt,6.1pt" to="119.7pt,66.1pt" w14:anchorId="766987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v:stroke joinstyle="miter"/>
              <o:lock v:ext="edit" shapetype="f"/>
            </v:line>
          </w:pict>
        </mc:Fallback>
      </mc:AlternateContent>
    </w:r>
    <w:r w:rsidR="00BC5C9F">
      <w:rPr>
        <w:noProof/>
        <w:lang w:eastAsia="es-CO"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sidR="00415617">
      <w:rPr>
        <w:noProof/>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14F8EE17" w14:textId="190AF334" w:rsidR="005357B2" w:rsidRPr="005357B2" w:rsidRDefault="005357B2" w:rsidP="005357B2">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E6CFE" id="Rectángulo 6" o:spid="_x0000_s1027"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14F8EE17" w14:textId="190AF334" w:rsidR="005357B2" w:rsidRPr="005357B2" w:rsidRDefault="005357B2" w:rsidP="005357B2">
                    <w:pPr>
                      <w:rPr>
                        <w:rFonts w:ascii="Garamond" w:hAnsi="Garamond"/>
                        <w:sz w:val="16"/>
                        <w:szCs w:val="16"/>
                        <w:lang w:val="es-MX"/>
                      </w:rPr>
                    </w:pPr>
                  </w:p>
                </w:txbxContent>
              </v:textbox>
            </v:rect>
          </w:pict>
        </mc:Fallback>
      </mc:AlternateContent>
    </w:r>
  </w:p>
  <w:p w14:paraId="62098940" w14:textId="0E1BD56B" w:rsidR="00B5469E" w:rsidRDefault="00B5469E">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B5D12" w14:textId="77777777" w:rsidR="00735989" w:rsidRDefault="00735989">
      <w:r>
        <w:rPr>
          <w:color w:val="000000"/>
        </w:rPr>
        <w:separator/>
      </w:r>
    </w:p>
  </w:footnote>
  <w:footnote w:type="continuationSeparator" w:id="0">
    <w:p w14:paraId="69B235A5" w14:textId="77777777" w:rsidR="00735989" w:rsidRDefault="00735989">
      <w:r>
        <w:continuationSeparator/>
      </w:r>
    </w:p>
  </w:footnote>
  <w:footnote w:id="1">
    <w:p w14:paraId="6B1F5959" w14:textId="6CC37D30" w:rsidR="4E2FE98B" w:rsidRDefault="4E2FE98B" w:rsidP="4E2FE98B">
      <w:pPr>
        <w:pStyle w:val="Textonotapie"/>
      </w:pPr>
      <w:r w:rsidRPr="4E2FE98B">
        <w:rPr>
          <w:rStyle w:val="Refdenotaalpie"/>
        </w:rPr>
        <w:footnoteRef/>
      </w:r>
      <w:r>
        <w:t xml:space="preserve"> </w:t>
      </w:r>
      <w:r w:rsidRPr="4E2FE98B">
        <w:rPr>
          <w:rFonts w:cs="Times New Roman"/>
          <w:color w:val="000000" w:themeColor="text1"/>
          <w:vertAlign w:val="superscript"/>
          <w:lang w:val="es-ES"/>
        </w:rPr>
        <w:t>1</w:t>
      </w:r>
      <w:r w:rsidRPr="4E2FE98B">
        <w:rPr>
          <w:rFonts w:cs="Times New Roman"/>
          <w:color w:val="000000" w:themeColor="text1"/>
          <w:lang w:val="es-ES"/>
        </w:rPr>
        <w:t xml:space="preserve"> Secretaría Distrital de Integración Social, Informe sobre Prevención de Violencias en Bogotá, 2025</w:t>
      </w:r>
    </w:p>
    <w:p w14:paraId="0DAB7250" w14:textId="389E2245" w:rsidR="4E2FE98B" w:rsidRDefault="4E2FE98B" w:rsidP="4E2FE98B">
      <w:pPr>
        <w:pStyle w:val="Textonotapie"/>
      </w:pPr>
    </w:p>
  </w:footnote>
  <w:footnote w:id="2">
    <w:p w14:paraId="61AE6FFA" w14:textId="1BB58333" w:rsidR="4E2FE98B" w:rsidRDefault="4E2FE98B" w:rsidP="4E2FE98B">
      <w:pPr>
        <w:pStyle w:val="Textonotapie"/>
      </w:pPr>
      <w:r w:rsidRPr="4E2FE98B">
        <w:rPr>
          <w:rStyle w:val="Refdenotaalpie"/>
        </w:rPr>
        <w:footnoteRef/>
      </w:r>
      <w:r>
        <w:t xml:space="preserve"> </w:t>
      </w:r>
      <w:r w:rsidRPr="4E2FE98B">
        <w:rPr>
          <w:rFonts w:cs="Times New Roman"/>
          <w:color w:val="000000" w:themeColor="text1"/>
          <w:lang w:val="es-ES"/>
        </w:rPr>
        <w:t>Decreto 1082 de 2015, Reglamento General de Contratación de la Administración Distrital.</w:t>
      </w:r>
    </w:p>
    <w:p w14:paraId="4488AF4A" w14:textId="6BA4ADAF" w:rsidR="4E2FE98B" w:rsidRDefault="4E2FE98B" w:rsidP="4E2FE98B">
      <w:pPr>
        <w:pStyle w:val="Textonotapie"/>
      </w:pPr>
    </w:p>
  </w:footnote>
  <w:footnote w:id="3">
    <w:p w14:paraId="4F64FAA0" w14:textId="7B2457C0" w:rsidR="4E2FE98B" w:rsidRDefault="4E2FE98B" w:rsidP="4E2FE98B">
      <w:pPr>
        <w:pStyle w:val="Textonotapie"/>
      </w:pPr>
      <w:r w:rsidRPr="4E2FE98B">
        <w:rPr>
          <w:rStyle w:val="Refdenotaalpie"/>
        </w:rPr>
        <w:footnoteRef/>
      </w:r>
      <w:r>
        <w:t xml:space="preserve"> </w:t>
      </w:r>
      <w:r w:rsidRPr="4E2FE98B">
        <w:rPr>
          <w:rFonts w:cs="Times New Roman"/>
          <w:color w:val="000000" w:themeColor="text1"/>
          <w:sz w:val="19"/>
          <w:szCs w:val="19"/>
          <w:lang w:val="es-ES"/>
        </w:rPr>
        <w:t>Alcaldía Local de San Cristóbal, Plan de Desarrollo Local 2025–2028, “San Cristóbal, territorio de oportunidades, camina segura”, Bogotá, 2025.</w:t>
      </w:r>
    </w:p>
  </w:footnote>
  <w:footnote w:id="4">
    <w:p w14:paraId="7EE67AE6" w14:textId="7E5C5014" w:rsidR="4E2FE98B" w:rsidRDefault="4E2FE98B" w:rsidP="4E2FE98B">
      <w:pPr>
        <w:pStyle w:val="Textonotapie"/>
      </w:pPr>
      <w:r w:rsidRPr="4E2FE98B">
        <w:rPr>
          <w:rStyle w:val="Refdenotaalpie"/>
        </w:rPr>
        <w:footnoteRef/>
      </w:r>
      <w:r>
        <w:t xml:space="preserve"> </w:t>
      </w:r>
      <w:r w:rsidRPr="4E2FE98B">
        <w:rPr>
          <w:rFonts w:cs="Times New Roman"/>
          <w:color w:val="000000" w:themeColor="text1"/>
          <w:lang w:val="es-ES"/>
        </w:rPr>
        <w:t xml:space="preserve"> Ley 1150 de 2007, sobre contratación pública y modalidades de selección.</w:t>
      </w:r>
    </w:p>
    <w:p w14:paraId="4E7AA248" w14:textId="63C87B4E" w:rsidR="4E2FE98B" w:rsidRDefault="4E2FE98B" w:rsidP="4E2FE98B">
      <w:pPr>
        <w:pStyle w:val="Textonotapie"/>
      </w:pPr>
    </w:p>
  </w:footnote>
  <w:footnote w:id="5">
    <w:p w14:paraId="64C5FE3F" w14:textId="4188218D" w:rsidR="4E2FE98B" w:rsidRDefault="4E2FE98B" w:rsidP="4E2FE98B">
      <w:pPr>
        <w:pStyle w:val="Textonotapie"/>
      </w:pPr>
      <w:r w:rsidRPr="4E2FE98B">
        <w:rPr>
          <w:rStyle w:val="Refdenotaalpie"/>
        </w:rPr>
        <w:footnoteRef/>
      </w:r>
      <w:r>
        <w:t xml:space="preserve"> </w:t>
      </w:r>
      <w:r w:rsidRPr="4E2FE98B">
        <w:rPr>
          <w:rFonts w:cs="Times New Roman"/>
          <w:color w:val="000000" w:themeColor="text1"/>
          <w:lang w:val="es-ES"/>
        </w:rPr>
        <w:t xml:space="preserve"> Decreto 1082 de 2015, Reglamento General de Contratación de la Administración Distrital, Bogotá, 2015</w:t>
      </w:r>
    </w:p>
    <w:p w14:paraId="53432EBC" w14:textId="64B178F1" w:rsidR="4E2FE98B" w:rsidRDefault="4E2FE98B" w:rsidP="4E2FE98B">
      <w:pPr>
        <w:pStyle w:val="Textonotapie"/>
      </w:pPr>
    </w:p>
  </w:footnote>
  <w:footnote w:id="6">
    <w:p w14:paraId="538D288F" w14:textId="7DF555A6" w:rsidR="4E2FE98B" w:rsidRDefault="4E2FE98B" w:rsidP="4E2FE98B">
      <w:pPr>
        <w:pStyle w:val="Textonotapie"/>
      </w:pPr>
      <w:r w:rsidRPr="4E2FE98B">
        <w:rPr>
          <w:rStyle w:val="Refdenotaalpie"/>
        </w:rPr>
        <w:footnoteRef/>
      </w:r>
      <w:r>
        <w:t xml:space="preserve"> </w:t>
      </w:r>
      <w:r w:rsidRPr="4E2FE98B">
        <w:rPr>
          <w:rFonts w:cs="Times New Roman"/>
          <w:color w:val="000000" w:themeColor="text1"/>
          <w:lang w:val="es-ES"/>
        </w:rPr>
        <w:t>Instituto Nacional de Medicina Legal y Ciencias Forenses, Boletín de Lesiones por Violencia Intrafamiliar, Bogotá, 2025</w:t>
      </w:r>
    </w:p>
    <w:p w14:paraId="670CF9A9" w14:textId="64197BE7" w:rsidR="4E2FE98B" w:rsidRDefault="4E2FE98B" w:rsidP="4E2FE98B">
      <w:pPr>
        <w:pStyle w:val="Textonotapie"/>
      </w:pPr>
    </w:p>
  </w:footnote>
  <w:footnote w:id="7">
    <w:p w14:paraId="527AC342" w14:textId="3494EC7C" w:rsidR="4E2FE98B" w:rsidRDefault="4E2FE98B" w:rsidP="4E2FE98B">
      <w:pPr>
        <w:pStyle w:val="Textonotapie"/>
      </w:pPr>
      <w:r w:rsidRPr="4E2FE98B">
        <w:rPr>
          <w:rStyle w:val="Refdenotaalpie"/>
        </w:rPr>
        <w:footnoteRef/>
      </w:r>
      <w:r>
        <w:t xml:space="preserve"> </w:t>
      </w:r>
      <w:r w:rsidRPr="4E2FE98B">
        <w:rPr>
          <w:rFonts w:cs="Times New Roman"/>
          <w:color w:val="000000" w:themeColor="text1"/>
          <w:lang w:val="es-ES"/>
        </w:rPr>
        <w:t>Observatorio Distrital de Seguridad y Convivencia, Reporte de violencia intrafamiliar y sexual en Bogotá, 2025</w:t>
      </w:r>
    </w:p>
    <w:p w14:paraId="066386D2" w14:textId="541DEE85" w:rsidR="4E2FE98B" w:rsidRDefault="4E2FE98B" w:rsidP="4E2FE98B">
      <w:pPr>
        <w:pStyle w:val="Textonotapie"/>
      </w:pPr>
    </w:p>
  </w:footnote>
  <w:footnote w:id="8">
    <w:p w14:paraId="61C8CCDD" w14:textId="465970EA" w:rsidR="4E2FE98B" w:rsidRDefault="4E2FE98B" w:rsidP="4E2FE98B">
      <w:pPr>
        <w:pStyle w:val="Textonotapie"/>
      </w:pPr>
      <w:r w:rsidRPr="4E2FE98B">
        <w:rPr>
          <w:rStyle w:val="Refdenotaalpie"/>
        </w:rPr>
        <w:footnoteRef/>
      </w:r>
      <w:r>
        <w:t xml:space="preserve"> </w:t>
      </w:r>
      <w:r w:rsidRPr="4E2FE98B">
        <w:rPr>
          <w:rFonts w:cs="Times New Roman"/>
          <w:color w:val="000000" w:themeColor="text1"/>
          <w:lang w:val="es-ES"/>
        </w:rPr>
        <w:t xml:space="preserve"> Ley 1150 de 2007, artículo 2, numeral 2, literal (b), sobre modalidades de selección abreviada de menor cuantía</w:t>
      </w:r>
    </w:p>
    <w:p w14:paraId="7594BF6A" w14:textId="6072AEEA" w:rsidR="4E2FE98B" w:rsidRDefault="4E2FE98B" w:rsidP="4E2FE98B">
      <w:pPr>
        <w:pStyle w:val="Textonotapie"/>
      </w:pPr>
    </w:p>
  </w:footnote>
  <w:footnote w:id="9">
    <w:p w14:paraId="5F6E4786" w14:textId="04E1BE94" w:rsidR="4E2FE98B" w:rsidRDefault="4E2FE98B" w:rsidP="4E2FE98B">
      <w:pPr>
        <w:pStyle w:val="Textonotapie"/>
      </w:pPr>
      <w:r w:rsidRPr="4E2FE98B">
        <w:rPr>
          <w:rStyle w:val="Refdenotaalpie"/>
        </w:rPr>
        <w:footnoteRef/>
      </w:r>
      <w:r>
        <w:t xml:space="preserve"> </w:t>
      </w:r>
      <w:r w:rsidRPr="4E2FE98B">
        <w:rPr>
          <w:rFonts w:cs="Times New Roman"/>
          <w:color w:val="000000" w:themeColor="text1"/>
          <w:lang w:val="es-ES"/>
        </w:rPr>
        <w:t xml:space="preserve"> Ley 1150 de 2007, artículo 2, numeral 2, principios de eficiencia, economía y transparencia en la contratación pública</w:t>
      </w:r>
    </w:p>
    <w:p w14:paraId="4FEAEE42" w14:textId="0D0EBD90" w:rsidR="4E2FE98B" w:rsidRDefault="4E2FE98B" w:rsidP="4E2FE98B">
      <w:pPr>
        <w:pStyle w:val="Textonotapie"/>
      </w:pPr>
    </w:p>
  </w:footnote>
  <w:footnote w:id="10">
    <w:p w14:paraId="2945EB21" w14:textId="37115343" w:rsidR="4E2FE98B" w:rsidRDefault="4E2FE98B" w:rsidP="4E2FE98B">
      <w:pPr>
        <w:pStyle w:val="Textonotapie"/>
      </w:pPr>
      <w:r w:rsidRPr="4E2FE98B">
        <w:rPr>
          <w:rStyle w:val="Refdenotaalpie"/>
        </w:rPr>
        <w:footnoteRef/>
      </w:r>
      <w:r>
        <w:t xml:space="preserve"> </w:t>
      </w:r>
      <w:r w:rsidRPr="4E2FE98B">
        <w:rPr>
          <w:rFonts w:cs="Times New Roman"/>
          <w:color w:val="000000" w:themeColor="text1"/>
          <w:lang w:val="es-ES"/>
        </w:rPr>
        <w:t>Decreto 1082 de 2015, artículo 2.2.1.2.1.2.20, reglamentación de la selección abreviada de menor cuantía en la Administración Distrital.</w:t>
      </w:r>
    </w:p>
    <w:p w14:paraId="6B838CFD" w14:textId="6CA48B33" w:rsidR="4E2FE98B" w:rsidRDefault="4E2FE98B" w:rsidP="4E2FE98B">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FA38B" w14:textId="77777777" w:rsidR="006154DE" w:rsidRDefault="006154DE" w:rsidP="006154DE">
    <w:pPr>
      <w:pStyle w:val="Standard"/>
      <w:jc w:val="center"/>
      <w:rPr>
        <w:rFonts w:ascii="Garamond" w:hAnsi="Garamond" w:cs="Arial"/>
        <w:b/>
        <w:sz w:val="24"/>
        <w:szCs w:val="24"/>
      </w:rPr>
    </w:pPr>
  </w:p>
  <w:p w14:paraId="12E1FD8A" w14:textId="77777777" w:rsidR="006154DE" w:rsidRDefault="006154DE" w:rsidP="006154DE">
    <w:pPr>
      <w:pStyle w:val="Standard"/>
      <w:jc w:val="center"/>
      <w:rPr>
        <w:rFonts w:ascii="Garamond" w:hAnsi="Garamond" w:cs="Arial"/>
        <w:b/>
        <w:sz w:val="24"/>
        <w:szCs w:val="24"/>
      </w:rPr>
    </w:pPr>
    <w:r w:rsidRPr="00964DFF">
      <w:rPr>
        <w:noProof/>
      </w:rPr>
      <w:drawing>
        <wp:anchor distT="0" distB="0" distL="114300" distR="114300" simplePos="0" relativeHeight="251661824" behindDoc="1" locked="0" layoutInCell="1" allowOverlap="1" wp14:anchorId="30B5F719" wp14:editId="4FD550B3">
          <wp:simplePos x="0" y="0"/>
          <wp:positionH relativeFrom="margin">
            <wp:align>left</wp:align>
          </wp:positionH>
          <wp:positionV relativeFrom="paragraph">
            <wp:posOffset>17780</wp:posOffset>
          </wp:positionV>
          <wp:extent cx="2009775" cy="733425"/>
          <wp:effectExtent l="0" t="0" r="9525" b="9525"/>
          <wp:wrapTight wrapText="bothSides">
            <wp:wrapPolygon edited="0">
              <wp:start x="0" y="0"/>
              <wp:lineTo x="0" y="21319"/>
              <wp:lineTo x="21498" y="21319"/>
              <wp:lineTo x="2149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C85C25" w14:textId="62E55B96" w:rsidR="006154DE" w:rsidRDefault="006154DE" w:rsidP="006154DE">
    <w:pPr>
      <w:pStyle w:val="Standard"/>
      <w:spacing w:line="360" w:lineRule="auto"/>
      <w:jc w:val="center"/>
      <w:rPr>
        <w:rFonts w:ascii="Garamond" w:hAnsi="Garamond" w:cs="Arial"/>
        <w:b/>
        <w:sz w:val="24"/>
        <w:szCs w:val="24"/>
      </w:rPr>
    </w:pPr>
    <w:r>
      <w:rPr>
        <w:rFonts w:ascii="Garamond" w:hAnsi="Garamond" w:cs="Arial"/>
        <w:b/>
        <w:sz w:val="24"/>
        <w:szCs w:val="24"/>
      </w:rPr>
      <w:t>ESTUDIOS PREVIOS</w:t>
    </w:r>
  </w:p>
  <w:p w14:paraId="5B83B615" w14:textId="4E48F977" w:rsidR="006154DE" w:rsidRDefault="006154DE" w:rsidP="006154DE">
    <w:pPr>
      <w:pStyle w:val="Standard"/>
      <w:spacing w:line="360" w:lineRule="auto"/>
      <w:jc w:val="center"/>
      <w:rPr>
        <w:rFonts w:ascii="Garamond" w:hAnsi="Garamond" w:cs="Arial"/>
        <w:b/>
        <w:sz w:val="24"/>
        <w:szCs w:val="24"/>
      </w:rPr>
    </w:pPr>
    <w:r>
      <w:rPr>
        <w:rFonts w:ascii="Garamond" w:hAnsi="Garamond" w:cs="Arial"/>
        <w:b/>
        <w:sz w:val="24"/>
        <w:szCs w:val="24"/>
      </w:rPr>
      <w:t>SELECCIÓN ABREVIADA DE MENOR CUANTÍA</w:t>
    </w:r>
  </w:p>
  <w:p w14:paraId="66ED17C6" w14:textId="46D4D555" w:rsidR="006154DE" w:rsidRPr="0092112F" w:rsidRDefault="556AD0B9" w:rsidP="556AD0B9">
    <w:pPr>
      <w:pStyle w:val="Standard"/>
      <w:tabs>
        <w:tab w:val="left" w:pos="2131"/>
        <w:tab w:val="center" w:pos="4702"/>
      </w:tabs>
      <w:spacing w:line="360" w:lineRule="auto"/>
      <w:jc w:val="center"/>
      <w:rPr>
        <w:rFonts w:ascii="Garamond" w:hAnsi="Garamond" w:cs="Arial"/>
        <w:b/>
        <w:bCs/>
        <w:color w:val="808080" w:themeColor="background1" w:themeShade="80"/>
        <w:sz w:val="22"/>
        <w:szCs w:val="22"/>
      </w:rPr>
    </w:pPr>
    <w:r w:rsidRPr="556AD0B9">
      <w:rPr>
        <w:rFonts w:ascii="Garamond" w:hAnsi="Garamond" w:cs="Arial"/>
        <w:b/>
        <w:bCs/>
        <w:sz w:val="22"/>
        <w:szCs w:val="22"/>
      </w:rPr>
      <w:t xml:space="preserve">ALCALDÍA LOCAL DE SAN CRISTOBÁL </w:t>
    </w:r>
  </w:p>
  <w:p w14:paraId="5E213749" w14:textId="6BEEDA6F" w:rsidR="00B5469E" w:rsidRDefault="00B5469E">
    <w:pPr>
      <w:pStyle w:val="Heading"/>
      <w:jc w:val="center"/>
    </w:pPr>
  </w:p>
</w:hdr>
</file>

<file path=word/intelligence2.xml><?xml version="1.0" encoding="utf-8"?>
<int2:intelligence xmlns:int2="http://schemas.microsoft.com/office/intelligence/2020/intelligence" xmlns:oel="http://schemas.microsoft.com/office/2019/extlst">
  <int2:observations>
    <int2:textHash int2:hashCode="9kX4O/suxfDO1K" int2:id="yLSmDFaL">
      <int2:state int2:value="Rejected" int2:type="spell"/>
    </int2:textHash>
    <int2:textHash int2:hashCode="FMtQixeygc2M2S" int2:id="HkqwQWES">
      <int2:state int2:value="Rejected" int2:type="spell"/>
    </int2:textHash>
    <int2:textHash int2:hashCode="qQEIB4VAtrkqWQ" int2:id="2zExRofO">
      <int2:state int2:value="Rejected" int2:type="spell"/>
    </int2:textHash>
    <int2:textHash int2:hashCode="QvUaWQgcW9P9yw" int2:id="qL59zF50">
      <int2:state int2:value="Rejected" int2:type="spell"/>
    </int2:textHash>
    <int2:textHash int2:hashCode="STdd9df51Btg28" int2:id="P5YiEXEU">
      <int2:state int2:value="Rejected" int2:type="spell"/>
    </int2:textHash>
    <int2:textHash int2:hashCode="0RN7hcLMINc4HT" int2:id="Vj9OHCEW">
      <int2:state int2:value="Rejected" int2:type="spell"/>
    </int2:textHash>
    <int2:textHash int2:hashCode="5El9zMAdmcg+L+" int2:id="YrLTZWUp">
      <int2:state int2:value="Rejected" int2:type="spell"/>
    </int2:textHash>
    <int2:textHash int2:hashCode="G4oHx2io+K0CAA" int2:id="Z41A6kWM">
      <int2:state int2:value="Rejected" int2:type="spell"/>
    </int2:textHash>
    <int2:textHash int2:hashCode="TGdlTZFTaUD6zC" int2:id="rmb365We">
      <int2:state int2:value="Rejected" int2:type="spell"/>
    </int2:textHash>
    <int2:textHash int2:hashCode="Tx6k8J2yqq+wqS" int2:id="I2ursvB1">
      <int2:state int2:value="Rejected" int2:type="spell"/>
    </int2:textHash>
    <int2:textHash int2:hashCode="CUsP4OMChUrxMR" int2:id="NWB8rumL">
      <int2:state int2:value="Rejected" int2:type="spell"/>
    </int2:textHash>
    <int2:textHash int2:hashCode="AT+Y+KEDzgIvgC" int2:id="u5tR285B">
      <int2:state int2:value="Rejected" int2:type="spell"/>
    </int2:textHash>
    <int2:textHash int2:hashCode="6BNpycLgNJFQMk" int2:id="2tislOqD">
      <int2:state int2:value="Rejected" int2:type="spell"/>
    </int2:textHash>
    <int2:textHash int2:hashCode="V7XKRZ746ZWtAA" int2:id="4nkS5d2T">
      <int2:state int2:value="Rejected" int2:type="spell"/>
    </int2:textHash>
    <int2:textHash int2:hashCode="6vkooWLrTOSRQb" int2:id="5P2gOI5i">
      <int2:state int2:value="Rejected" int2:type="spell"/>
    </int2:textHash>
    <int2:textHash int2:hashCode="g2uxdehMqglaUa" int2:id="bV6qGlmA">
      <int2:state int2:value="Rejected" int2:type="spell"/>
    </int2:textHash>
    <int2:textHash int2:hashCode="3n9rPm++OIcBCW" int2:id="bh407eaL">
      <int2:state int2:value="Rejected" int2:type="spell"/>
    </int2:textHash>
    <int2:textHash int2:hashCode="RNW1Q5EoIhpWWl" int2:id="NIjmB6Pi">
      <int2:state int2:value="Rejected" int2:type="spell"/>
    </int2:textHash>
    <int2:textHash int2:hashCode="DkQ0lgxju0neJa" int2:id="yaj94VC3">
      <int2:state int2:value="Rejected" int2:type="spell"/>
    </int2:textHash>
    <int2:textHash int2:hashCode="pKKh2YDyTwh2ao" int2:id="vbHhOLAk">
      <int2:state int2:value="Rejected" int2:type="spell"/>
    </int2:textHash>
    <int2:textHash int2:hashCode="E9A8y557EtF1oD" int2:id="HiDq8WQC">
      <int2:state int2:value="Rejected" int2:type="spell"/>
    </int2:textHash>
    <int2:textHash int2:hashCode="K2us5/KvEEp7Me" int2:id="SkjurSgd">
      <int2:state int2:value="Rejected" int2:type="spell"/>
    </int2:textHash>
    <int2:textHash int2:hashCode="jC0JOSMIetQoKj" int2:id="5MXQBblm">
      <int2:state int2:value="Rejected" int2:type="spell"/>
    </int2:textHash>
    <int2:textHash int2:hashCode="llLdNdLdttbaYi" int2:id="NB0A87QI">
      <int2:state int2:value="Rejected" int2:type="spell"/>
    </int2:textHash>
    <int2:textHash int2:hashCode="pBfqSGyAAHTPdn" int2:id="TBBKSgwt">
      <int2:state int2:value="Rejected" int2:type="spell"/>
    </int2:textHash>
    <int2:textHash int2:hashCode="THrQImnUUDqqCE" int2:id="MIt3tih4">
      <int2:state int2:value="Rejected" int2:type="spell"/>
    </int2:textHash>
    <int2:textHash int2:hashCode="rdsNZGmpvvTvxJ" int2:id="hfQJ62jq">
      <int2:state int2:value="Rejected" int2:type="spell"/>
    </int2:textHash>
    <int2:textHash int2:hashCode="53k9G3l6/ovb62" int2:id="FDgCb7uP">
      <int2:state int2:value="Rejected" int2:type="spell"/>
    </int2:textHash>
    <int2:textHash int2:hashCode="ccYa/T5sArXkwr" int2:id="pvPYcnA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3B25CA8"/>
    <w:multiLevelType w:val="hybridMultilevel"/>
    <w:tmpl w:val="949A3D98"/>
    <w:lvl w:ilvl="0" w:tplc="4A7271FE">
      <w:start w:val="1"/>
      <w:numFmt w:val="bullet"/>
      <w:lvlText w:val=""/>
      <w:lvlJc w:val="left"/>
      <w:pPr>
        <w:ind w:left="720" w:hanging="360"/>
      </w:pPr>
      <w:rPr>
        <w:rFonts w:ascii="Symbol" w:hAnsi="Symbol" w:hint="default"/>
      </w:rPr>
    </w:lvl>
    <w:lvl w:ilvl="1" w:tplc="AF0C04D4">
      <w:start w:val="1"/>
      <w:numFmt w:val="bullet"/>
      <w:lvlText w:val="o"/>
      <w:lvlJc w:val="left"/>
      <w:pPr>
        <w:ind w:left="1440" w:hanging="360"/>
      </w:pPr>
      <w:rPr>
        <w:rFonts w:ascii="Courier New" w:hAnsi="Courier New" w:hint="default"/>
      </w:rPr>
    </w:lvl>
    <w:lvl w:ilvl="2" w:tplc="7AE4157C">
      <w:start w:val="1"/>
      <w:numFmt w:val="bullet"/>
      <w:lvlText w:val=""/>
      <w:lvlJc w:val="left"/>
      <w:pPr>
        <w:ind w:left="2160" w:hanging="360"/>
      </w:pPr>
      <w:rPr>
        <w:rFonts w:ascii="Wingdings" w:hAnsi="Wingdings" w:hint="default"/>
      </w:rPr>
    </w:lvl>
    <w:lvl w:ilvl="3" w:tplc="B4B4FE16">
      <w:start w:val="1"/>
      <w:numFmt w:val="bullet"/>
      <w:lvlText w:val=""/>
      <w:lvlJc w:val="left"/>
      <w:pPr>
        <w:ind w:left="2880" w:hanging="360"/>
      </w:pPr>
      <w:rPr>
        <w:rFonts w:ascii="Symbol" w:hAnsi="Symbol" w:hint="default"/>
      </w:rPr>
    </w:lvl>
    <w:lvl w:ilvl="4" w:tplc="5994DE12">
      <w:start w:val="1"/>
      <w:numFmt w:val="bullet"/>
      <w:lvlText w:val="o"/>
      <w:lvlJc w:val="left"/>
      <w:pPr>
        <w:ind w:left="3600" w:hanging="360"/>
      </w:pPr>
      <w:rPr>
        <w:rFonts w:ascii="Courier New" w:hAnsi="Courier New" w:hint="default"/>
      </w:rPr>
    </w:lvl>
    <w:lvl w:ilvl="5" w:tplc="DE8880B4">
      <w:start w:val="1"/>
      <w:numFmt w:val="bullet"/>
      <w:lvlText w:val=""/>
      <w:lvlJc w:val="left"/>
      <w:pPr>
        <w:ind w:left="4320" w:hanging="360"/>
      </w:pPr>
      <w:rPr>
        <w:rFonts w:ascii="Wingdings" w:hAnsi="Wingdings" w:hint="default"/>
      </w:rPr>
    </w:lvl>
    <w:lvl w:ilvl="6" w:tplc="F8383432">
      <w:start w:val="1"/>
      <w:numFmt w:val="bullet"/>
      <w:lvlText w:val=""/>
      <w:lvlJc w:val="left"/>
      <w:pPr>
        <w:ind w:left="5040" w:hanging="360"/>
      </w:pPr>
      <w:rPr>
        <w:rFonts w:ascii="Symbol" w:hAnsi="Symbol" w:hint="default"/>
      </w:rPr>
    </w:lvl>
    <w:lvl w:ilvl="7" w:tplc="DD943AB6">
      <w:start w:val="1"/>
      <w:numFmt w:val="bullet"/>
      <w:lvlText w:val="o"/>
      <w:lvlJc w:val="left"/>
      <w:pPr>
        <w:ind w:left="5760" w:hanging="360"/>
      </w:pPr>
      <w:rPr>
        <w:rFonts w:ascii="Courier New" w:hAnsi="Courier New" w:hint="default"/>
      </w:rPr>
    </w:lvl>
    <w:lvl w:ilvl="8" w:tplc="AC40B420">
      <w:start w:val="1"/>
      <w:numFmt w:val="bullet"/>
      <w:lvlText w:val=""/>
      <w:lvlJc w:val="left"/>
      <w:pPr>
        <w:ind w:left="6480" w:hanging="360"/>
      </w:pPr>
      <w:rPr>
        <w:rFonts w:ascii="Wingdings" w:hAnsi="Wingdings" w:hint="default"/>
      </w:rPr>
    </w:lvl>
  </w:abstractNum>
  <w:abstractNum w:abstractNumId="2" w15:restartNumberingAfterBreak="0">
    <w:nsid w:val="05C57E3F"/>
    <w:multiLevelType w:val="hybridMultilevel"/>
    <w:tmpl w:val="EAF087C0"/>
    <w:lvl w:ilvl="0" w:tplc="6034004E">
      <w:start w:val="1"/>
      <w:numFmt w:val="bullet"/>
      <w:lvlText w:val=""/>
      <w:lvlJc w:val="left"/>
      <w:pPr>
        <w:ind w:left="720" w:hanging="360"/>
      </w:pPr>
      <w:rPr>
        <w:rFonts w:ascii="Symbol" w:hAnsi="Symbol" w:hint="default"/>
      </w:rPr>
    </w:lvl>
    <w:lvl w:ilvl="1" w:tplc="08F61BD8">
      <w:start w:val="1"/>
      <w:numFmt w:val="bullet"/>
      <w:lvlText w:val="o"/>
      <w:lvlJc w:val="left"/>
      <w:pPr>
        <w:ind w:left="1440" w:hanging="360"/>
      </w:pPr>
      <w:rPr>
        <w:rFonts w:ascii="Courier New" w:hAnsi="Courier New" w:hint="default"/>
      </w:rPr>
    </w:lvl>
    <w:lvl w:ilvl="2" w:tplc="73C6EE72">
      <w:start w:val="1"/>
      <w:numFmt w:val="bullet"/>
      <w:lvlText w:val=""/>
      <w:lvlJc w:val="left"/>
      <w:pPr>
        <w:ind w:left="2160" w:hanging="360"/>
      </w:pPr>
      <w:rPr>
        <w:rFonts w:ascii="Wingdings" w:hAnsi="Wingdings" w:hint="default"/>
      </w:rPr>
    </w:lvl>
    <w:lvl w:ilvl="3" w:tplc="11E86C52">
      <w:start w:val="1"/>
      <w:numFmt w:val="bullet"/>
      <w:lvlText w:val=""/>
      <w:lvlJc w:val="left"/>
      <w:pPr>
        <w:ind w:left="2880" w:hanging="360"/>
      </w:pPr>
      <w:rPr>
        <w:rFonts w:ascii="Symbol" w:hAnsi="Symbol" w:hint="default"/>
      </w:rPr>
    </w:lvl>
    <w:lvl w:ilvl="4" w:tplc="046856D0">
      <w:start w:val="1"/>
      <w:numFmt w:val="bullet"/>
      <w:lvlText w:val="o"/>
      <w:lvlJc w:val="left"/>
      <w:pPr>
        <w:ind w:left="3600" w:hanging="360"/>
      </w:pPr>
      <w:rPr>
        <w:rFonts w:ascii="Courier New" w:hAnsi="Courier New" w:hint="default"/>
      </w:rPr>
    </w:lvl>
    <w:lvl w:ilvl="5" w:tplc="C896B082">
      <w:start w:val="1"/>
      <w:numFmt w:val="bullet"/>
      <w:lvlText w:val=""/>
      <w:lvlJc w:val="left"/>
      <w:pPr>
        <w:ind w:left="4320" w:hanging="360"/>
      </w:pPr>
      <w:rPr>
        <w:rFonts w:ascii="Wingdings" w:hAnsi="Wingdings" w:hint="default"/>
      </w:rPr>
    </w:lvl>
    <w:lvl w:ilvl="6" w:tplc="E1807B46">
      <w:start w:val="1"/>
      <w:numFmt w:val="bullet"/>
      <w:lvlText w:val=""/>
      <w:lvlJc w:val="left"/>
      <w:pPr>
        <w:ind w:left="5040" w:hanging="360"/>
      </w:pPr>
      <w:rPr>
        <w:rFonts w:ascii="Symbol" w:hAnsi="Symbol" w:hint="default"/>
      </w:rPr>
    </w:lvl>
    <w:lvl w:ilvl="7" w:tplc="B0C87EE6">
      <w:start w:val="1"/>
      <w:numFmt w:val="bullet"/>
      <w:lvlText w:val="o"/>
      <w:lvlJc w:val="left"/>
      <w:pPr>
        <w:ind w:left="5760" w:hanging="360"/>
      </w:pPr>
      <w:rPr>
        <w:rFonts w:ascii="Courier New" w:hAnsi="Courier New" w:hint="default"/>
      </w:rPr>
    </w:lvl>
    <w:lvl w:ilvl="8" w:tplc="DD98A6B2">
      <w:start w:val="1"/>
      <w:numFmt w:val="bullet"/>
      <w:lvlText w:val=""/>
      <w:lvlJc w:val="left"/>
      <w:pPr>
        <w:ind w:left="6480" w:hanging="360"/>
      </w:pPr>
      <w:rPr>
        <w:rFonts w:ascii="Wingdings" w:hAnsi="Wingdings" w:hint="default"/>
      </w:rPr>
    </w:lvl>
  </w:abstractNum>
  <w:abstractNum w:abstractNumId="3" w15:restartNumberingAfterBreak="0">
    <w:nsid w:val="060E74D0"/>
    <w:multiLevelType w:val="hybridMultilevel"/>
    <w:tmpl w:val="1CAA20B0"/>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075A0E10"/>
    <w:multiLevelType w:val="hybridMultilevel"/>
    <w:tmpl w:val="FB8A8FA2"/>
    <w:lvl w:ilvl="0" w:tplc="B810BE22">
      <w:start w:val="1"/>
      <w:numFmt w:val="bullet"/>
      <w:lvlText w:val=""/>
      <w:lvlJc w:val="left"/>
      <w:pPr>
        <w:ind w:left="720" w:hanging="360"/>
      </w:pPr>
      <w:rPr>
        <w:rFonts w:ascii="Symbol" w:hAnsi="Symbol" w:hint="default"/>
      </w:rPr>
    </w:lvl>
    <w:lvl w:ilvl="1" w:tplc="C804D248">
      <w:start w:val="1"/>
      <w:numFmt w:val="bullet"/>
      <w:lvlText w:val="o"/>
      <w:lvlJc w:val="left"/>
      <w:pPr>
        <w:ind w:left="1440" w:hanging="360"/>
      </w:pPr>
      <w:rPr>
        <w:rFonts w:ascii="Courier New" w:hAnsi="Courier New" w:hint="default"/>
      </w:rPr>
    </w:lvl>
    <w:lvl w:ilvl="2" w:tplc="8F3C6FF8">
      <w:start w:val="1"/>
      <w:numFmt w:val="bullet"/>
      <w:lvlText w:val=""/>
      <w:lvlJc w:val="left"/>
      <w:pPr>
        <w:ind w:left="2160" w:hanging="360"/>
      </w:pPr>
      <w:rPr>
        <w:rFonts w:ascii="Wingdings" w:hAnsi="Wingdings" w:hint="default"/>
      </w:rPr>
    </w:lvl>
    <w:lvl w:ilvl="3" w:tplc="0BE846B6">
      <w:start w:val="1"/>
      <w:numFmt w:val="bullet"/>
      <w:lvlText w:val=""/>
      <w:lvlJc w:val="left"/>
      <w:pPr>
        <w:ind w:left="2880" w:hanging="360"/>
      </w:pPr>
      <w:rPr>
        <w:rFonts w:ascii="Symbol" w:hAnsi="Symbol" w:hint="default"/>
      </w:rPr>
    </w:lvl>
    <w:lvl w:ilvl="4" w:tplc="32D447DA">
      <w:start w:val="1"/>
      <w:numFmt w:val="bullet"/>
      <w:lvlText w:val="o"/>
      <w:lvlJc w:val="left"/>
      <w:pPr>
        <w:ind w:left="3600" w:hanging="360"/>
      </w:pPr>
      <w:rPr>
        <w:rFonts w:ascii="Courier New" w:hAnsi="Courier New" w:hint="default"/>
      </w:rPr>
    </w:lvl>
    <w:lvl w:ilvl="5" w:tplc="F3B62B42">
      <w:start w:val="1"/>
      <w:numFmt w:val="bullet"/>
      <w:lvlText w:val=""/>
      <w:lvlJc w:val="left"/>
      <w:pPr>
        <w:ind w:left="4320" w:hanging="360"/>
      </w:pPr>
      <w:rPr>
        <w:rFonts w:ascii="Wingdings" w:hAnsi="Wingdings" w:hint="default"/>
      </w:rPr>
    </w:lvl>
    <w:lvl w:ilvl="6" w:tplc="C85CF92C">
      <w:start w:val="1"/>
      <w:numFmt w:val="bullet"/>
      <w:lvlText w:val=""/>
      <w:lvlJc w:val="left"/>
      <w:pPr>
        <w:ind w:left="5040" w:hanging="360"/>
      </w:pPr>
      <w:rPr>
        <w:rFonts w:ascii="Symbol" w:hAnsi="Symbol" w:hint="default"/>
      </w:rPr>
    </w:lvl>
    <w:lvl w:ilvl="7" w:tplc="C7BE3D60">
      <w:start w:val="1"/>
      <w:numFmt w:val="bullet"/>
      <w:lvlText w:val="o"/>
      <w:lvlJc w:val="left"/>
      <w:pPr>
        <w:ind w:left="5760" w:hanging="360"/>
      </w:pPr>
      <w:rPr>
        <w:rFonts w:ascii="Courier New" w:hAnsi="Courier New" w:hint="default"/>
      </w:rPr>
    </w:lvl>
    <w:lvl w:ilvl="8" w:tplc="E47AD64A">
      <w:start w:val="1"/>
      <w:numFmt w:val="bullet"/>
      <w:lvlText w:val=""/>
      <w:lvlJc w:val="left"/>
      <w:pPr>
        <w:ind w:left="6480" w:hanging="360"/>
      </w:pPr>
      <w:rPr>
        <w:rFonts w:ascii="Wingdings" w:hAnsi="Wingdings" w:hint="default"/>
      </w:rPr>
    </w:lvl>
  </w:abstractNum>
  <w:abstractNum w:abstractNumId="5"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8B2D141"/>
    <w:multiLevelType w:val="hybridMultilevel"/>
    <w:tmpl w:val="81E48A42"/>
    <w:lvl w:ilvl="0" w:tplc="76A03A12">
      <w:start w:val="1"/>
      <w:numFmt w:val="bullet"/>
      <w:lvlText w:val=""/>
      <w:lvlJc w:val="left"/>
      <w:pPr>
        <w:ind w:left="720" w:hanging="360"/>
      </w:pPr>
      <w:rPr>
        <w:rFonts w:ascii="Symbol" w:hAnsi="Symbol" w:hint="default"/>
      </w:rPr>
    </w:lvl>
    <w:lvl w:ilvl="1" w:tplc="3F1ED458">
      <w:start w:val="1"/>
      <w:numFmt w:val="bullet"/>
      <w:lvlText w:val="o"/>
      <w:lvlJc w:val="left"/>
      <w:pPr>
        <w:ind w:left="1440" w:hanging="360"/>
      </w:pPr>
      <w:rPr>
        <w:rFonts w:ascii="Courier New" w:hAnsi="Courier New" w:hint="default"/>
      </w:rPr>
    </w:lvl>
    <w:lvl w:ilvl="2" w:tplc="DF8C8AD2">
      <w:start w:val="1"/>
      <w:numFmt w:val="bullet"/>
      <w:lvlText w:val=""/>
      <w:lvlJc w:val="left"/>
      <w:pPr>
        <w:ind w:left="2160" w:hanging="360"/>
      </w:pPr>
      <w:rPr>
        <w:rFonts w:ascii="Wingdings" w:hAnsi="Wingdings" w:hint="default"/>
      </w:rPr>
    </w:lvl>
    <w:lvl w:ilvl="3" w:tplc="2FB210DE">
      <w:start w:val="1"/>
      <w:numFmt w:val="bullet"/>
      <w:lvlText w:val=""/>
      <w:lvlJc w:val="left"/>
      <w:pPr>
        <w:ind w:left="2880" w:hanging="360"/>
      </w:pPr>
      <w:rPr>
        <w:rFonts w:ascii="Symbol" w:hAnsi="Symbol" w:hint="default"/>
      </w:rPr>
    </w:lvl>
    <w:lvl w:ilvl="4" w:tplc="77BA8A12">
      <w:start w:val="1"/>
      <w:numFmt w:val="bullet"/>
      <w:lvlText w:val="o"/>
      <w:lvlJc w:val="left"/>
      <w:pPr>
        <w:ind w:left="3600" w:hanging="360"/>
      </w:pPr>
      <w:rPr>
        <w:rFonts w:ascii="Courier New" w:hAnsi="Courier New" w:hint="default"/>
      </w:rPr>
    </w:lvl>
    <w:lvl w:ilvl="5" w:tplc="7EFAE4B2">
      <w:start w:val="1"/>
      <w:numFmt w:val="bullet"/>
      <w:lvlText w:val=""/>
      <w:lvlJc w:val="left"/>
      <w:pPr>
        <w:ind w:left="4320" w:hanging="360"/>
      </w:pPr>
      <w:rPr>
        <w:rFonts w:ascii="Wingdings" w:hAnsi="Wingdings" w:hint="default"/>
      </w:rPr>
    </w:lvl>
    <w:lvl w:ilvl="6" w:tplc="3D9042DE">
      <w:start w:val="1"/>
      <w:numFmt w:val="bullet"/>
      <w:lvlText w:val=""/>
      <w:lvlJc w:val="left"/>
      <w:pPr>
        <w:ind w:left="5040" w:hanging="360"/>
      </w:pPr>
      <w:rPr>
        <w:rFonts w:ascii="Symbol" w:hAnsi="Symbol" w:hint="default"/>
      </w:rPr>
    </w:lvl>
    <w:lvl w:ilvl="7" w:tplc="AE7C3636">
      <w:start w:val="1"/>
      <w:numFmt w:val="bullet"/>
      <w:lvlText w:val="o"/>
      <w:lvlJc w:val="left"/>
      <w:pPr>
        <w:ind w:left="5760" w:hanging="360"/>
      </w:pPr>
      <w:rPr>
        <w:rFonts w:ascii="Courier New" w:hAnsi="Courier New" w:hint="default"/>
      </w:rPr>
    </w:lvl>
    <w:lvl w:ilvl="8" w:tplc="208E67A4">
      <w:start w:val="1"/>
      <w:numFmt w:val="bullet"/>
      <w:lvlText w:val=""/>
      <w:lvlJc w:val="left"/>
      <w:pPr>
        <w:ind w:left="6480" w:hanging="360"/>
      </w:pPr>
      <w:rPr>
        <w:rFonts w:ascii="Wingdings" w:hAnsi="Wingdings" w:hint="default"/>
      </w:rPr>
    </w:lvl>
  </w:abstractNum>
  <w:abstractNum w:abstractNumId="7" w15:restartNumberingAfterBreak="0">
    <w:nsid w:val="091CF9C3"/>
    <w:multiLevelType w:val="hybridMultilevel"/>
    <w:tmpl w:val="5A0CD2B4"/>
    <w:lvl w:ilvl="0" w:tplc="CA8CE650">
      <w:start w:val="1"/>
      <w:numFmt w:val="bullet"/>
      <w:lvlText w:val=""/>
      <w:lvlJc w:val="left"/>
      <w:pPr>
        <w:ind w:left="720" w:hanging="360"/>
      </w:pPr>
      <w:rPr>
        <w:rFonts w:ascii="Symbol" w:hAnsi="Symbol" w:hint="default"/>
      </w:rPr>
    </w:lvl>
    <w:lvl w:ilvl="1" w:tplc="23D8A1CA">
      <w:start w:val="1"/>
      <w:numFmt w:val="bullet"/>
      <w:lvlText w:val="o"/>
      <w:lvlJc w:val="left"/>
      <w:pPr>
        <w:ind w:left="1440" w:hanging="360"/>
      </w:pPr>
      <w:rPr>
        <w:rFonts w:ascii="Courier New" w:hAnsi="Courier New" w:hint="default"/>
      </w:rPr>
    </w:lvl>
    <w:lvl w:ilvl="2" w:tplc="4EEC16A4">
      <w:start w:val="1"/>
      <w:numFmt w:val="bullet"/>
      <w:lvlText w:val=""/>
      <w:lvlJc w:val="left"/>
      <w:pPr>
        <w:ind w:left="2160" w:hanging="360"/>
      </w:pPr>
      <w:rPr>
        <w:rFonts w:ascii="Wingdings" w:hAnsi="Wingdings" w:hint="default"/>
      </w:rPr>
    </w:lvl>
    <w:lvl w:ilvl="3" w:tplc="066A62E0">
      <w:start w:val="1"/>
      <w:numFmt w:val="bullet"/>
      <w:lvlText w:val=""/>
      <w:lvlJc w:val="left"/>
      <w:pPr>
        <w:ind w:left="2880" w:hanging="360"/>
      </w:pPr>
      <w:rPr>
        <w:rFonts w:ascii="Symbol" w:hAnsi="Symbol" w:hint="default"/>
      </w:rPr>
    </w:lvl>
    <w:lvl w:ilvl="4" w:tplc="903CF00E">
      <w:start w:val="1"/>
      <w:numFmt w:val="bullet"/>
      <w:lvlText w:val="o"/>
      <w:lvlJc w:val="left"/>
      <w:pPr>
        <w:ind w:left="3600" w:hanging="360"/>
      </w:pPr>
      <w:rPr>
        <w:rFonts w:ascii="Courier New" w:hAnsi="Courier New" w:hint="default"/>
      </w:rPr>
    </w:lvl>
    <w:lvl w:ilvl="5" w:tplc="E3E2019C">
      <w:start w:val="1"/>
      <w:numFmt w:val="bullet"/>
      <w:lvlText w:val=""/>
      <w:lvlJc w:val="left"/>
      <w:pPr>
        <w:ind w:left="4320" w:hanging="360"/>
      </w:pPr>
      <w:rPr>
        <w:rFonts w:ascii="Wingdings" w:hAnsi="Wingdings" w:hint="default"/>
      </w:rPr>
    </w:lvl>
    <w:lvl w:ilvl="6" w:tplc="217C0D2E">
      <w:start w:val="1"/>
      <w:numFmt w:val="bullet"/>
      <w:lvlText w:val=""/>
      <w:lvlJc w:val="left"/>
      <w:pPr>
        <w:ind w:left="5040" w:hanging="360"/>
      </w:pPr>
      <w:rPr>
        <w:rFonts w:ascii="Symbol" w:hAnsi="Symbol" w:hint="default"/>
      </w:rPr>
    </w:lvl>
    <w:lvl w:ilvl="7" w:tplc="E7DC60EA">
      <w:start w:val="1"/>
      <w:numFmt w:val="bullet"/>
      <w:lvlText w:val="o"/>
      <w:lvlJc w:val="left"/>
      <w:pPr>
        <w:ind w:left="5760" w:hanging="360"/>
      </w:pPr>
      <w:rPr>
        <w:rFonts w:ascii="Courier New" w:hAnsi="Courier New" w:hint="default"/>
      </w:rPr>
    </w:lvl>
    <w:lvl w:ilvl="8" w:tplc="7FA45BEA">
      <w:start w:val="1"/>
      <w:numFmt w:val="bullet"/>
      <w:lvlText w:val=""/>
      <w:lvlJc w:val="left"/>
      <w:pPr>
        <w:ind w:left="6480" w:hanging="360"/>
      </w:pPr>
      <w:rPr>
        <w:rFonts w:ascii="Wingdings" w:hAnsi="Wingdings" w:hint="default"/>
      </w:rPr>
    </w:lvl>
  </w:abstractNum>
  <w:abstractNum w:abstractNumId="8"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954F7E0"/>
    <w:multiLevelType w:val="hybridMultilevel"/>
    <w:tmpl w:val="2D08EE8A"/>
    <w:lvl w:ilvl="0" w:tplc="D40C6276">
      <w:start w:val="1"/>
      <w:numFmt w:val="lowerLetter"/>
      <w:lvlText w:val="b)"/>
      <w:lvlJc w:val="left"/>
      <w:pPr>
        <w:ind w:left="720" w:hanging="360"/>
      </w:pPr>
    </w:lvl>
    <w:lvl w:ilvl="1" w:tplc="C7D4C4EA">
      <w:start w:val="1"/>
      <w:numFmt w:val="lowerLetter"/>
      <w:lvlText w:val="%2."/>
      <w:lvlJc w:val="left"/>
      <w:pPr>
        <w:ind w:left="1440" w:hanging="360"/>
      </w:pPr>
    </w:lvl>
    <w:lvl w:ilvl="2" w:tplc="019AC84A">
      <w:start w:val="1"/>
      <w:numFmt w:val="lowerRoman"/>
      <w:lvlText w:val="%3."/>
      <w:lvlJc w:val="right"/>
      <w:pPr>
        <w:ind w:left="2160" w:hanging="180"/>
      </w:pPr>
    </w:lvl>
    <w:lvl w:ilvl="3" w:tplc="53649CDC">
      <w:start w:val="1"/>
      <w:numFmt w:val="decimal"/>
      <w:lvlText w:val="%4."/>
      <w:lvlJc w:val="left"/>
      <w:pPr>
        <w:ind w:left="2880" w:hanging="360"/>
      </w:pPr>
    </w:lvl>
    <w:lvl w:ilvl="4" w:tplc="40B23E94">
      <w:start w:val="1"/>
      <w:numFmt w:val="lowerLetter"/>
      <w:lvlText w:val="%5."/>
      <w:lvlJc w:val="left"/>
      <w:pPr>
        <w:ind w:left="3600" w:hanging="360"/>
      </w:pPr>
    </w:lvl>
    <w:lvl w:ilvl="5" w:tplc="4670AEEC">
      <w:start w:val="1"/>
      <w:numFmt w:val="lowerRoman"/>
      <w:lvlText w:val="%6."/>
      <w:lvlJc w:val="right"/>
      <w:pPr>
        <w:ind w:left="4320" w:hanging="180"/>
      </w:pPr>
    </w:lvl>
    <w:lvl w:ilvl="6" w:tplc="07B86A9A">
      <w:start w:val="1"/>
      <w:numFmt w:val="decimal"/>
      <w:lvlText w:val="%7."/>
      <w:lvlJc w:val="left"/>
      <w:pPr>
        <w:ind w:left="5040" w:hanging="360"/>
      </w:pPr>
    </w:lvl>
    <w:lvl w:ilvl="7" w:tplc="2B802670">
      <w:start w:val="1"/>
      <w:numFmt w:val="lowerLetter"/>
      <w:lvlText w:val="%8."/>
      <w:lvlJc w:val="left"/>
      <w:pPr>
        <w:ind w:left="5760" w:hanging="360"/>
      </w:pPr>
    </w:lvl>
    <w:lvl w:ilvl="8" w:tplc="22963836">
      <w:start w:val="1"/>
      <w:numFmt w:val="lowerRoman"/>
      <w:lvlText w:val="%9."/>
      <w:lvlJc w:val="right"/>
      <w:pPr>
        <w:ind w:left="6480" w:hanging="180"/>
      </w:pPr>
    </w:lvl>
  </w:abstractNum>
  <w:abstractNum w:abstractNumId="10"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1"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0C3BA98A"/>
    <w:multiLevelType w:val="hybridMultilevel"/>
    <w:tmpl w:val="55B0A4F2"/>
    <w:lvl w:ilvl="0" w:tplc="8752DC3E">
      <w:start w:val="1"/>
      <w:numFmt w:val="bullet"/>
      <w:lvlText w:val="·"/>
      <w:lvlJc w:val="left"/>
      <w:pPr>
        <w:ind w:left="720" w:hanging="360"/>
      </w:pPr>
      <w:rPr>
        <w:rFonts w:ascii="Symbol" w:hAnsi="Symbol" w:hint="default"/>
      </w:rPr>
    </w:lvl>
    <w:lvl w:ilvl="1" w:tplc="DFF66B2A">
      <w:start w:val="1"/>
      <w:numFmt w:val="bullet"/>
      <w:lvlText w:val="o"/>
      <w:lvlJc w:val="left"/>
      <w:pPr>
        <w:ind w:left="1440" w:hanging="360"/>
      </w:pPr>
      <w:rPr>
        <w:rFonts w:ascii="Courier New" w:hAnsi="Courier New" w:hint="default"/>
      </w:rPr>
    </w:lvl>
    <w:lvl w:ilvl="2" w:tplc="A0B8412C">
      <w:start w:val="1"/>
      <w:numFmt w:val="bullet"/>
      <w:lvlText w:val=""/>
      <w:lvlJc w:val="left"/>
      <w:pPr>
        <w:ind w:left="2160" w:hanging="360"/>
      </w:pPr>
      <w:rPr>
        <w:rFonts w:ascii="Wingdings" w:hAnsi="Wingdings" w:hint="default"/>
      </w:rPr>
    </w:lvl>
    <w:lvl w:ilvl="3" w:tplc="AE7E9EEA">
      <w:start w:val="1"/>
      <w:numFmt w:val="bullet"/>
      <w:lvlText w:val=""/>
      <w:lvlJc w:val="left"/>
      <w:pPr>
        <w:ind w:left="2880" w:hanging="360"/>
      </w:pPr>
      <w:rPr>
        <w:rFonts w:ascii="Symbol" w:hAnsi="Symbol" w:hint="default"/>
      </w:rPr>
    </w:lvl>
    <w:lvl w:ilvl="4" w:tplc="DF24F38C">
      <w:start w:val="1"/>
      <w:numFmt w:val="bullet"/>
      <w:lvlText w:val="o"/>
      <w:lvlJc w:val="left"/>
      <w:pPr>
        <w:ind w:left="3600" w:hanging="360"/>
      </w:pPr>
      <w:rPr>
        <w:rFonts w:ascii="Courier New" w:hAnsi="Courier New" w:hint="default"/>
      </w:rPr>
    </w:lvl>
    <w:lvl w:ilvl="5" w:tplc="0B22720A">
      <w:start w:val="1"/>
      <w:numFmt w:val="bullet"/>
      <w:lvlText w:val=""/>
      <w:lvlJc w:val="left"/>
      <w:pPr>
        <w:ind w:left="4320" w:hanging="360"/>
      </w:pPr>
      <w:rPr>
        <w:rFonts w:ascii="Wingdings" w:hAnsi="Wingdings" w:hint="default"/>
      </w:rPr>
    </w:lvl>
    <w:lvl w:ilvl="6" w:tplc="455AE4D2">
      <w:start w:val="1"/>
      <w:numFmt w:val="bullet"/>
      <w:lvlText w:val=""/>
      <w:lvlJc w:val="left"/>
      <w:pPr>
        <w:ind w:left="5040" w:hanging="360"/>
      </w:pPr>
      <w:rPr>
        <w:rFonts w:ascii="Symbol" w:hAnsi="Symbol" w:hint="default"/>
      </w:rPr>
    </w:lvl>
    <w:lvl w:ilvl="7" w:tplc="E8386BC2">
      <w:start w:val="1"/>
      <w:numFmt w:val="bullet"/>
      <w:lvlText w:val="o"/>
      <w:lvlJc w:val="left"/>
      <w:pPr>
        <w:ind w:left="5760" w:hanging="360"/>
      </w:pPr>
      <w:rPr>
        <w:rFonts w:ascii="Courier New" w:hAnsi="Courier New" w:hint="default"/>
      </w:rPr>
    </w:lvl>
    <w:lvl w:ilvl="8" w:tplc="631A6D1A">
      <w:start w:val="1"/>
      <w:numFmt w:val="bullet"/>
      <w:lvlText w:val=""/>
      <w:lvlJc w:val="left"/>
      <w:pPr>
        <w:ind w:left="6480" w:hanging="360"/>
      </w:pPr>
      <w:rPr>
        <w:rFonts w:ascii="Wingdings" w:hAnsi="Wingdings" w:hint="default"/>
      </w:rPr>
    </w:lvl>
  </w:abstractNum>
  <w:abstractNum w:abstractNumId="13" w15:restartNumberingAfterBreak="0">
    <w:nsid w:val="0DECA3ED"/>
    <w:multiLevelType w:val="hybridMultilevel"/>
    <w:tmpl w:val="C7708B78"/>
    <w:lvl w:ilvl="0" w:tplc="154430AE">
      <w:start w:val="1"/>
      <w:numFmt w:val="bullet"/>
      <w:lvlText w:val="·"/>
      <w:lvlJc w:val="left"/>
      <w:pPr>
        <w:ind w:left="720" w:hanging="360"/>
      </w:pPr>
      <w:rPr>
        <w:rFonts w:ascii="Symbol" w:hAnsi="Symbol" w:hint="default"/>
      </w:rPr>
    </w:lvl>
    <w:lvl w:ilvl="1" w:tplc="EF703A54">
      <w:start w:val="1"/>
      <w:numFmt w:val="bullet"/>
      <w:lvlText w:val="o"/>
      <w:lvlJc w:val="left"/>
      <w:pPr>
        <w:ind w:left="1440" w:hanging="360"/>
      </w:pPr>
      <w:rPr>
        <w:rFonts w:ascii="Courier New" w:hAnsi="Courier New" w:hint="default"/>
      </w:rPr>
    </w:lvl>
    <w:lvl w:ilvl="2" w:tplc="305ED790">
      <w:start w:val="1"/>
      <w:numFmt w:val="bullet"/>
      <w:lvlText w:val=""/>
      <w:lvlJc w:val="left"/>
      <w:pPr>
        <w:ind w:left="2160" w:hanging="360"/>
      </w:pPr>
      <w:rPr>
        <w:rFonts w:ascii="Wingdings" w:hAnsi="Wingdings" w:hint="default"/>
      </w:rPr>
    </w:lvl>
    <w:lvl w:ilvl="3" w:tplc="403249E2">
      <w:start w:val="1"/>
      <w:numFmt w:val="bullet"/>
      <w:lvlText w:val=""/>
      <w:lvlJc w:val="left"/>
      <w:pPr>
        <w:ind w:left="2880" w:hanging="360"/>
      </w:pPr>
      <w:rPr>
        <w:rFonts w:ascii="Symbol" w:hAnsi="Symbol" w:hint="default"/>
      </w:rPr>
    </w:lvl>
    <w:lvl w:ilvl="4" w:tplc="B5B44034">
      <w:start w:val="1"/>
      <w:numFmt w:val="bullet"/>
      <w:lvlText w:val="o"/>
      <w:lvlJc w:val="left"/>
      <w:pPr>
        <w:ind w:left="3600" w:hanging="360"/>
      </w:pPr>
      <w:rPr>
        <w:rFonts w:ascii="Courier New" w:hAnsi="Courier New" w:hint="default"/>
      </w:rPr>
    </w:lvl>
    <w:lvl w:ilvl="5" w:tplc="553A07A6">
      <w:start w:val="1"/>
      <w:numFmt w:val="bullet"/>
      <w:lvlText w:val=""/>
      <w:lvlJc w:val="left"/>
      <w:pPr>
        <w:ind w:left="4320" w:hanging="360"/>
      </w:pPr>
      <w:rPr>
        <w:rFonts w:ascii="Wingdings" w:hAnsi="Wingdings" w:hint="default"/>
      </w:rPr>
    </w:lvl>
    <w:lvl w:ilvl="6" w:tplc="C662128A">
      <w:start w:val="1"/>
      <w:numFmt w:val="bullet"/>
      <w:lvlText w:val=""/>
      <w:lvlJc w:val="left"/>
      <w:pPr>
        <w:ind w:left="5040" w:hanging="360"/>
      </w:pPr>
      <w:rPr>
        <w:rFonts w:ascii="Symbol" w:hAnsi="Symbol" w:hint="default"/>
      </w:rPr>
    </w:lvl>
    <w:lvl w:ilvl="7" w:tplc="8FDEC7F4">
      <w:start w:val="1"/>
      <w:numFmt w:val="bullet"/>
      <w:lvlText w:val="o"/>
      <w:lvlJc w:val="left"/>
      <w:pPr>
        <w:ind w:left="5760" w:hanging="360"/>
      </w:pPr>
      <w:rPr>
        <w:rFonts w:ascii="Courier New" w:hAnsi="Courier New" w:hint="default"/>
      </w:rPr>
    </w:lvl>
    <w:lvl w:ilvl="8" w:tplc="75607C24">
      <w:start w:val="1"/>
      <w:numFmt w:val="bullet"/>
      <w:lvlText w:val=""/>
      <w:lvlJc w:val="left"/>
      <w:pPr>
        <w:ind w:left="6480" w:hanging="360"/>
      </w:pPr>
      <w:rPr>
        <w:rFonts w:ascii="Wingdings" w:hAnsi="Wingdings" w:hint="default"/>
      </w:rPr>
    </w:lvl>
  </w:abstractNum>
  <w:abstractNum w:abstractNumId="14" w15:restartNumberingAfterBreak="0">
    <w:nsid w:val="1032BECE"/>
    <w:multiLevelType w:val="hybridMultilevel"/>
    <w:tmpl w:val="A670C148"/>
    <w:lvl w:ilvl="0" w:tplc="A1B2CE6A">
      <w:start w:val="1"/>
      <w:numFmt w:val="bullet"/>
      <w:lvlText w:val=""/>
      <w:lvlJc w:val="left"/>
      <w:pPr>
        <w:ind w:left="720" w:hanging="360"/>
      </w:pPr>
      <w:rPr>
        <w:rFonts w:ascii="Symbol" w:hAnsi="Symbol" w:hint="default"/>
      </w:rPr>
    </w:lvl>
    <w:lvl w:ilvl="1" w:tplc="526C79D0">
      <w:start w:val="1"/>
      <w:numFmt w:val="bullet"/>
      <w:lvlText w:val="o"/>
      <w:lvlJc w:val="left"/>
      <w:pPr>
        <w:ind w:left="1440" w:hanging="360"/>
      </w:pPr>
      <w:rPr>
        <w:rFonts w:ascii="Courier New" w:hAnsi="Courier New" w:hint="default"/>
      </w:rPr>
    </w:lvl>
    <w:lvl w:ilvl="2" w:tplc="86528DF8">
      <w:start w:val="1"/>
      <w:numFmt w:val="bullet"/>
      <w:lvlText w:val=""/>
      <w:lvlJc w:val="left"/>
      <w:pPr>
        <w:ind w:left="2160" w:hanging="360"/>
      </w:pPr>
      <w:rPr>
        <w:rFonts w:ascii="Wingdings" w:hAnsi="Wingdings" w:hint="default"/>
      </w:rPr>
    </w:lvl>
    <w:lvl w:ilvl="3" w:tplc="C986CB4E">
      <w:start w:val="1"/>
      <w:numFmt w:val="bullet"/>
      <w:lvlText w:val=""/>
      <w:lvlJc w:val="left"/>
      <w:pPr>
        <w:ind w:left="2880" w:hanging="360"/>
      </w:pPr>
      <w:rPr>
        <w:rFonts w:ascii="Symbol" w:hAnsi="Symbol" w:hint="default"/>
      </w:rPr>
    </w:lvl>
    <w:lvl w:ilvl="4" w:tplc="0B3EB810">
      <w:start w:val="1"/>
      <w:numFmt w:val="bullet"/>
      <w:lvlText w:val="o"/>
      <w:lvlJc w:val="left"/>
      <w:pPr>
        <w:ind w:left="3600" w:hanging="360"/>
      </w:pPr>
      <w:rPr>
        <w:rFonts w:ascii="Courier New" w:hAnsi="Courier New" w:hint="default"/>
      </w:rPr>
    </w:lvl>
    <w:lvl w:ilvl="5" w:tplc="CC009860">
      <w:start w:val="1"/>
      <w:numFmt w:val="bullet"/>
      <w:lvlText w:val=""/>
      <w:lvlJc w:val="left"/>
      <w:pPr>
        <w:ind w:left="4320" w:hanging="360"/>
      </w:pPr>
      <w:rPr>
        <w:rFonts w:ascii="Wingdings" w:hAnsi="Wingdings" w:hint="default"/>
      </w:rPr>
    </w:lvl>
    <w:lvl w:ilvl="6" w:tplc="3F0C06C0">
      <w:start w:val="1"/>
      <w:numFmt w:val="bullet"/>
      <w:lvlText w:val=""/>
      <w:lvlJc w:val="left"/>
      <w:pPr>
        <w:ind w:left="5040" w:hanging="360"/>
      </w:pPr>
      <w:rPr>
        <w:rFonts w:ascii="Symbol" w:hAnsi="Symbol" w:hint="default"/>
      </w:rPr>
    </w:lvl>
    <w:lvl w:ilvl="7" w:tplc="2EEA1C66">
      <w:start w:val="1"/>
      <w:numFmt w:val="bullet"/>
      <w:lvlText w:val="o"/>
      <w:lvlJc w:val="left"/>
      <w:pPr>
        <w:ind w:left="5760" w:hanging="360"/>
      </w:pPr>
      <w:rPr>
        <w:rFonts w:ascii="Courier New" w:hAnsi="Courier New" w:hint="default"/>
      </w:rPr>
    </w:lvl>
    <w:lvl w:ilvl="8" w:tplc="F51A8CCA">
      <w:start w:val="1"/>
      <w:numFmt w:val="bullet"/>
      <w:lvlText w:val=""/>
      <w:lvlJc w:val="left"/>
      <w:pPr>
        <w:ind w:left="6480" w:hanging="360"/>
      </w:pPr>
      <w:rPr>
        <w:rFonts w:ascii="Wingdings" w:hAnsi="Wingdings" w:hint="default"/>
      </w:rPr>
    </w:lvl>
  </w:abstractNum>
  <w:abstractNum w:abstractNumId="15" w15:restartNumberingAfterBreak="0">
    <w:nsid w:val="1108401C"/>
    <w:multiLevelType w:val="hybridMultilevel"/>
    <w:tmpl w:val="65C80056"/>
    <w:lvl w:ilvl="0" w:tplc="62420654">
      <w:start w:val="1"/>
      <w:numFmt w:val="bullet"/>
      <w:lvlText w:val=""/>
      <w:lvlJc w:val="left"/>
      <w:pPr>
        <w:ind w:left="720" w:hanging="360"/>
      </w:pPr>
      <w:rPr>
        <w:rFonts w:ascii="Symbol" w:hAnsi="Symbol" w:hint="default"/>
      </w:rPr>
    </w:lvl>
    <w:lvl w:ilvl="1" w:tplc="07EAEC48">
      <w:start w:val="1"/>
      <w:numFmt w:val="bullet"/>
      <w:lvlText w:val="o"/>
      <w:lvlJc w:val="left"/>
      <w:pPr>
        <w:ind w:left="1440" w:hanging="360"/>
      </w:pPr>
      <w:rPr>
        <w:rFonts w:ascii="Courier New" w:hAnsi="Courier New" w:hint="default"/>
      </w:rPr>
    </w:lvl>
    <w:lvl w:ilvl="2" w:tplc="1C8A32F2">
      <w:start w:val="1"/>
      <w:numFmt w:val="bullet"/>
      <w:lvlText w:val=""/>
      <w:lvlJc w:val="left"/>
      <w:pPr>
        <w:ind w:left="2160" w:hanging="360"/>
      </w:pPr>
      <w:rPr>
        <w:rFonts w:ascii="Wingdings" w:hAnsi="Wingdings" w:hint="default"/>
      </w:rPr>
    </w:lvl>
    <w:lvl w:ilvl="3" w:tplc="CEB469A0">
      <w:start w:val="1"/>
      <w:numFmt w:val="bullet"/>
      <w:lvlText w:val=""/>
      <w:lvlJc w:val="left"/>
      <w:pPr>
        <w:ind w:left="2880" w:hanging="360"/>
      </w:pPr>
      <w:rPr>
        <w:rFonts w:ascii="Symbol" w:hAnsi="Symbol" w:hint="default"/>
      </w:rPr>
    </w:lvl>
    <w:lvl w:ilvl="4" w:tplc="C062FBA4">
      <w:start w:val="1"/>
      <w:numFmt w:val="bullet"/>
      <w:lvlText w:val="o"/>
      <w:lvlJc w:val="left"/>
      <w:pPr>
        <w:ind w:left="3600" w:hanging="360"/>
      </w:pPr>
      <w:rPr>
        <w:rFonts w:ascii="Courier New" w:hAnsi="Courier New" w:hint="default"/>
      </w:rPr>
    </w:lvl>
    <w:lvl w:ilvl="5" w:tplc="6FCEA04A">
      <w:start w:val="1"/>
      <w:numFmt w:val="bullet"/>
      <w:lvlText w:val=""/>
      <w:lvlJc w:val="left"/>
      <w:pPr>
        <w:ind w:left="4320" w:hanging="360"/>
      </w:pPr>
      <w:rPr>
        <w:rFonts w:ascii="Wingdings" w:hAnsi="Wingdings" w:hint="default"/>
      </w:rPr>
    </w:lvl>
    <w:lvl w:ilvl="6" w:tplc="A606C84A">
      <w:start w:val="1"/>
      <w:numFmt w:val="bullet"/>
      <w:lvlText w:val=""/>
      <w:lvlJc w:val="left"/>
      <w:pPr>
        <w:ind w:left="5040" w:hanging="360"/>
      </w:pPr>
      <w:rPr>
        <w:rFonts w:ascii="Symbol" w:hAnsi="Symbol" w:hint="default"/>
      </w:rPr>
    </w:lvl>
    <w:lvl w:ilvl="7" w:tplc="4BC421B6">
      <w:start w:val="1"/>
      <w:numFmt w:val="bullet"/>
      <w:lvlText w:val="o"/>
      <w:lvlJc w:val="left"/>
      <w:pPr>
        <w:ind w:left="5760" w:hanging="360"/>
      </w:pPr>
      <w:rPr>
        <w:rFonts w:ascii="Courier New" w:hAnsi="Courier New" w:hint="default"/>
      </w:rPr>
    </w:lvl>
    <w:lvl w:ilvl="8" w:tplc="972E3170">
      <w:start w:val="1"/>
      <w:numFmt w:val="bullet"/>
      <w:lvlText w:val=""/>
      <w:lvlJc w:val="left"/>
      <w:pPr>
        <w:ind w:left="6480" w:hanging="360"/>
      </w:pPr>
      <w:rPr>
        <w:rFonts w:ascii="Wingdings" w:hAnsi="Wingdings" w:hint="default"/>
      </w:rPr>
    </w:lvl>
  </w:abstractNum>
  <w:abstractNum w:abstractNumId="16" w15:restartNumberingAfterBreak="0">
    <w:nsid w:val="11ED9616"/>
    <w:multiLevelType w:val="hybridMultilevel"/>
    <w:tmpl w:val="BF8A88F2"/>
    <w:lvl w:ilvl="0" w:tplc="2CBA51C6">
      <w:start w:val="1"/>
      <w:numFmt w:val="bullet"/>
      <w:lvlText w:val=""/>
      <w:lvlJc w:val="left"/>
      <w:pPr>
        <w:ind w:left="720" w:hanging="360"/>
      </w:pPr>
      <w:rPr>
        <w:rFonts w:ascii="Symbol" w:hAnsi="Symbol" w:hint="default"/>
      </w:rPr>
    </w:lvl>
    <w:lvl w:ilvl="1" w:tplc="6A141468">
      <w:start w:val="1"/>
      <w:numFmt w:val="bullet"/>
      <w:lvlText w:val="o"/>
      <w:lvlJc w:val="left"/>
      <w:pPr>
        <w:ind w:left="1440" w:hanging="360"/>
      </w:pPr>
      <w:rPr>
        <w:rFonts w:ascii="Courier New" w:hAnsi="Courier New" w:hint="default"/>
      </w:rPr>
    </w:lvl>
    <w:lvl w:ilvl="2" w:tplc="49584682">
      <w:start w:val="1"/>
      <w:numFmt w:val="bullet"/>
      <w:lvlText w:val=""/>
      <w:lvlJc w:val="left"/>
      <w:pPr>
        <w:ind w:left="2160" w:hanging="360"/>
      </w:pPr>
      <w:rPr>
        <w:rFonts w:ascii="Wingdings" w:hAnsi="Wingdings" w:hint="default"/>
      </w:rPr>
    </w:lvl>
    <w:lvl w:ilvl="3" w:tplc="7E18DC4C">
      <w:start w:val="1"/>
      <w:numFmt w:val="bullet"/>
      <w:lvlText w:val=""/>
      <w:lvlJc w:val="left"/>
      <w:pPr>
        <w:ind w:left="2880" w:hanging="360"/>
      </w:pPr>
      <w:rPr>
        <w:rFonts w:ascii="Symbol" w:hAnsi="Symbol" w:hint="default"/>
      </w:rPr>
    </w:lvl>
    <w:lvl w:ilvl="4" w:tplc="10503240">
      <w:start w:val="1"/>
      <w:numFmt w:val="bullet"/>
      <w:lvlText w:val="o"/>
      <w:lvlJc w:val="left"/>
      <w:pPr>
        <w:ind w:left="3600" w:hanging="360"/>
      </w:pPr>
      <w:rPr>
        <w:rFonts w:ascii="Courier New" w:hAnsi="Courier New" w:hint="default"/>
      </w:rPr>
    </w:lvl>
    <w:lvl w:ilvl="5" w:tplc="21369EE6">
      <w:start w:val="1"/>
      <w:numFmt w:val="bullet"/>
      <w:lvlText w:val=""/>
      <w:lvlJc w:val="left"/>
      <w:pPr>
        <w:ind w:left="4320" w:hanging="360"/>
      </w:pPr>
      <w:rPr>
        <w:rFonts w:ascii="Wingdings" w:hAnsi="Wingdings" w:hint="default"/>
      </w:rPr>
    </w:lvl>
    <w:lvl w:ilvl="6" w:tplc="83C0F21A">
      <w:start w:val="1"/>
      <w:numFmt w:val="bullet"/>
      <w:lvlText w:val=""/>
      <w:lvlJc w:val="left"/>
      <w:pPr>
        <w:ind w:left="5040" w:hanging="360"/>
      </w:pPr>
      <w:rPr>
        <w:rFonts w:ascii="Symbol" w:hAnsi="Symbol" w:hint="default"/>
      </w:rPr>
    </w:lvl>
    <w:lvl w:ilvl="7" w:tplc="668A1FF6">
      <w:start w:val="1"/>
      <w:numFmt w:val="bullet"/>
      <w:lvlText w:val="o"/>
      <w:lvlJc w:val="left"/>
      <w:pPr>
        <w:ind w:left="5760" w:hanging="360"/>
      </w:pPr>
      <w:rPr>
        <w:rFonts w:ascii="Courier New" w:hAnsi="Courier New" w:hint="default"/>
      </w:rPr>
    </w:lvl>
    <w:lvl w:ilvl="8" w:tplc="7B2226B0">
      <w:start w:val="1"/>
      <w:numFmt w:val="bullet"/>
      <w:lvlText w:val=""/>
      <w:lvlJc w:val="left"/>
      <w:pPr>
        <w:ind w:left="6480" w:hanging="360"/>
      </w:pPr>
      <w:rPr>
        <w:rFonts w:ascii="Wingdings" w:hAnsi="Wingdings" w:hint="default"/>
      </w:rPr>
    </w:lvl>
  </w:abstractNum>
  <w:abstractNum w:abstractNumId="17" w15:restartNumberingAfterBreak="0">
    <w:nsid w:val="1226E8BF"/>
    <w:multiLevelType w:val="hybridMultilevel"/>
    <w:tmpl w:val="D31A3636"/>
    <w:lvl w:ilvl="0" w:tplc="370C283E">
      <w:start w:val="1"/>
      <w:numFmt w:val="bullet"/>
      <w:lvlText w:val=""/>
      <w:lvlJc w:val="left"/>
      <w:pPr>
        <w:ind w:left="720" w:hanging="360"/>
      </w:pPr>
      <w:rPr>
        <w:rFonts w:ascii="Symbol" w:hAnsi="Symbol" w:hint="default"/>
      </w:rPr>
    </w:lvl>
    <w:lvl w:ilvl="1" w:tplc="1A2A136C">
      <w:start w:val="1"/>
      <w:numFmt w:val="bullet"/>
      <w:lvlText w:val="o"/>
      <w:lvlJc w:val="left"/>
      <w:pPr>
        <w:ind w:left="1440" w:hanging="360"/>
      </w:pPr>
      <w:rPr>
        <w:rFonts w:ascii="Courier New" w:hAnsi="Courier New" w:hint="default"/>
      </w:rPr>
    </w:lvl>
    <w:lvl w:ilvl="2" w:tplc="6B90F06A">
      <w:start w:val="1"/>
      <w:numFmt w:val="bullet"/>
      <w:lvlText w:val=""/>
      <w:lvlJc w:val="left"/>
      <w:pPr>
        <w:ind w:left="2160" w:hanging="360"/>
      </w:pPr>
      <w:rPr>
        <w:rFonts w:ascii="Wingdings" w:hAnsi="Wingdings" w:hint="default"/>
      </w:rPr>
    </w:lvl>
    <w:lvl w:ilvl="3" w:tplc="AF34CA6A">
      <w:start w:val="1"/>
      <w:numFmt w:val="bullet"/>
      <w:lvlText w:val=""/>
      <w:lvlJc w:val="left"/>
      <w:pPr>
        <w:ind w:left="2880" w:hanging="360"/>
      </w:pPr>
      <w:rPr>
        <w:rFonts w:ascii="Symbol" w:hAnsi="Symbol" w:hint="default"/>
      </w:rPr>
    </w:lvl>
    <w:lvl w:ilvl="4" w:tplc="ED243AA8">
      <w:start w:val="1"/>
      <w:numFmt w:val="bullet"/>
      <w:lvlText w:val="o"/>
      <w:lvlJc w:val="left"/>
      <w:pPr>
        <w:ind w:left="3600" w:hanging="360"/>
      </w:pPr>
      <w:rPr>
        <w:rFonts w:ascii="Courier New" w:hAnsi="Courier New" w:hint="default"/>
      </w:rPr>
    </w:lvl>
    <w:lvl w:ilvl="5" w:tplc="CB28366C">
      <w:start w:val="1"/>
      <w:numFmt w:val="bullet"/>
      <w:lvlText w:val=""/>
      <w:lvlJc w:val="left"/>
      <w:pPr>
        <w:ind w:left="4320" w:hanging="360"/>
      </w:pPr>
      <w:rPr>
        <w:rFonts w:ascii="Wingdings" w:hAnsi="Wingdings" w:hint="default"/>
      </w:rPr>
    </w:lvl>
    <w:lvl w:ilvl="6" w:tplc="2404F454">
      <w:start w:val="1"/>
      <w:numFmt w:val="bullet"/>
      <w:lvlText w:val=""/>
      <w:lvlJc w:val="left"/>
      <w:pPr>
        <w:ind w:left="5040" w:hanging="360"/>
      </w:pPr>
      <w:rPr>
        <w:rFonts w:ascii="Symbol" w:hAnsi="Symbol" w:hint="default"/>
      </w:rPr>
    </w:lvl>
    <w:lvl w:ilvl="7" w:tplc="DBCA6004">
      <w:start w:val="1"/>
      <w:numFmt w:val="bullet"/>
      <w:lvlText w:val="o"/>
      <w:lvlJc w:val="left"/>
      <w:pPr>
        <w:ind w:left="5760" w:hanging="360"/>
      </w:pPr>
      <w:rPr>
        <w:rFonts w:ascii="Courier New" w:hAnsi="Courier New" w:hint="default"/>
      </w:rPr>
    </w:lvl>
    <w:lvl w:ilvl="8" w:tplc="0E52BEE6">
      <w:start w:val="1"/>
      <w:numFmt w:val="bullet"/>
      <w:lvlText w:val=""/>
      <w:lvlJc w:val="left"/>
      <w:pPr>
        <w:ind w:left="6480" w:hanging="360"/>
      </w:pPr>
      <w:rPr>
        <w:rFonts w:ascii="Wingdings" w:hAnsi="Wingdings" w:hint="default"/>
      </w:rPr>
    </w:lvl>
  </w:abstractNum>
  <w:abstractNum w:abstractNumId="18" w15:restartNumberingAfterBreak="0">
    <w:nsid w:val="164CC973"/>
    <w:multiLevelType w:val="hybridMultilevel"/>
    <w:tmpl w:val="9E1896CE"/>
    <w:lvl w:ilvl="0" w:tplc="E3D28422">
      <w:start w:val="12"/>
      <w:numFmt w:val="decimal"/>
      <w:lvlText w:val="%1."/>
      <w:lvlJc w:val="left"/>
      <w:pPr>
        <w:ind w:left="720" w:hanging="360"/>
      </w:pPr>
    </w:lvl>
    <w:lvl w:ilvl="1" w:tplc="A2808624">
      <w:start w:val="1"/>
      <w:numFmt w:val="lowerLetter"/>
      <w:lvlText w:val="%2."/>
      <w:lvlJc w:val="left"/>
      <w:pPr>
        <w:ind w:left="1440" w:hanging="360"/>
      </w:pPr>
    </w:lvl>
    <w:lvl w:ilvl="2" w:tplc="9EE0704A">
      <w:start w:val="1"/>
      <w:numFmt w:val="lowerRoman"/>
      <w:lvlText w:val="%3."/>
      <w:lvlJc w:val="right"/>
      <w:pPr>
        <w:ind w:left="2160" w:hanging="180"/>
      </w:pPr>
    </w:lvl>
    <w:lvl w:ilvl="3" w:tplc="4358189A">
      <w:start w:val="1"/>
      <w:numFmt w:val="decimal"/>
      <w:lvlText w:val="%4."/>
      <w:lvlJc w:val="left"/>
      <w:pPr>
        <w:ind w:left="2880" w:hanging="360"/>
      </w:pPr>
    </w:lvl>
    <w:lvl w:ilvl="4" w:tplc="14742DC2">
      <w:start w:val="1"/>
      <w:numFmt w:val="lowerLetter"/>
      <w:lvlText w:val="%5."/>
      <w:lvlJc w:val="left"/>
      <w:pPr>
        <w:ind w:left="3600" w:hanging="360"/>
      </w:pPr>
    </w:lvl>
    <w:lvl w:ilvl="5" w:tplc="F4BEA61E">
      <w:start w:val="1"/>
      <w:numFmt w:val="lowerRoman"/>
      <w:lvlText w:val="%6."/>
      <w:lvlJc w:val="right"/>
      <w:pPr>
        <w:ind w:left="4320" w:hanging="180"/>
      </w:pPr>
    </w:lvl>
    <w:lvl w:ilvl="6" w:tplc="51B03A46">
      <w:start w:val="1"/>
      <w:numFmt w:val="decimal"/>
      <w:lvlText w:val="%7."/>
      <w:lvlJc w:val="left"/>
      <w:pPr>
        <w:ind w:left="5040" w:hanging="360"/>
      </w:pPr>
    </w:lvl>
    <w:lvl w:ilvl="7" w:tplc="1D687942">
      <w:start w:val="1"/>
      <w:numFmt w:val="lowerLetter"/>
      <w:lvlText w:val="%8."/>
      <w:lvlJc w:val="left"/>
      <w:pPr>
        <w:ind w:left="5760" w:hanging="360"/>
      </w:pPr>
    </w:lvl>
    <w:lvl w:ilvl="8" w:tplc="3936408A">
      <w:start w:val="1"/>
      <w:numFmt w:val="lowerRoman"/>
      <w:lvlText w:val="%9."/>
      <w:lvlJc w:val="right"/>
      <w:pPr>
        <w:ind w:left="6480" w:hanging="180"/>
      </w:pPr>
    </w:lvl>
  </w:abstractNum>
  <w:abstractNum w:abstractNumId="19" w15:restartNumberingAfterBreak="0">
    <w:nsid w:val="1883F6DC"/>
    <w:multiLevelType w:val="hybridMultilevel"/>
    <w:tmpl w:val="FC280D46"/>
    <w:lvl w:ilvl="0" w:tplc="83249902">
      <w:start w:val="1"/>
      <w:numFmt w:val="bullet"/>
      <w:lvlText w:val=""/>
      <w:lvlJc w:val="left"/>
      <w:pPr>
        <w:ind w:left="720" w:hanging="360"/>
      </w:pPr>
      <w:rPr>
        <w:rFonts w:ascii="Symbol" w:hAnsi="Symbol" w:hint="default"/>
      </w:rPr>
    </w:lvl>
    <w:lvl w:ilvl="1" w:tplc="6604119E">
      <w:start w:val="1"/>
      <w:numFmt w:val="bullet"/>
      <w:lvlText w:val="o"/>
      <w:lvlJc w:val="left"/>
      <w:pPr>
        <w:ind w:left="1440" w:hanging="360"/>
      </w:pPr>
      <w:rPr>
        <w:rFonts w:ascii="Courier New" w:hAnsi="Courier New" w:hint="default"/>
      </w:rPr>
    </w:lvl>
    <w:lvl w:ilvl="2" w:tplc="1E5AB6FA">
      <w:start w:val="1"/>
      <w:numFmt w:val="bullet"/>
      <w:lvlText w:val=""/>
      <w:lvlJc w:val="left"/>
      <w:pPr>
        <w:ind w:left="2160" w:hanging="360"/>
      </w:pPr>
      <w:rPr>
        <w:rFonts w:ascii="Wingdings" w:hAnsi="Wingdings" w:hint="default"/>
      </w:rPr>
    </w:lvl>
    <w:lvl w:ilvl="3" w:tplc="1732229C">
      <w:start w:val="1"/>
      <w:numFmt w:val="bullet"/>
      <w:lvlText w:val=""/>
      <w:lvlJc w:val="left"/>
      <w:pPr>
        <w:ind w:left="2880" w:hanging="360"/>
      </w:pPr>
      <w:rPr>
        <w:rFonts w:ascii="Symbol" w:hAnsi="Symbol" w:hint="default"/>
      </w:rPr>
    </w:lvl>
    <w:lvl w:ilvl="4" w:tplc="06AC3874">
      <w:start w:val="1"/>
      <w:numFmt w:val="bullet"/>
      <w:lvlText w:val="o"/>
      <w:lvlJc w:val="left"/>
      <w:pPr>
        <w:ind w:left="3600" w:hanging="360"/>
      </w:pPr>
      <w:rPr>
        <w:rFonts w:ascii="Courier New" w:hAnsi="Courier New" w:hint="default"/>
      </w:rPr>
    </w:lvl>
    <w:lvl w:ilvl="5" w:tplc="438EF8E4">
      <w:start w:val="1"/>
      <w:numFmt w:val="bullet"/>
      <w:lvlText w:val=""/>
      <w:lvlJc w:val="left"/>
      <w:pPr>
        <w:ind w:left="4320" w:hanging="360"/>
      </w:pPr>
      <w:rPr>
        <w:rFonts w:ascii="Wingdings" w:hAnsi="Wingdings" w:hint="default"/>
      </w:rPr>
    </w:lvl>
    <w:lvl w:ilvl="6" w:tplc="DB7487D6">
      <w:start w:val="1"/>
      <w:numFmt w:val="bullet"/>
      <w:lvlText w:val=""/>
      <w:lvlJc w:val="left"/>
      <w:pPr>
        <w:ind w:left="5040" w:hanging="360"/>
      </w:pPr>
      <w:rPr>
        <w:rFonts w:ascii="Symbol" w:hAnsi="Symbol" w:hint="default"/>
      </w:rPr>
    </w:lvl>
    <w:lvl w:ilvl="7" w:tplc="AC140990">
      <w:start w:val="1"/>
      <w:numFmt w:val="bullet"/>
      <w:lvlText w:val="o"/>
      <w:lvlJc w:val="left"/>
      <w:pPr>
        <w:ind w:left="5760" w:hanging="360"/>
      </w:pPr>
      <w:rPr>
        <w:rFonts w:ascii="Courier New" w:hAnsi="Courier New" w:hint="default"/>
      </w:rPr>
    </w:lvl>
    <w:lvl w:ilvl="8" w:tplc="3A66CB70">
      <w:start w:val="1"/>
      <w:numFmt w:val="bullet"/>
      <w:lvlText w:val=""/>
      <w:lvlJc w:val="left"/>
      <w:pPr>
        <w:ind w:left="6480" w:hanging="360"/>
      </w:pPr>
      <w:rPr>
        <w:rFonts w:ascii="Wingdings" w:hAnsi="Wingdings" w:hint="default"/>
      </w:rPr>
    </w:lvl>
  </w:abstractNum>
  <w:abstractNum w:abstractNumId="20" w15:restartNumberingAfterBreak="0">
    <w:nsid w:val="196E1E96"/>
    <w:multiLevelType w:val="hybridMultilevel"/>
    <w:tmpl w:val="155E2F46"/>
    <w:lvl w:ilvl="0" w:tplc="F580EF48">
      <w:start w:val="3"/>
      <w:numFmt w:val="decimal"/>
      <w:lvlText w:val="%1."/>
      <w:lvlJc w:val="left"/>
      <w:pPr>
        <w:ind w:left="720" w:hanging="360"/>
      </w:pPr>
    </w:lvl>
    <w:lvl w:ilvl="1" w:tplc="4C9A3608">
      <w:start w:val="1"/>
      <w:numFmt w:val="lowerLetter"/>
      <w:lvlText w:val="%2."/>
      <w:lvlJc w:val="left"/>
      <w:pPr>
        <w:ind w:left="1440" w:hanging="360"/>
      </w:pPr>
    </w:lvl>
    <w:lvl w:ilvl="2" w:tplc="5F942A66">
      <w:start w:val="1"/>
      <w:numFmt w:val="lowerRoman"/>
      <w:lvlText w:val="%3."/>
      <w:lvlJc w:val="right"/>
      <w:pPr>
        <w:ind w:left="2160" w:hanging="180"/>
      </w:pPr>
    </w:lvl>
    <w:lvl w:ilvl="3" w:tplc="164A936A">
      <w:start w:val="1"/>
      <w:numFmt w:val="decimal"/>
      <w:lvlText w:val="%4."/>
      <w:lvlJc w:val="left"/>
      <w:pPr>
        <w:ind w:left="2880" w:hanging="360"/>
      </w:pPr>
    </w:lvl>
    <w:lvl w:ilvl="4" w:tplc="DAB4C9E6">
      <w:start w:val="1"/>
      <w:numFmt w:val="lowerLetter"/>
      <w:lvlText w:val="%5."/>
      <w:lvlJc w:val="left"/>
      <w:pPr>
        <w:ind w:left="3600" w:hanging="360"/>
      </w:pPr>
    </w:lvl>
    <w:lvl w:ilvl="5" w:tplc="15245E6A">
      <w:start w:val="1"/>
      <w:numFmt w:val="lowerRoman"/>
      <w:lvlText w:val="%6."/>
      <w:lvlJc w:val="right"/>
      <w:pPr>
        <w:ind w:left="4320" w:hanging="180"/>
      </w:pPr>
    </w:lvl>
    <w:lvl w:ilvl="6" w:tplc="73FCE522">
      <w:start w:val="1"/>
      <w:numFmt w:val="decimal"/>
      <w:lvlText w:val="%7."/>
      <w:lvlJc w:val="left"/>
      <w:pPr>
        <w:ind w:left="5040" w:hanging="360"/>
      </w:pPr>
    </w:lvl>
    <w:lvl w:ilvl="7" w:tplc="E292864A">
      <w:start w:val="1"/>
      <w:numFmt w:val="lowerLetter"/>
      <w:lvlText w:val="%8."/>
      <w:lvlJc w:val="left"/>
      <w:pPr>
        <w:ind w:left="5760" w:hanging="360"/>
      </w:pPr>
    </w:lvl>
    <w:lvl w:ilvl="8" w:tplc="5A8043FA">
      <w:start w:val="1"/>
      <w:numFmt w:val="lowerRoman"/>
      <w:lvlText w:val="%9."/>
      <w:lvlJc w:val="right"/>
      <w:pPr>
        <w:ind w:left="6480" w:hanging="180"/>
      </w:pPr>
    </w:lvl>
  </w:abstractNum>
  <w:abstractNum w:abstractNumId="21" w15:restartNumberingAfterBreak="0">
    <w:nsid w:val="19CF91ED"/>
    <w:multiLevelType w:val="hybridMultilevel"/>
    <w:tmpl w:val="049ADCCA"/>
    <w:lvl w:ilvl="0" w:tplc="D9D079BE">
      <w:start w:val="1"/>
      <w:numFmt w:val="bullet"/>
      <w:lvlText w:val=""/>
      <w:lvlJc w:val="left"/>
      <w:pPr>
        <w:ind w:left="720" w:hanging="360"/>
      </w:pPr>
      <w:rPr>
        <w:rFonts w:ascii="Symbol" w:hAnsi="Symbol" w:hint="default"/>
      </w:rPr>
    </w:lvl>
    <w:lvl w:ilvl="1" w:tplc="DBFE1F10">
      <w:start w:val="1"/>
      <w:numFmt w:val="bullet"/>
      <w:lvlText w:val="o"/>
      <w:lvlJc w:val="left"/>
      <w:pPr>
        <w:ind w:left="1440" w:hanging="360"/>
      </w:pPr>
      <w:rPr>
        <w:rFonts w:ascii="Courier New" w:hAnsi="Courier New" w:hint="default"/>
      </w:rPr>
    </w:lvl>
    <w:lvl w:ilvl="2" w:tplc="2118FE96">
      <w:start w:val="1"/>
      <w:numFmt w:val="bullet"/>
      <w:lvlText w:val=""/>
      <w:lvlJc w:val="left"/>
      <w:pPr>
        <w:ind w:left="2160" w:hanging="360"/>
      </w:pPr>
      <w:rPr>
        <w:rFonts w:ascii="Wingdings" w:hAnsi="Wingdings" w:hint="default"/>
      </w:rPr>
    </w:lvl>
    <w:lvl w:ilvl="3" w:tplc="6E9CDB0E">
      <w:start w:val="1"/>
      <w:numFmt w:val="bullet"/>
      <w:lvlText w:val=""/>
      <w:lvlJc w:val="left"/>
      <w:pPr>
        <w:ind w:left="2880" w:hanging="360"/>
      </w:pPr>
      <w:rPr>
        <w:rFonts w:ascii="Symbol" w:hAnsi="Symbol" w:hint="default"/>
      </w:rPr>
    </w:lvl>
    <w:lvl w:ilvl="4" w:tplc="20526516">
      <w:start w:val="1"/>
      <w:numFmt w:val="bullet"/>
      <w:lvlText w:val="o"/>
      <w:lvlJc w:val="left"/>
      <w:pPr>
        <w:ind w:left="3600" w:hanging="360"/>
      </w:pPr>
      <w:rPr>
        <w:rFonts w:ascii="Courier New" w:hAnsi="Courier New" w:hint="default"/>
      </w:rPr>
    </w:lvl>
    <w:lvl w:ilvl="5" w:tplc="9D0678DA">
      <w:start w:val="1"/>
      <w:numFmt w:val="bullet"/>
      <w:lvlText w:val=""/>
      <w:lvlJc w:val="left"/>
      <w:pPr>
        <w:ind w:left="4320" w:hanging="360"/>
      </w:pPr>
      <w:rPr>
        <w:rFonts w:ascii="Wingdings" w:hAnsi="Wingdings" w:hint="default"/>
      </w:rPr>
    </w:lvl>
    <w:lvl w:ilvl="6" w:tplc="A65A6A76">
      <w:start w:val="1"/>
      <w:numFmt w:val="bullet"/>
      <w:lvlText w:val=""/>
      <w:lvlJc w:val="left"/>
      <w:pPr>
        <w:ind w:left="5040" w:hanging="360"/>
      </w:pPr>
      <w:rPr>
        <w:rFonts w:ascii="Symbol" w:hAnsi="Symbol" w:hint="default"/>
      </w:rPr>
    </w:lvl>
    <w:lvl w:ilvl="7" w:tplc="A406E25A">
      <w:start w:val="1"/>
      <w:numFmt w:val="bullet"/>
      <w:lvlText w:val="o"/>
      <w:lvlJc w:val="left"/>
      <w:pPr>
        <w:ind w:left="5760" w:hanging="360"/>
      </w:pPr>
      <w:rPr>
        <w:rFonts w:ascii="Courier New" w:hAnsi="Courier New" w:hint="default"/>
      </w:rPr>
    </w:lvl>
    <w:lvl w:ilvl="8" w:tplc="164CAF24">
      <w:start w:val="1"/>
      <w:numFmt w:val="bullet"/>
      <w:lvlText w:val=""/>
      <w:lvlJc w:val="left"/>
      <w:pPr>
        <w:ind w:left="6480" w:hanging="360"/>
      </w:pPr>
      <w:rPr>
        <w:rFonts w:ascii="Wingdings" w:hAnsi="Wingdings" w:hint="default"/>
      </w:rPr>
    </w:lvl>
  </w:abstractNum>
  <w:abstractNum w:abstractNumId="22" w15:restartNumberingAfterBreak="0">
    <w:nsid w:val="1A4D42E4"/>
    <w:multiLevelType w:val="multilevel"/>
    <w:tmpl w:val="E064E8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4E7F76"/>
    <w:multiLevelType w:val="hybridMultilevel"/>
    <w:tmpl w:val="646AA3A0"/>
    <w:lvl w:ilvl="0" w:tplc="B9BA9178">
      <w:start w:val="1"/>
      <w:numFmt w:val="bullet"/>
      <w:lvlText w:val="·"/>
      <w:lvlJc w:val="left"/>
      <w:pPr>
        <w:ind w:left="720" w:hanging="360"/>
      </w:pPr>
      <w:rPr>
        <w:rFonts w:ascii="Symbol" w:hAnsi="Symbol" w:hint="default"/>
      </w:rPr>
    </w:lvl>
    <w:lvl w:ilvl="1" w:tplc="3F54F064">
      <w:start w:val="1"/>
      <w:numFmt w:val="bullet"/>
      <w:lvlText w:val="o"/>
      <w:lvlJc w:val="left"/>
      <w:pPr>
        <w:ind w:left="1440" w:hanging="360"/>
      </w:pPr>
      <w:rPr>
        <w:rFonts w:ascii="Courier New" w:hAnsi="Courier New" w:hint="default"/>
      </w:rPr>
    </w:lvl>
    <w:lvl w:ilvl="2" w:tplc="EE04AEB2">
      <w:start w:val="1"/>
      <w:numFmt w:val="bullet"/>
      <w:lvlText w:val=""/>
      <w:lvlJc w:val="left"/>
      <w:pPr>
        <w:ind w:left="2160" w:hanging="360"/>
      </w:pPr>
      <w:rPr>
        <w:rFonts w:ascii="Wingdings" w:hAnsi="Wingdings" w:hint="default"/>
      </w:rPr>
    </w:lvl>
    <w:lvl w:ilvl="3" w:tplc="70306088">
      <w:start w:val="1"/>
      <w:numFmt w:val="bullet"/>
      <w:lvlText w:val=""/>
      <w:lvlJc w:val="left"/>
      <w:pPr>
        <w:ind w:left="2880" w:hanging="360"/>
      </w:pPr>
      <w:rPr>
        <w:rFonts w:ascii="Symbol" w:hAnsi="Symbol" w:hint="default"/>
      </w:rPr>
    </w:lvl>
    <w:lvl w:ilvl="4" w:tplc="DDC8D4CC">
      <w:start w:val="1"/>
      <w:numFmt w:val="bullet"/>
      <w:lvlText w:val="o"/>
      <w:lvlJc w:val="left"/>
      <w:pPr>
        <w:ind w:left="3600" w:hanging="360"/>
      </w:pPr>
      <w:rPr>
        <w:rFonts w:ascii="Courier New" w:hAnsi="Courier New" w:hint="default"/>
      </w:rPr>
    </w:lvl>
    <w:lvl w:ilvl="5" w:tplc="4072C4B2">
      <w:start w:val="1"/>
      <w:numFmt w:val="bullet"/>
      <w:lvlText w:val=""/>
      <w:lvlJc w:val="left"/>
      <w:pPr>
        <w:ind w:left="4320" w:hanging="360"/>
      </w:pPr>
      <w:rPr>
        <w:rFonts w:ascii="Wingdings" w:hAnsi="Wingdings" w:hint="default"/>
      </w:rPr>
    </w:lvl>
    <w:lvl w:ilvl="6" w:tplc="8766BB96">
      <w:start w:val="1"/>
      <w:numFmt w:val="bullet"/>
      <w:lvlText w:val=""/>
      <w:lvlJc w:val="left"/>
      <w:pPr>
        <w:ind w:left="5040" w:hanging="360"/>
      </w:pPr>
      <w:rPr>
        <w:rFonts w:ascii="Symbol" w:hAnsi="Symbol" w:hint="default"/>
      </w:rPr>
    </w:lvl>
    <w:lvl w:ilvl="7" w:tplc="F22ACBDC">
      <w:start w:val="1"/>
      <w:numFmt w:val="bullet"/>
      <w:lvlText w:val="o"/>
      <w:lvlJc w:val="left"/>
      <w:pPr>
        <w:ind w:left="5760" w:hanging="360"/>
      </w:pPr>
      <w:rPr>
        <w:rFonts w:ascii="Courier New" w:hAnsi="Courier New" w:hint="default"/>
      </w:rPr>
    </w:lvl>
    <w:lvl w:ilvl="8" w:tplc="583A4568">
      <w:start w:val="1"/>
      <w:numFmt w:val="bullet"/>
      <w:lvlText w:val=""/>
      <w:lvlJc w:val="left"/>
      <w:pPr>
        <w:ind w:left="6480" w:hanging="360"/>
      </w:pPr>
      <w:rPr>
        <w:rFonts w:ascii="Wingdings" w:hAnsi="Wingdings" w:hint="default"/>
      </w:rPr>
    </w:lvl>
  </w:abstractNum>
  <w:abstractNum w:abstractNumId="24"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F73E4B9"/>
    <w:multiLevelType w:val="hybridMultilevel"/>
    <w:tmpl w:val="DBD4F912"/>
    <w:lvl w:ilvl="0" w:tplc="B756F4FE">
      <w:start w:val="1"/>
      <w:numFmt w:val="bullet"/>
      <w:lvlText w:val=""/>
      <w:lvlJc w:val="left"/>
      <w:pPr>
        <w:ind w:left="720" w:hanging="360"/>
      </w:pPr>
      <w:rPr>
        <w:rFonts w:ascii="Symbol" w:hAnsi="Symbol" w:hint="default"/>
      </w:rPr>
    </w:lvl>
    <w:lvl w:ilvl="1" w:tplc="39E8EBA6">
      <w:start w:val="1"/>
      <w:numFmt w:val="bullet"/>
      <w:lvlText w:val="o"/>
      <w:lvlJc w:val="left"/>
      <w:pPr>
        <w:ind w:left="1440" w:hanging="360"/>
      </w:pPr>
      <w:rPr>
        <w:rFonts w:ascii="Courier New" w:hAnsi="Courier New" w:hint="default"/>
      </w:rPr>
    </w:lvl>
    <w:lvl w:ilvl="2" w:tplc="E874626A">
      <w:start w:val="1"/>
      <w:numFmt w:val="bullet"/>
      <w:lvlText w:val=""/>
      <w:lvlJc w:val="left"/>
      <w:pPr>
        <w:ind w:left="2160" w:hanging="360"/>
      </w:pPr>
      <w:rPr>
        <w:rFonts w:ascii="Wingdings" w:hAnsi="Wingdings" w:hint="default"/>
      </w:rPr>
    </w:lvl>
    <w:lvl w:ilvl="3" w:tplc="16947B34">
      <w:start w:val="1"/>
      <w:numFmt w:val="bullet"/>
      <w:lvlText w:val=""/>
      <w:lvlJc w:val="left"/>
      <w:pPr>
        <w:ind w:left="2880" w:hanging="360"/>
      </w:pPr>
      <w:rPr>
        <w:rFonts w:ascii="Symbol" w:hAnsi="Symbol" w:hint="default"/>
      </w:rPr>
    </w:lvl>
    <w:lvl w:ilvl="4" w:tplc="0C92ACDC">
      <w:start w:val="1"/>
      <w:numFmt w:val="bullet"/>
      <w:lvlText w:val="o"/>
      <w:lvlJc w:val="left"/>
      <w:pPr>
        <w:ind w:left="3600" w:hanging="360"/>
      </w:pPr>
      <w:rPr>
        <w:rFonts w:ascii="Courier New" w:hAnsi="Courier New" w:hint="default"/>
      </w:rPr>
    </w:lvl>
    <w:lvl w:ilvl="5" w:tplc="F842AADC">
      <w:start w:val="1"/>
      <w:numFmt w:val="bullet"/>
      <w:lvlText w:val=""/>
      <w:lvlJc w:val="left"/>
      <w:pPr>
        <w:ind w:left="4320" w:hanging="360"/>
      </w:pPr>
      <w:rPr>
        <w:rFonts w:ascii="Wingdings" w:hAnsi="Wingdings" w:hint="default"/>
      </w:rPr>
    </w:lvl>
    <w:lvl w:ilvl="6" w:tplc="521EB06A">
      <w:start w:val="1"/>
      <w:numFmt w:val="bullet"/>
      <w:lvlText w:val=""/>
      <w:lvlJc w:val="left"/>
      <w:pPr>
        <w:ind w:left="5040" w:hanging="360"/>
      </w:pPr>
      <w:rPr>
        <w:rFonts w:ascii="Symbol" w:hAnsi="Symbol" w:hint="default"/>
      </w:rPr>
    </w:lvl>
    <w:lvl w:ilvl="7" w:tplc="4DF64692">
      <w:start w:val="1"/>
      <w:numFmt w:val="bullet"/>
      <w:lvlText w:val="o"/>
      <w:lvlJc w:val="left"/>
      <w:pPr>
        <w:ind w:left="5760" w:hanging="360"/>
      </w:pPr>
      <w:rPr>
        <w:rFonts w:ascii="Courier New" w:hAnsi="Courier New" w:hint="default"/>
      </w:rPr>
    </w:lvl>
    <w:lvl w:ilvl="8" w:tplc="A378BB6C">
      <w:start w:val="1"/>
      <w:numFmt w:val="bullet"/>
      <w:lvlText w:val=""/>
      <w:lvlJc w:val="left"/>
      <w:pPr>
        <w:ind w:left="6480" w:hanging="360"/>
      </w:pPr>
      <w:rPr>
        <w:rFonts w:ascii="Wingdings" w:hAnsi="Wingdings" w:hint="default"/>
      </w:rPr>
    </w:lvl>
  </w:abstractNum>
  <w:abstractNum w:abstractNumId="26"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201199E1"/>
    <w:multiLevelType w:val="hybridMultilevel"/>
    <w:tmpl w:val="C75487A4"/>
    <w:lvl w:ilvl="0" w:tplc="2B3022EC">
      <w:start w:val="1"/>
      <w:numFmt w:val="lowerLetter"/>
      <w:lvlText w:val="b)"/>
      <w:lvlJc w:val="left"/>
      <w:pPr>
        <w:ind w:left="720" w:hanging="360"/>
      </w:pPr>
    </w:lvl>
    <w:lvl w:ilvl="1" w:tplc="0CC43482">
      <w:start w:val="1"/>
      <w:numFmt w:val="lowerLetter"/>
      <w:lvlText w:val="%2."/>
      <w:lvlJc w:val="left"/>
      <w:pPr>
        <w:ind w:left="1440" w:hanging="360"/>
      </w:pPr>
    </w:lvl>
    <w:lvl w:ilvl="2" w:tplc="E2DA503C">
      <w:start w:val="1"/>
      <w:numFmt w:val="lowerRoman"/>
      <w:lvlText w:val="%3."/>
      <w:lvlJc w:val="right"/>
      <w:pPr>
        <w:ind w:left="2160" w:hanging="180"/>
      </w:pPr>
    </w:lvl>
    <w:lvl w:ilvl="3" w:tplc="6C380B00">
      <w:start w:val="1"/>
      <w:numFmt w:val="decimal"/>
      <w:lvlText w:val="%4."/>
      <w:lvlJc w:val="left"/>
      <w:pPr>
        <w:ind w:left="2880" w:hanging="360"/>
      </w:pPr>
    </w:lvl>
    <w:lvl w:ilvl="4" w:tplc="3A60EC14">
      <w:start w:val="1"/>
      <w:numFmt w:val="lowerLetter"/>
      <w:lvlText w:val="%5."/>
      <w:lvlJc w:val="left"/>
      <w:pPr>
        <w:ind w:left="3600" w:hanging="360"/>
      </w:pPr>
    </w:lvl>
    <w:lvl w:ilvl="5" w:tplc="590C78F2">
      <w:start w:val="1"/>
      <w:numFmt w:val="lowerRoman"/>
      <w:lvlText w:val="%6."/>
      <w:lvlJc w:val="right"/>
      <w:pPr>
        <w:ind w:left="4320" w:hanging="180"/>
      </w:pPr>
    </w:lvl>
    <w:lvl w:ilvl="6" w:tplc="6C3C93C0">
      <w:start w:val="1"/>
      <w:numFmt w:val="decimal"/>
      <w:lvlText w:val="%7."/>
      <w:lvlJc w:val="left"/>
      <w:pPr>
        <w:ind w:left="5040" w:hanging="360"/>
      </w:pPr>
    </w:lvl>
    <w:lvl w:ilvl="7" w:tplc="BA1A11DC">
      <w:start w:val="1"/>
      <w:numFmt w:val="lowerLetter"/>
      <w:lvlText w:val="%8."/>
      <w:lvlJc w:val="left"/>
      <w:pPr>
        <w:ind w:left="5760" w:hanging="360"/>
      </w:pPr>
    </w:lvl>
    <w:lvl w:ilvl="8" w:tplc="733A1104">
      <w:start w:val="1"/>
      <w:numFmt w:val="lowerRoman"/>
      <w:lvlText w:val="%9."/>
      <w:lvlJc w:val="right"/>
      <w:pPr>
        <w:ind w:left="6480" w:hanging="180"/>
      </w:pPr>
    </w:lvl>
  </w:abstractNum>
  <w:abstractNum w:abstractNumId="28" w15:restartNumberingAfterBreak="0">
    <w:nsid w:val="20486B62"/>
    <w:multiLevelType w:val="hybridMultilevel"/>
    <w:tmpl w:val="2E5A8B4E"/>
    <w:lvl w:ilvl="0" w:tplc="93EAF898">
      <w:start w:val="1"/>
      <w:numFmt w:val="bullet"/>
      <w:lvlText w:val="·"/>
      <w:lvlJc w:val="left"/>
      <w:pPr>
        <w:ind w:left="720" w:hanging="360"/>
      </w:pPr>
      <w:rPr>
        <w:rFonts w:ascii="Symbol" w:hAnsi="Symbol" w:hint="default"/>
      </w:rPr>
    </w:lvl>
    <w:lvl w:ilvl="1" w:tplc="7488F1B6">
      <w:start w:val="1"/>
      <w:numFmt w:val="bullet"/>
      <w:lvlText w:val="o"/>
      <w:lvlJc w:val="left"/>
      <w:pPr>
        <w:ind w:left="1440" w:hanging="360"/>
      </w:pPr>
      <w:rPr>
        <w:rFonts w:ascii="Courier New" w:hAnsi="Courier New" w:hint="default"/>
      </w:rPr>
    </w:lvl>
    <w:lvl w:ilvl="2" w:tplc="8AC66362">
      <w:start w:val="1"/>
      <w:numFmt w:val="bullet"/>
      <w:lvlText w:val=""/>
      <w:lvlJc w:val="left"/>
      <w:pPr>
        <w:ind w:left="2160" w:hanging="360"/>
      </w:pPr>
      <w:rPr>
        <w:rFonts w:ascii="Wingdings" w:hAnsi="Wingdings" w:hint="default"/>
      </w:rPr>
    </w:lvl>
    <w:lvl w:ilvl="3" w:tplc="FC6414E6">
      <w:start w:val="1"/>
      <w:numFmt w:val="bullet"/>
      <w:lvlText w:val=""/>
      <w:lvlJc w:val="left"/>
      <w:pPr>
        <w:ind w:left="2880" w:hanging="360"/>
      </w:pPr>
      <w:rPr>
        <w:rFonts w:ascii="Symbol" w:hAnsi="Symbol" w:hint="default"/>
      </w:rPr>
    </w:lvl>
    <w:lvl w:ilvl="4" w:tplc="23F4C3F8">
      <w:start w:val="1"/>
      <w:numFmt w:val="bullet"/>
      <w:lvlText w:val="o"/>
      <w:lvlJc w:val="left"/>
      <w:pPr>
        <w:ind w:left="3600" w:hanging="360"/>
      </w:pPr>
      <w:rPr>
        <w:rFonts w:ascii="Courier New" w:hAnsi="Courier New" w:hint="default"/>
      </w:rPr>
    </w:lvl>
    <w:lvl w:ilvl="5" w:tplc="9CDAEB94">
      <w:start w:val="1"/>
      <w:numFmt w:val="bullet"/>
      <w:lvlText w:val=""/>
      <w:lvlJc w:val="left"/>
      <w:pPr>
        <w:ind w:left="4320" w:hanging="360"/>
      </w:pPr>
      <w:rPr>
        <w:rFonts w:ascii="Wingdings" w:hAnsi="Wingdings" w:hint="default"/>
      </w:rPr>
    </w:lvl>
    <w:lvl w:ilvl="6" w:tplc="5016CB98">
      <w:start w:val="1"/>
      <w:numFmt w:val="bullet"/>
      <w:lvlText w:val=""/>
      <w:lvlJc w:val="left"/>
      <w:pPr>
        <w:ind w:left="5040" w:hanging="360"/>
      </w:pPr>
      <w:rPr>
        <w:rFonts w:ascii="Symbol" w:hAnsi="Symbol" w:hint="default"/>
      </w:rPr>
    </w:lvl>
    <w:lvl w:ilvl="7" w:tplc="075E1864">
      <w:start w:val="1"/>
      <w:numFmt w:val="bullet"/>
      <w:lvlText w:val="o"/>
      <w:lvlJc w:val="left"/>
      <w:pPr>
        <w:ind w:left="5760" w:hanging="360"/>
      </w:pPr>
      <w:rPr>
        <w:rFonts w:ascii="Courier New" w:hAnsi="Courier New" w:hint="default"/>
      </w:rPr>
    </w:lvl>
    <w:lvl w:ilvl="8" w:tplc="F2FAE920">
      <w:start w:val="1"/>
      <w:numFmt w:val="bullet"/>
      <w:lvlText w:val=""/>
      <w:lvlJc w:val="left"/>
      <w:pPr>
        <w:ind w:left="6480" w:hanging="360"/>
      </w:pPr>
      <w:rPr>
        <w:rFonts w:ascii="Wingdings" w:hAnsi="Wingdings" w:hint="default"/>
      </w:rPr>
    </w:lvl>
  </w:abstractNum>
  <w:abstractNum w:abstractNumId="29" w15:restartNumberingAfterBreak="0">
    <w:nsid w:val="21999214"/>
    <w:multiLevelType w:val="multilevel"/>
    <w:tmpl w:val="CF5203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2431FDB"/>
    <w:multiLevelType w:val="hybridMultilevel"/>
    <w:tmpl w:val="87FC682E"/>
    <w:lvl w:ilvl="0" w:tplc="43E40E22">
      <w:start w:val="1"/>
      <w:numFmt w:val="bullet"/>
      <w:lvlText w:val="Ø"/>
      <w:lvlJc w:val="left"/>
      <w:pPr>
        <w:ind w:left="720" w:hanging="360"/>
      </w:pPr>
      <w:rPr>
        <w:rFonts w:ascii="Wingdings" w:hAnsi="Wingdings" w:hint="default"/>
      </w:rPr>
    </w:lvl>
    <w:lvl w:ilvl="1" w:tplc="876CAF26">
      <w:start w:val="1"/>
      <w:numFmt w:val="bullet"/>
      <w:lvlText w:val="·"/>
      <w:lvlJc w:val="left"/>
      <w:pPr>
        <w:ind w:left="1440" w:hanging="360"/>
      </w:pPr>
      <w:rPr>
        <w:rFonts w:ascii="Wingdings" w:hAnsi="Wingdings" w:hint="default"/>
      </w:rPr>
    </w:lvl>
    <w:lvl w:ilvl="2" w:tplc="E5E657C2">
      <w:start w:val="1"/>
      <w:numFmt w:val="bullet"/>
      <w:lvlText w:val=""/>
      <w:lvlJc w:val="left"/>
      <w:pPr>
        <w:ind w:left="2160" w:hanging="360"/>
      </w:pPr>
      <w:rPr>
        <w:rFonts w:ascii="Wingdings" w:hAnsi="Wingdings" w:hint="default"/>
      </w:rPr>
    </w:lvl>
    <w:lvl w:ilvl="3" w:tplc="274CEFCA">
      <w:start w:val="1"/>
      <w:numFmt w:val="bullet"/>
      <w:lvlText w:val=""/>
      <w:lvlJc w:val="left"/>
      <w:pPr>
        <w:ind w:left="2880" w:hanging="360"/>
      </w:pPr>
      <w:rPr>
        <w:rFonts w:ascii="Symbol" w:hAnsi="Symbol" w:hint="default"/>
      </w:rPr>
    </w:lvl>
    <w:lvl w:ilvl="4" w:tplc="D2268930">
      <w:start w:val="1"/>
      <w:numFmt w:val="bullet"/>
      <w:lvlText w:val="o"/>
      <w:lvlJc w:val="left"/>
      <w:pPr>
        <w:ind w:left="3600" w:hanging="360"/>
      </w:pPr>
      <w:rPr>
        <w:rFonts w:ascii="Courier New" w:hAnsi="Courier New" w:hint="default"/>
      </w:rPr>
    </w:lvl>
    <w:lvl w:ilvl="5" w:tplc="88A47C30">
      <w:start w:val="1"/>
      <w:numFmt w:val="bullet"/>
      <w:lvlText w:val=""/>
      <w:lvlJc w:val="left"/>
      <w:pPr>
        <w:ind w:left="4320" w:hanging="360"/>
      </w:pPr>
      <w:rPr>
        <w:rFonts w:ascii="Wingdings" w:hAnsi="Wingdings" w:hint="default"/>
      </w:rPr>
    </w:lvl>
    <w:lvl w:ilvl="6" w:tplc="C450B238">
      <w:start w:val="1"/>
      <w:numFmt w:val="bullet"/>
      <w:lvlText w:val=""/>
      <w:lvlJc w:val="left"/>
      <w:pPr>
        <w:ind w:left="5040" w:hanging="360"/>
      </w:pPr>
      <w:rPr>
        <w:rFonts w:ascii="Symbol" w:hAnsi="Symbol" w:hint="default"/>
      </w:rPr>
    </w:lvl>
    <w:lvl w:ilvl="7" w:tplc="B6462AEC">
      <w:start w:val="1"/>
      <w:numFmt w:val="bullet"/>
      <w:lvlText w:val="o"/>
      <w:lvlJc w:val="left"/>
      <w:pPr>
        <w:ind w:left="5760" w:hanging="360"/>
      </w:pPr>
      <w:rPr>
        <w:rFonts w:ascii="Courier New" w:hAnsi="Courier New" w:hint="default"/>
      </w:rPr>
    </w:lvl>
    <w:lvl w:ilvl="8" w:tplc="E71A973A">
      <w:start w:val="1"/>
      <w:numFmt w:val="bullet"/>
      <w:lvlText w:val=""/>
      <w:lvlJc w:val="left"/>
      <w:pPr>
        <w:ind w:left="6480" w:hanging="360"/>
      </w:pPr>
      <w:rPr>
        <w:rFonts w:ascii="Wingdings" w:hAnsi="Wingdings" w:hint="default"/>
      </w:rPr>
    </w:lvl>
  </w:abstractNum>
  <w:abstractNum w:abstractNumId="31" w15:restartNumberingAfterBreak="0">
    <w:nsid w:val="23127413"/>
    <w:multiLevelType w:val="hybridMultilevel"/>
    <w:tmpl w:val="37C01AE2"/>
    <w:lvl w:ilvl="0" w:tplc="BD9212C2">
      <w:start w:val="1"/>
      <w:numFmt w:val="bullet"/>
      <w:lvlText w:val="·"/>
      <w:lvlJc w:val="left"/>
      <w:pPr>
        <w:ind w:left="720" w:hanging="360"/>
      </w:pPr>
      <w:rPr>
        <w:rFonts w:ascii="Symbol" w:hAnsi="Symbol" w:hint="default"/>
      </w:rPr>
    </w:lvl>
    <w:lvl w:ilvl="1" w:tplc="E5CA21DE">
      <w:start w:val="1"/>
      <w:numFmt w:val="bullet"/>
      <w:lvlText w:val="o"/>
      <w:lvlJc w:val="left"/>
      <w:pPr>
        <w:ind w:left="1440" w:hanging="360"/>
      </w:pPr>
      <w:rPr>
        <w:rFonts w:ascii="Courier New" w:hAnsi="Courier New" w:hint="default"/>
      </w:rPr>
    </w:lvl>
    <w:lvl w:ilvl="2" w:tplc="CE0892D2">
      <w:start w:val="1"/>
      <w:numFmt w:val="bullet"/>
      <w:lvlText w:val=""/>
      <w:lvlJc w:val="left"/>
      <w:pPr>
        <w:ind w:left="2160" w:hanging="360"/>
      </w:pPr>
      <w:rPr>
        <w:rFonts w:ascii="Wingdings" w:hAnsi="Wingdings" w:hint="default"/>
      </w:rPr>
    </w:lvl>
    <w:lvl w:ilvl="3" w:tplc="F874156C">
      <w:start w:val="1"/>
      <w:numFmt w:val="bullet"/>
      <w:lvlText w:val=""/>
      <w:lvlJc w:val="left"/>
      <w:pPr>
        <w:ind w:left="2880" w:hanging="360"/>
      </w:pPr>
      <w:rPr>
        <w:rFonts w:ascii="Symbol" w:hAnsi="Symbol" w:hint="default"/>
      </w:rPr>
    </w:lvl>
    <w:lvl w:ilvl="4" w:tplc="4D4E2E26">
      <w:start w:val="1"/>
      <w:numFmt w:val="bullet"/>
      <w:lvlText w:val="o"/>
      <w:lvlJc w:val="left"/>
      <w:pPr>
        <w:ind w:left="3600" w:hanging="360"/>
      </w:pPr>
      <w:rPr>
        <w:rFonts w:ascii="Courier New" w:hAnsi="Courier New" w:hint="default"/>
      </w:rPr>
    </w:lvl>
    <w:lvl w:ilvl="5" w:tplc="BCA493C4">
      <w:start w:val="1"/>
      <w:numFmt w:val="bullet"/>
      <w:lvlText w:val=""/>
      <w:lvlJc w:val="left"/>
      <w:pPr>
        <w:ind w:left="4320" w:hanging="360"/>
      </w:pPr>
      <w:rPr>
        <w:rFonts w:ascii="Wingdings" w:hAnsi="Wingdings" w:hint="default"/>
      </w:rPr>
    </w:lvl>
    <w:lvl w:ilvl="6" w:tplc="46048998">
      <w:start w:val="1"/>
      <w:numFmt w:val="bullet"/>
      <w:lvlText w:val=""/>
      <w:lvlJc w:val="left"/>
      <w:pPr>
        <w:ind w:left="5040" w:hanging="360"/>
      </w:pPr>
      <w:rPr>
        <w:rFonts w:ascii="Symbol" w:hAnsi="Symbol" w:hint="default"/>
      </w:rPr>
    </w:lvl>
    <w:lvl w:ilvl="7" w:tplc="1982D2EA">
      <w:start w:val="1"/>
      <w:numFmt w:val="bullet"/>
      <w:lvlText w:val="o"/>
      <w:lvlJc w:val="left"/>
      <w:pPr>
        <w:ind w:left="5760" w:hanging="360"/>
      </w:pPr>
      <w:rPr>
        <w:rFonts w:ascii="Courier New" w:hAnsi="Courier New" w:hint="default"/>
      </w:rPr>
    </w:lvl>
    <w:lvl w:ilvl="8" w:tplc="DBAAC3BE">
      <w:start w:val="1"/>
      <w:numFmt w:val="bullet"/>
      <w:lvlText w:val=""/>
      <w:lvlJc w:val="left"/>
      <w:pPr>
        <w:ind w:left="6480" w:hanging="360"/>
      </w:pPr>
      <w:rPr>
        <w:rFonts w:ascii="Wingdings" w:hAnsi="Wingdings" w:hint="default"/>
      </w:rPr>
    </w:lvl>
  </w:abstractNum>
  <w:abstractNum w:abstractNumId="32" w15:restartNumberingAfterBreak="0">
    <w:nsid w:val="23F65A10"/>
    <w:multiLevelType w:val="hybridMultilevel"/>
    <w:tmpl w:val="E8521C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256E4462"/>
    <w:multiLevelType w:val="hybridMultilevel"/>
    <w:tmpl w:val="8D821CEA"/>
    <w:lvl w:ilvl="0" w:tplc="A66C1DE2">
      <w:start w:val="1"/>
      <w:numFmt w:val="bullet"/>
      <w:lvlText w:val=""/>
      <w:lvlJc w:val="left"/>
      <w:pPr>
        <w:ind w:left="720" w:hanging="360"/>
      </w:pPr>
      <w:rPr>
        <w:rFonts w:ascii="Symbol" w:hAnsi="Symbol" w:hint="default"/>
      </w:rPr>
    </w:lvl>
    <w:lvl w:ilvl="1" w:tplc="B0AA16D6">
      <w:start w:val="1"/>
      <w:numFmt w:val="bullet"/>
      <w:lvlText w:val="o"/>
      <w:lvlJc w:val="left"/>
      <w:pPr>
        <w:ind w:left="1440" w:hanging="360"/>
      </w:pPr>
      <w:rPr>
        <w:rFonts w:ascii="Courier New" w:hAnsi="Courier New" w:hint="default"/>
      </w:rPr>
    </w:lvl>
    <w:lvl w:ilvl="2" w:tplc="746A6D22">
      <w:start w:val="1"/>
      <w:numFmt w:val="bullet"/>
      <w:lvlText w:val=""/>
      <w:lvlJc w:val="left"/>
      <w:pPr>
        <w:ind w:left="2160" w:hanging="360"/>
      </w:pPr>
      <w:rPr>
        <w:rFonts w:ascii="Wingdings" w:hAnsi="Wingdings" w:hint="default"/>
      </w:rPr>
    </w:lvl>
    <w:lvl w:ilvl="3" w:tplc="2016300C">
      <w:start w:val="1"/>
      <w:numFmt w:val="bullet"/>
      <w:lvlText w:val=""/>
      <w:lvlJc w:val="left"/>
      <w:pPr>
        <w:ind w:left="2880" w:hanging="360"/>
      </w:pPr>
      <w:rPr>
        <w:rFonts w:ascii="Symbol" w:hAnsi="Symbol" w:hint="default"/>
      </w:rPr>
    </w:lvl>
    <w:lvl w:ilvl="4" w:tplc="CD46AE5A">
      <w:start w:val="1"/>
      <w:numFmt w:val="bullet"/>
      <w:lvlText w:val="o"/>
      <w:lvlJc w:val="left"/>
      <w:pPr>
        <w:ind w:left="3600" w:hanging="360"/>
      </w:pPr>
      <w:rPr>
        <w:rFonts w:ascii="Courier New" w:hAnsi="Courier New" w:hint="default"/>
      </w:rPr>
    </w:lvl>
    <w:lvl w:ilvl="5" w:tplc="3D06606E">
      <w:start w:val="1"/>
      <w:numFmt w:val="bullet"/>
      <w:lvlText w:val=""/>
      <w:lvlJc w:val="left"/>
      <w:pPr>
        <w:ind w:left="4320" w:hanging="360"/>
      </w:pPr>
      <w:rPr>
        <w:rFonts w:ascii="Wingdings" w:hAnsi="Wingdings" w:hint="default"/>
      </w:rPr>
    </w:lvl>
    <w:lvl w:ilvl="6" w:tplc="EBF0D990">
      <w:start w:val="1"/>
      <w:numFmt w:val="bullet"/>
      <w:lvlText w:val=""/>
      <w:lvlJc w:val="left"/>
      <w:pPr>
        <w:ind w:left="5040" w:hanging="360"/>
      </w:pPr>
      <w:rPr>
        <w:rFonts w:ascii="Symbol" w:hAnsi="Symbol" w:hint="default"/>
      </w:rPr>
    </w:lvl>
    <w:lvl w:ilvl="7" w:tplc="E468FF1C">
      <w:start w:val="1"/>
      <w:numFmt w:val="bullet"/>
      <w:lvlText w:val="o"/>
      <w:lvlJc w:val="left"/>
      <w:pPr>
        <w:ind w:left="5760" w:hanging="360"/>
      </w:pPr>
      <w:rPr>
        <w:rFonts w:ascii="Courier New" w:hAnsi="Courier New" w:hint="default"/>
      </w:rPr>
    </w:lvl>
    <w:lvl w:ilvl="8" w:tplc="8E2A8B54">
      <w:start w:val="1"/>
      <w:numFmt w:val="bullet"/>
      <w:lvlText w:val=""/>
      <w:lvlJc w:val="left"/>
      <w:pPr>
        <w:ind w:left="6480" w:hanging="360"/>
      </w:pPr>
      <w:rPr>
        <w:rFonts w:ascii="Wingdings" w:hAnsi="Wingdings" w:hint="default"/>
      </w:rPr>
    </w:lvl>
  </w:abstractNum>
  <w:abstractNum w:abstractNumId="34" w15:restartNumberingAfterBreak="0">
    <w:nsid w:val="25ED2984"/>
    <w:multiLevelType w:val="hybridMultilevel"/>
    <w:tmpl w:val="CF94EA48"/>
    <w:lvl w:ilvl="0" w:tplc="8A602C0A">
      <w:start w:val="1"/>
      <w:numFmt w:val="bullet"/>
      <w:lvlText w:val=""/>
      <w:lvlJc w:val="left"/>
      <w:pPr>
        <w:ind w:left="720" w:hanging="360"/>
      </w:pPr>
      <w:rPr>
        <w:rFonts w:ascii="Symbol" w:hAnsi="Symbol" w:hint="default"/>
      </w:rPr>
    </w:lvl>
    <w:lvl w:ilvl="1" w:tplc="DC2E57A6">
      <w:start w:val="1"/>
      <w:numFmt w:val="bullet"/>
      <w:lvlText w:val="o"/>
      <w:lvlJc w:val="left"/>
      <w:pPr>
        <w:ind w:left="1440" w:hanging="360"/>
      </w:pPr>
      <w:rPr>
        <w:rFonts w:ascii="Courier New" w:hAnsi="Courier New" w:hint="default"/>
      </w:rPr>
    </w:lvl>
    <w:lvl w:ilvl="2" w:tplc="04C8D1DC">
      <w:start w:val="1"/>
      <w:numFmt w:val="bullet"/>
      <w:lvlText w:val=""/>
      <w:lvlJc w:val="left"/>
      <w:pPr>
        <w:ind w:left="2160" w:hanging="360"/>
      </w:pPr>
      <w:rPr>
        <w:rFonts w:ascii="Wingdings" w:hAnsi="Wingdings" w:hint="default"/>
      </w:rPr>
    </w:lvl>
    <w:lvl w:ilvl="3" w:tplc="664CE2AE">
      <w:start w:val="1"/>
      <w:numFmt w:val="bullet"/>
      <w:lvlText w:val=""/>
      <w:lvlJc w:val="left"/>
      <w:pPr>
        <w:ind w:left="2880" w:hanging="360"/>
      </w:pPr>
      <w:rPr>
        <w:rFonts w:ascii="Symbol" w:hAnsi="Symbol" w:hint="default"/>
      </w:rPr>
    </w:lvl>
    <w:lvl w:ilvl="4" w:tplc="CF92C604">
      <w:start w:val="1"/>
      <w:numFmt w:val="bullet"/>
      <w:lvlText w:val="o"/>
      <w:lvlJc w:val="left"/>
      <w:pPr>
        <w:ind w:left="3600" w:hanging="360"/>
      </w:pPr>
      <w:rPr>
        <w:rFonts w:ascii="Courier New" w:hAnsi="Courier New" w:hint="default"/>
      </w:rPr>
    </w:lvl>
    <w:lvl w:ilvl="5" w:tplc="37145686">
      <w:start w:val="1"/>
      <w:numFmt w:val="bullet"/>
      <w:lvlText w:val=""/>
      <w:lvlJc w:val="left"/>
      <w:pPr>
        <w:ind w:left="4320" w:hanging="360"/>
      </w:pPr>
      <w:rPr>
        <w:rFonts w:ascii="Wingdings" w:hAnsi="Wingdings" w:hint="default"/>
      </w:rPr>
    </w:lvl>
    <w:lvl w:ilvl="6" w:tplc="B0DA0706">
      <w:start w:val="1"/>
      <w:numFmt w:val="bullet"/>
      <w:lvlText w:val=""/>
      <w:lvlJc w:val="left"/>
      <w:pPr>
        <w:ind w:left="5040" w:hanging="360"/>
      </w:pPr>
      <w:rPr>
        <w:rFonts w:ascii="Symbol" w:hAnsi="Symbol" w:hint="default"/>
      </w:rPr>
    </w:lvl>
    <w:lvl w:ilvl="7" w:tplc="B2BA1AA0">
      <w:start w:val="1"/>
      <w:numFmt w:val="bullet"/>
      <w:lvlText w:val="o"/>
      <w:lvlJc w:val="left"/>
      <w:pPr>
        <w:ind w:left="5760" w:hanging="360"/>
      </w:pPr>
      <w:rPr>
        <w:rFonts w:ascii="Courier New" w:hAnsi="Courier New" w:hint="default"/>
      </w:rPr>
    </w:lvl>
    <w:lvl w:ilvl="8" w:tplc="AA8EBD58">
      <w:start w:val="1"/>
      <w:numFmt w:val="bullet"/>
      <w:lvlText w:val=""/>
      <w:lvlJc w:val="left"/>
      <w:pPr>
        <w:ind w:left="6480" w:hanging="360"/>
      </w:pPr>
      <w:rPr>
        <w:rFonts w:ascii="Wingdings" w:hAnsi="Wingdings" w:hint="default"/>
      </w:rPr>
    </w:lvl>
  </w:abstractNum>
  <w:abstractNum w:abstractNumId="35"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36" w15:restartNumberingAfterBreak="0">
    <w:nsid w:val="276C042A"/>
    <w:multiLevelType w:val="hybridMultilevel"/>
    <w:tmpl w:val="9DC2BF74"/>
    <w:lvl w:ilvl="0" w:tplc="5A0E5DC4">
      <w:start w:val="1"/>
      <w:numFmt w:val="upperLetter"/>
      <w:lvlText w:val="%1."/>
      <w:lvlJc w:val="left"/>
      <w:pPr>
        <w:ind w:left="720" w:hanging="360"/>
      </w:pPr>
    </w:lvl>
    <w:lvl w:ilvl="1" w:tplc="B2C4B5B2">
      <w:start w:val="1"/>
      <w:numFmt w:val="lowerLetter"/>
      <w:lvlText w:val="%2."/>
      <w:lvlJc w:val="left"/>
      <w:pPr>
        <w:ind w:left="1440" w:hanging="360"/>
      </w:pPr>
    </w:lvl>
    <w:lvl w:ilvl="2" w:tplc="00EA6684">
      <w:start w:val="1"/>
      <w:numFmt w:val="lowerRoman"/>
      <w:lvlText w:val="%3."/>
      <w:lvlJc w:val="right"/>
      <w:pPr>
        <w:ind w:left="2160" w:hanging="180"/>
      </w:pPr>
    </w:lvl>
    <w:lvl w:ilvl="3" w:tplc="3B2C5DD2">
      <w:start w:val="1"/>
      <w:numFmt w:val="decimal"/>
      <w:lvlText w:val="%4."/>
      <w:lvlJc w:val="left"/>
      <w:pPr>
        <w:ind w:left="2880" w:hanging="360"/>
      </w:pPr>
    </w:lvl>
    <w:lvl w:ilvl="4" w:tplc="BFC6B83A">
      <w:start w:val="1"/>
      <w:numFmt w:val="lowerLetter"/>
      <w:lvlText w:val="%5."/>
      <w:lvlJc w:val="left"/>
      <w:pPr>
        <w:ind w:left="3600" w:hanging="360"/>
      </w:pPr>
    </w:lvl>
    <w:lvl w:ilvl="5" w:tplc="0AEA2620">
      <w:start w:val="1"/>
      <w:numFmt w:val="lowerRoman"/>
      <w:lvlText w:val="%6."/>
      <w:lvlJc w:val="right"/>
      <w:pPr>
        <w:ind w:left="4320" w:hanging="180"/>
      </w:pPr>
    </w:lvl>
    <w:lvl w:ilvl="6" w:tplc="10388842">
      <w:start w:val="1"/>
      <w:numFmt w:val="decimal"/>
      <w:lvlText w:val="%7."/>
      <w:lvlJc w:val="left"/>
      <w:pPr>
        <w:ind w:left="5040" w:hanging="360"/>
      </w:pPr>
    </w:lvl>
    <w:lvl w:ilvl="7" w:tplc="B9C2C762">
      <w:start w:val="1"/>
      <w:numFmt w:val="lowerLetter"/>
      <w:lvlText w:val="%8."/>
      <w:lvlJc w:val="left"/>
      <w:pPr>
        <w:ind w:left="5760" w:hanging="360"/>
      </w:pPr>
    </w:lvl>
    <w:lvl w:ilvl="8" w:tplc="9CC84A48">
      <w:start w:val="1"/>
      <w:numFmt w:val="lowerRoman"/>
      <w:lvlText w:val="%9."/>
      <w:lvlJc w:val="right"/>
      <w:pPr>
        <w:ind w:left="6480" w:hanging="180"/>
      </w:pPr>
    </w:lvl>
  </w:abstractNum>
  <w:abstractNum w:abstractNumId="37" w15:restartNumberingAfterBreak="0">
    <w:nsid w:val="27FF7475"/>
    <w:multiLevelType w:val="hybridMultilevel"/>
    <w:tmpl w:val="230860EA"/>
    <w:lvl w:ilvl="0" w:tplc="745A3168">
      <w:start w:val="1"/>
      <w:numFmt w:val="decimal"/>
      <w:lvlText w:val="%1."/>
      <w:lvlJc w:val="left"/>
      <w:pPr>
        <w:ind w:left="720" w:hanging="360"/>
      </w:pPr>
    </w:lvl>
    <w:lvl w:ilvl="1" w:tplc="CB6C719A">
      <w:start w:val="1"/>
      <w:numFmt w:val="lowerLetter"/>
      <w:lvlText w:val="%2."/>
      <w:lvlJc w:val="left"/>
      <w:pPr>
        <w:ind w:left="1440" w:hanging="360"/>
      </w:pPr>
    </w:lvl>
    <w:lvl w:ilvl="2" w:tplc="B01C9C98">
      <w:start w:val="1"/>
      <w:numFmt w:val="lowerRoman"/>
      <w:lvlText w:val="%3."/>
      <w:lvlJc w:val="right"/>
      <w:pPr>
        <w:ind w:left="2160" w:hanging="180"/>
      </w:pPr>
    </w:lvl>
    <w:lvl w:ilvl="3" w:tplc="07A0F7A0">
      <w:start w:val="1"/>
      <w:numFmt w:val="decimal"/>
      <w:lvlText w:val="%4."/>
      <w:lvlJc w:val="left"/>
      <w:pPr>
        <w:ind w:left="2880" w:hanging="360"/>
      </w:pPr>
    </w:lvl>
    <w:lvl w:ilvl="4" w:tplc="3910A2C6">
      <w:start w:val="1"/>
      <w:numFmt w:val="lowerLetter"/>
      <w:lvlText w:val="%5."/>
      <w:lvlJc w:val="left"/>
      <w:pPr>
        <w:ind w:left="3600" w:hanging="360"/>
      </w:pPr>
    </w:lvl>
    <w:lvl w:ilvl="5" w:tplc="F0381416">
      <w:start w:val="1"/>
      <w:numFmt w:val="lowerRoman"/>
      <w:lvlText w:val="%6."/>
      <w:lvlJc w:val="right"/>
      <w:pPr>
        <w:ind w:left="4320" w:hanging="180"/>
      </w:pPr>
    </w:lvl>
    <w:lvl w:ilvl="6" w:tplc="E744E268">
      <w:start w:val="1"/>
      <w:numFmt w:val="decimal"/>
      <w:lvlText w:val="%7."/>
      <w:lvlJc w:val="left"/>
      <w:pPr>
        <w:ind w:left="5040" w:hanging="360"/>
      </w:pPr>
    </w:lvl>
    <w:lvl w:ilvl="7" w:tplc="5B8C8482">
      <w:start w:val="1"/>
      <w:numFmt w:val="lowerLetter"/>
      <w:lvlText w:val="%8."/>
      <w:lvlJc w:val="left"/>
      <w:pPr>
        <w:ind w:left="5760" w:hanging="360"/>
      </w:pPr>
    </w:lvl>
    <w:lvl w:ilvl="8" w:tplc="0D54A390">
      <w:start w:val="1"/>
      <w:numFmt w:val="lowerRoman"/>
      <w:lvlText w:val="%9."/>
      <w:lvlJc w:val="right"/>
      <w:pPr>
        <w:ind w:left="6480" w:hanging="180"/>
      </w:pPr>
    </w:lvl>
  </w:abstractNum>
  <w:abstractNum w:abstractNumId="38" w15:restartNumberingAfterBreak="0">
    <w:nsid w:val="2882593E"/>
    <w:multiLevelType w:val="hybridMultilevel"/>
    <w:tmpl w:val="49D03766"/>
    <w:lvl w:ilvl="0" w:tplc="B00409A2">
      <w:start w:val="1"/>
      <w:numFmt w:val="bullet"/>
      <w:lvlText w:val=""/>
      <w:lvlJc w:val="left"/>
      <w:pPr>
        <w:ind w:left="720" w:hanging="360"/>
      </w:pPr>
      <w:rPr>
        <w:rFonts w:ascii="Symbol" w:hAnsi="Symbol" w:hint="default"/>
      </w:rPr>
    </w:lvl>
    <w:lvl w:ilvl="1" w:tplc="ECE24400">
      <w:start w:val="1"/>
      <w:numFmt w:val="bullet"/>
      <w:lvlText w:val="o"/>
      <w:lvlJc w:val="left"/>
      <w:pPr>
        <w:ind w:left="1440" w:hanging="360"/>
      </w:pPr>
      <w:rPr>
        <w:rFonts w:ascii="Courier New" w:hAnsi="Courier New" w:hint="default"/>
      </w:rPr>
    </w:lvl>
    <w:lvl w:ilvl="2" w:tplc="39C8132E">
      <w:start w:val="1"/>
      <w:numFmt w:val="bullet"/>
      <w:lvlText w:val=""/>
      <w:lvlJc w:val="left"/>
      <w:pPr>
        <w:ind w:left="2160" w:hanging="360"/>
      </w:pPr>
      <w:rPr>
        <w:rFonts w:ascii="Wingdings" w:hAnsi="Wingdings" w:hint="default"/>
      </w:rPr>
    </w:lvl>
    <w:lvl w:ilvl="3" w:tplc="0B029430">
      <w:start w:val="1"/>
      <w:numFmt w:val="bullet"/>
      <w:lvlText w:val=""/>
      <w:lvlJc w:val="left"/>
      <w:pPr>
        <w:ind w:left="2880" w:hanging="360"/>
      </w:pPr>
      <w:rPr>
        <w:rFonts w:ascii="Symbol" w:hAnsi="Symbol" w:hint="default"/>
      </w:rPr>
    </w:lvl>
    <w:lvl w:ilvl="4" w:tplc="9B06D5FA">
      <w:start w:val="1"/>
      <w:numFmt w:val="bullet"/>
      <w:lvlText w:val="o"/>
      <w:lvlJc w:val="left"/>
      <w:pPr>
        <w:ind w:left="3600" w:hanging="360"/>
      </w:pPr>
      <w:rPr>
        <w:rFonts w:ascii="Courier New" w:hAnsi="Courier New" w:hint="default"/>
      </w:rPr>
    </w:lvl>
    <w:lvl w:ilvl="5" w:tplc="94E6ADC0">
      <w:start w:val="1"/>
      <w:numFmt w:val="bullet"/>
      <w:lvlText w:val=""/>
      <w:lvlJc w:val="left"/>
      <w:pPr>
        <w:ind w:left="4320" w:hanging="360"/>
      </w:pPr>
      <w:rPr>
        <w:rFonts w:ascii="Wingdings" w:hAnsi="Wingdings" w:hint="default"/>
      </w:rPr>
    </w:lvl>
    <w:lvl w:ilvl="6" w:tplc="472CBA78">
      <w:start w:val="1"/>
      <w:numFmt w:val="bullet"/>
      <w:lvlText w:val=""/>
      <w:lvlJc w:val="left"/>
      <w:pPr>
        <w:ind w:left="5040" w:hanging="360"/>
      </w:pPr>
      <w:rPr>
        <w:rFonts w:ascii="Symbol" w:hAnsi="Symbol" w:hint="default"/>
      </w:rPr>
    </w:lvl>
    <w:lvl w:ilvl="7" w:tplc="FD06837E">
      <w:start w:val="1"/>
      <w:numFmt w:val="bullet"/>
      <w:lvlText w:val="o"/>
      <w:lvlJc w:val="left"/>
      <w:pPr>
        <w:ind w:left="5760" w:hanging="360"/>
      </w:pPr>
      <w:rPr>
        <w:rFonts w:ascii="Courier New" w:hAnsi="Courier New" w:hint="default"/>
      </w:rPr>
    </w:lvl>
    <w:lvl w:ilvl="8" w:tplc="D8AE31F4">
      <w:start w:val="1"/>
      <w:numFmt w:val="bullet"/>
      <w:lvlText w:val=""/>
      <w:lvlJc w:val="left"/>
      <w:pPr>
        <w:ind w:left="6480" w:hanging="360"/>
      </w:pPr>
      <w:rPr>
        <w:rFonts w:ascii="Wingdings" w:hAnsi="Wingdings" w:hint="default"/>
      </w:rPr>
    </w:lvl>
  </w:abstractNum>
  <w:abstractNum w:abstractNumId="39" w15:restartNumberingAfterBreak="0">
    <w:nsid w:val="28DE0200"/>
    <w:multiLevelType w:val="hybridMultilevel"/>
    <w:tmpl w:val="E54C2EEA"/>
    <w:lvl w:ilvl="0" w:tplc="2F88F650">
      <w:start w:val="1"/>
      <w:numFmt w:val="bullet"/>
      <w:lvlText w:val=""/>
      <w:lvlJc w:val="left"/>
      <w:pPr>
        <w:ind w:left="720" w:hanging="360"/>
      </w:pPr>
      <w:rPr>
        <w:rFonts w:ascii="Symbol" w:hAnsi="Symbol" w:hint="default"/>
      </w:rPr>
    </w:lvl>
    <w:lvl w:ilvl="1" w:tplc="F77AB472">
      <w:start w:val="1"/>
      <w:numFmt w:val="bullet"/>
      <w:lvlText w:val="o"/>
      <w:lvlJc w:val="left"/>
      <w:pPr>
        <w:ind w:left="1440" w:hanging="360"/>
      </w:pPr>
      <w:rPr>
        <w:rFonts w:ascii="Courier New" w:hAnsi="Courier New" w:hint="default"/>
      </w:rPr>
    </w:lvl>
    <w:lvl w:ilvl="2" w:tplc="F93AF246">
      <w:start w:val="1"/>
      <w:numFmt w:val="bullet"/>
      <w:lvlText w:val=""/>
      <w:lvlJc w:val="left"/>
      <w:pPr>
        <w:ind w:left="2160" w:hanging="360"/>
      </w:pPr>
      <w:rPr>
        <w:rFonts w:ascii="Wingdings" w:hAnsi="Wingdings" w:hint="default"/>
      </w:rPr>
    </w:lvl>
    <w:lvl w:ilvl="3" w:tplc="FB267D3A">
      <w:start w:val="1"/>
      <w:numFmt w:val="bullet"/>
      <w:lvlText w:val=""/>
      <w:lvlJc w:val="left"/>
      <w:pPr>
        <w:ind w:left="2880" w:hanging="360"/>
      </w:pPr>
      <w:rPr>
        <w:rFonts w:ascii="Symbol" w:hAnsi="Symbol" w:hint="default"/>
      </w:rPr>
    </w:lvl>
    <w:lvl w:ilvl="4" w:tplc="ACF49C22">
      <w:start w:val="1"/>
      <w:numFmt w:val="bullet"/>
      <w:lvlText w:val="o"/>
      <w:lvlJc w:val="left"/>
      <w:pPr>
        <w:ind w:left="3600" w:hanging="360"/>
      </w:pPr>
      <w:rPr>
        <w:rFonts w:ascii="Courier New" w:hAnsi="Courier New" w:hint="default"/>
      </w:rPr>
    </w:lvl>
    <w:lvl w:ilvl="5" w:tplc="5518F1D2">
      <w:start w:val="1"/>
      <w:numFmt w:val="bullet"/>
      <w:lvlText w:val=""/>
      <w:lvlJc w:val="left"/>
      <w:pPr>
        <w:ind w:left="4320" w:hanging="360"/>
      </w:pPr>
      <w:rPr>
        <w:rFonts w:ascii="Wingdings" w:hAnsi="Wingdings" w:hint="default"/>
      </w:rPr>
    </w:lvl>
    <w:lvl w:ilvl="6" w:tplc="A54A82CE">
      <w:start w:val="1"/>
      <w:numFmt w:val="bullet"/>
      <w:lvlText w:val=""/>
      <w:lvlJc w:val="left"/>
      <w:pPr>
        <w:ind w:left="5040" w:hanging="360"/>
      </w:pPr>
      <w:rPr>
        <w:rFonts w:ascii="Symbol" w:hAnsi="Symbol" w:hint="default"/>
      </w:rPr>
    </w:lvl>
    <w:lvl w:ilvl="7" w:tplc="AAE0C328">
      <w:start w:val="1"/>
      <w:numFmt w:val="bullet"/>
      <w:lvlText w:val="o"/>
      <w:lvlJc w:val="left"/>
      <w:pPr>
        <w:ind w:left="5760" w:hanging="360"/>
      </w:pPr>
      <w:rPr>
        <w:rFonts w:ascii="Courier New" w:hAnsi="Courier New" w:hint="default"/>
      </w:rPr>
    </w:lvl>
    <w:lvl w:ilvl="8" w:tplc="52C60B16">
      <w:start w:val="1"/>
      <w:numFmt w:val="bullet"/>
      <w:lvlText w:val=""/>
      <w:lvlJc w:val="left"/>
      <w:pPr>
        <w:ind w:left="6480" w:hanging="360"/>
      </w:pPr>
      <w:rPr>
        <w:rFonts w:ascii="Wingdings" w:hAnsi="Wingdings" w:hint="default"/>
      </w:rPr>
    </w:lvl>
  </w:abstractNum>
  <w:abstractNum w:abstractNumId="40" w15:restartNumberingAfterBreak="0">
    <w:nsid w:val="29AB31D8"/>
    <w:multiLevelType w:val="hybridMultilevel"/>
    <w:tmpl w:val="0302B44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1" w15:restartNumberingAfterBreak="0">
    <w:nsid w:val="2A552F56"/>
    <w:multiLevelType w:val="hybridMultilevel"/>
    <w:tmpl w:val="2ED8783E"/>
    <w:lvl w:ilvl="0" w:tplc="4BAA2BEE">
      <w:start w:val="1"/>
      <w:numFmt w:val="bullet"/>
      <w:lvlText w:val=""/>
      <w:lvlJc w:val="left"/>
      <w:pPr>
        <w:ind w:left="720" w:hanging="360"/>
      </w:pPr>
      <w:rPr>
        <w:rFonts w:ascii="Symbol" w:hAnsi="Symbol" w:hint="default"/>
      </w:rPr>
    </w:lvl>
    <w:lvl w:ilvl="1" w:tplc="A10E1936">
      <w:start w:val="1"/>
      <w:numFmt w:val="bullet"/>
      <w:lvlText w:val="o"/>
      <w:lvlJc w:val="left"/>
      <w:pPr>
        <w:ind w:left="1440" w:hanging="360"/>
      </w:pPr>
      <w:rPr>
        <w:rFonts w:ascii="Courier New" w:hAnsi="Courier New" w:hint="default"/>
      </w:rPr>
    </w:lvl>
    <w:lvl w:ilvl="2" w:tplc="826AB740">
      <w:start w:val="1"/>
      <w:numFmt w:val="bullet"/>
      <w:lvlText w:val=""/>
      <w:lvlJc w:val="left"/>
      <w:pPr>
        <w:ind w:left="2160" w:hanging="360"/>
      </w:pPr>
      <w:rPr>
        <w:rFonts w:ascii="Wingdings" w:hAnsi="Wingdings" w:hint="default"/>
      </w:rPr>
    </w:lvl>
    <w:lvl w:ilvl="3" w:tplc="C3ECCF6E">
      <w:start w:val="1"/>
      <w:numFmt w:val="bullet"/>
      <w:lvlText w:val=""/>
      <w:lvlJc w:val="left"/>
      <w:pPr>
        <w:ind w:left="2880" w:hanging="360"/>
      </w:pPr>
      <w:rPr>
        <w:rFonts w:ascii="Symbol" w:hAnsi="Symbol" w:hint="default"/>
      </w:rPr>
    </w:lvl>
    <w:lvl w:ilvl="4" w:tplc="642C88B4">
      <w:start w:val="1"/>
      <w:numFmt w:val="bullet"/>
      <w:lvlText w:val="o"/>
      <w:lvlJc w:val="left"/>
      <w:pPr>
        <w:ind w:left="3600" w:hanging="360"/>
      </w:pPr>
      <w:rPr>
        <w:rFonts w:ascii="Courier New" w:hAnsi="Courier New" w:hint="default"/>
      </w:rPr>
    </w:lvl>
    <w:lvl w:ilvl="5" w:tplc="097644DC">
      <w:start w:val="1"/>
      <w:numFmt w:val="bullet"/>
      <w:lvlText w:val=""/>
      <w:lvlJc w:val="left"/>
      <w:pPr>
        <w:ind w:left="4320" w:hanging="360"/>
      </w:pPr>
      <w:rPr>
        <w:rFonts w:ascii="Wingdings" w:hAnsi="Wingdings" w:hint="default"/>
      </w:rPr>
    </w:lvl>
    <w:lvl w:ilvl="6" w:tplc="33967CCC">
      <w:start w:val="1"/>
      <w:numFmt w:val="bullet"/>
      <w:lvlText w:val=""/>
      <w:lvlJc w:val="left"/>
      <w:pPr>
        <w:ind w:left="5040" w:hanging="360"/>
      </w:pPr>
      <w:rPr>
        <w:rFonts w:ascii="Symbol" w:hAnsi="Symbol" w:hint="default"/>
      </w:rPr>
    </w:lvl>
    <w:lvl w:ilvl="7" w:tplc="372CDDCE">
      <w:start w:val="1"/>
      <w:numFmt w:val="bullet"/>
      <w:lvlText w:val="o"/>
      <w:lvlJc w:val="left"/>
      <w:pPr>
        <w:ind w:left="5760" w:hanging="360"/>
      </w:pPr>
      <w:rPr>
        <w:rFonts w:ascii="Courier New" w:hAnsi="Courier New" w:hint="default"/>
      </w:rPr>
    </w:lvl>
    <w:lvl w:ilvl="8" w:tplc="C4A80754">
      <w:start w:val="1"/>
      <w:numFmt w:val="bullet"/>
      <w:lvlText w:val=""/>
      <w:lvlJc w:val="left"/>
      <w:pPr>
        <w:ind w:left="6480" w:hanging="360"/>
      </w:pPr>
      <w:rPr>
        <w:rFonts w:ascii="Wingdings" w:hAnsi="Wingdings" w:hint="default"/>
      </w:rPr>
    </w:lvl>
  </w:abstractNum>
  <w:abstractNum w:abstractNumId="42" w15:restartNumberingAfterBreak="0">
    <w:nsid w:val="2B723885"/>
    <w:multiLevelType w:val="hybridMultilevel"/>
    <w:tmpl w:val="9F9A6A46"/>
    <w:lvl w:ilvl="0" w:tplc="6E7E49AA">
      <w:start w:val="1"/>
      <w:numFmt w:val="bullet"/>
      <w:lvlText w:val=""/>
      <w:lvlJc w:val="left"/>
      <w:pPr>
        <w:ind w:left="720" w:hanging="360"/>
      </w:pPr>
      <w:rPr>
        <w:rFonts w:ascii="Symbol" w:hAnsi="Symbol" w:hint="default"/>
      </w:rPr>
    </w:lvl>
    <w:lvl w:ilvl="1" w:tplc="5464D226">
      <w:start w:val="1"/>
      <w:numFmt w:val="bullet"/>
      <w:lvlText w:val="o"/>
      <w:lvlJc w:val="left"/>
      <w:pPr>
        <w:ind w:left="1440" w:hanging="360"/>
      </w:pPr>
      <w:rPr>
        <w:rFonts w:ascii="Courier New" w:hAnsi="Courier New" w:hint="default"/>
      </w:rPr>
    </w:lvl>
    <w:lvl w:ilvl="2" w:tplc="7E66A9B4">
      <w:start w:val="1"/>
      <w:numFmt w:val="bullet"/>
      <w:lvlText w:val=""/>
      <w:lvlJc w:val="left"/>
      <w:pPr>
        <w:ind w:left="2160" w:hanging="360"/>
      </w:pPr>
      <w:rPr>
        <w:rFonts w:ascii="Wingdings" w:hAnsi="Wingdings" w:hint="default"/>
      </w:rPr>
    </w:lvl>
    <w:lvl w:ilvl="3" w:tplc="E1A63878">
      <w:start w:val="1"/>
      <w:numFmt w:val="bullet"/>
      <w:lvlText w:val=""/>
      <w:lvlJc w:val="left"/>
      <w:pPr>
        <w:ind w:left="2880" w:hanging="360"/>
      </w:pPr>
      <w:rPr>
        <w:rFonts w:ascii="Symbol" w:hAnsi="Symbol" w:hint="default"/>
      </w:rPr>
    </w:lvl>
    <w:lvl w:ilvl="4" w:tplc="D910C578">
      <w:start w:val="1"/>
      <w:numFmt w:val="bullet"/>
      <w:lvlText w:val="o"/>
      <w:lvlJc w:val="left"/>
      <w:pPr>
        <w:ind w:left="3600" w:hanging="360"/>
      </w:pPr>
      <w:rPr>
        <w:rFonts w:ascii="Courier New" w:hAnsi="Courier New" w:hint="default"/>
      </w:rPr>
    </w:lvl>
    <w:lvl w:ilvl="5" w:tplc="3B78B986">
      <w:start w:val="1"/>
      <w:numFmt w:val="bullet"/>
      <w:lvlText w:val=""/>
      <w:lvlJc w:val="left"/>
      <w:pPr>
        <w:ind w:left="4320" w:hanging="360"/>
      </w:pPr>
      <w:rPr>
        <w:rFonts w:ascii="Wingdings" w:hAnsi="Wingdings" w:hint="default"/>
      </w:rPr>
    </w:lvl>
    <w:lvl w:ilvl="6" w:tplc="C442BFF0">
      <w:start w:val="1"/>
      <w:numFmt w:val="bullet"/>
      <w:lvlText w:val=""/>
      <w:lvlJc w:val="left"/>
      <w:pPr>
        <w:ind w:left="5040" w:hanging="360"/>
      </w:pPr>
      <w:rPr>
        <w:rFonts w:ascii="Symbol" w:hAnsi="Symbol" w:hint="default"/>
      </w:rPr>
    </w:lvl>
    <w:lvl w:ilvl="7" w:tplc="FFB6AB44">
      <w:start w:val="1"/>
      <w:numFmt w:val="bullet"/>
      <w:lvlText w:val="o"/>
      <w:lvlJc w:val="left"/>
      <w:pPr>
        <w:ind w:left="5760" w:hanging="360"/>
      </w:pPr>
      <w:rPr>
        <w:rFonts w:ascii="Courier New" w:hAnsi="Courier New" w:hint="default"/>
      </w:rPr>
    </w:lvl>
    <w:lvl w:ilvl="8" w:tplc="C47EA308">
      <w:start w:val="1"/>
      <w:numFmt w:val="bullet"/>
      <w:lvlText w:val=""/>
      <w:lvlJc w:val="left"/>
      <w:pPr>
        <w:ind w:left="6480" w:hanging="360"/>
      </w:pPr>
      <w:rPr>
        <w:rFonts w:ascii="Wingdings" w:hAnsi="Wingdings" w:hint="default"/>
      </w:rPr>
    </w:lvl>
  </w:abstractNum>
  <w:abstractNum w:abstractNumId="43" w15:restartNumberingAfterBreak="0">
    <w:nsid w:val="2B9143EF"/>
    <w:multiLevelType w:val="hybridMultilevel"/>
    <w:tmpl w:val="4CD4B064"/>
    <w:lvl w:ilvl="0" w:tplc="628C2710">
      <w:start w:val="1"/>
      <w:numFmt w:val="bullet"/>
      <w:lvlText w:val=""/>
      <w:lvlJc w:val="left"/>
      <w:pPr>
        <w:ind w:left="720" w:hanging="360"/>
      </w:pPr>
      <w:rPr>
        <w:rFonts w:ascii="Symbol" w:hAnsi="Symbol" w:hint="default"/>
      </w:rPr>
    </w:lvl>
    <w:lvl w:ilvl="1" w:tplc="1744E222">
      <w:start w:val="1"/>
      <w:numFmt w:val="bullet"/>
      <w:lvlText w:val="o"/>
      <w:lvlJc w:val="left"/>
      <w:pPr>
        <w:ind w:left="1440" w:hanging="360"/>
      </w:pPr>
      <w:rPr>
        <w:rFonts w:ascii="Courier New" w:hAnsi="Courier New" w:hint="default"/>
      </w:rPr>
    </w:lvl>
    <w:lvl w:ilvl="2" w:tplc="DD58F726">
      <w:start w:val="1"/>
      <w:numFmt w:val="bullet"/>
      <w:lvlText w:val=""/>
      <w:lvlJc w:val="left"/>
      <w:pPr>
        <w:ind w:left="2160" w:hanging="360"/>
      </w:pPr>
      <w:rPr>
        <w:rFonts w:ascii="Wingdings" w:hAnsi="Wingdings" w:hint="default"/>
      </w:rPr>
    </w:lvl>
    <w:lvl w:ilvl="3" w:tplc="34A4FE60">
      <w:start w:val="1"/>
      <w:numFmt w:val="bullet"/>
      <w:lvlText w:val=""/>
      <w:lvlJc w:val="left"/>
      <w:pPr>
        <w:ind w:left="2880" w:hanging="360"/>
      </w:pPr>
      <w:rPr>
        <w:rFonts w:ascii="Symbol" w:hAnsi="Symbol" w:hint="default"/>
      </w:rPr>
    </w:lvl>
    <w:lvl w:ilvl="4" w:tplc="4518407C">
      <w:start w:val="1"/>
      <w:numFmt w:val="bullet"/>
      <w:lvlText w:val="o"/>
      <w:lvlJc w:val="left"/>
      <w:pPr>
        <w:ind w:left="3600" w:hanging="360"/>
      </w:pPr>
      <w:rPr>
        <w:rFonts w:ascii="Courier New" w:hAnsi="Courier New" w:hint="default"/>
      </w:rPr>
    </w:lvl>
    <w:lvl w:ilvl="5" w:tplc="245A049E">
      <w:start w:val="1"/>
      <w:numFmt w:val="bullet"/>
      <w:lvlText w:val=""/>
      <w:lvlJc w:val="left"/>
      <w:pPr>
        <w:ind w:left="4320" w:hanging="360"/>
      </w:pPr>
      <w:rPr>
        <w:rFonts w:ascii="Wingdings" w:hAnsi="Wingdings" w:hint="default"/>
      </w:rPr>
    </w:lvl>
    <w:lvl w:ilvl="6" w:tplc="6D76A988">
      <w:start w:val="1"/>
      <w:numFmt w:val="bullet"/>
      <w:lvlText w:val=""/>
      <w:lvlJc w:val="left"/>
      <w:pPr>
        <w:ind w:left="5040" w:hanging="360"/>
      </w:pPr>
      <w:rPr>
        <w:rFonts w:ascii="Symbol" w:hAnsi="Symbol" w:hint="default"/>
      </w:rPr>
    </w:lvl>
    <w:lvl w:ilvl="7" w:tplc="34E6A776">
      <w:start w:val="1"/>
      <w:numFmt w:val="bullet"/>
      <w:lvlText w:val="o"/>
      <w:lvlJc w:val="left"/>
      <w:pPr>
        <w:ind w:left="5760" w:hanging="360"/>
      </w:pPr>
      <w:rPr>
        <w:rFonts w:ascii="Courier New" w:hAnsi="Courier New" w:hint="default"/>
      </w:rPr>
    </w:lvl>
    <w:lvl w:ilvl="8" w:tplc="E7460008">
      <w:start w:val="1"/>
      <w:numFmt w:val="bullet"/>
      <w:lvlText w:val=""/>
      <w:lvlJc w:val="left"/>
      <w:pPr>
        <w:ind w:left="6480" w:hanging="360"/>
      </w:pPr>
      <w:rPr>
        <w:rFonts w:ascii="Wingdings" w:hAnsi="Wingdings" w:hint="default"/>
      </w:rPr>
    </w:lvl>
  </w:abstractNum>
  <w:abstractNum w:abstractNumId="44" w15:restartNumberingAfterBreak="0">
    <w:nsid w:val="2B99DF82"/>
    <w:multiLevelType w:val="hybridMultilevel"/>
    <w:tmpl w:val="B0BE1E2E"/>
    <w:lvl w:ilvl="0" w:tplc="11AE92D0">
      <w:start w:val="1"/>
      <w:numFmt w:val="bullet"/>
      <w:lvlText w:val=""/>
      <w:lvlJc w:val="left"/>
      <w:pPr>
        <w:ind w:left="720" w:hanging="360"/>
      </w:pPr>
      <w:rPr>
        <w:rFonts w:ascii="Symbol" w:hAnsi="Symbol" w:hint="default"/>
      </w:rPr>
    </w:lvl>
    <w:lvl w:ilvl="1" w:tplc="C5A2539C">
      <w:start w:val="1"/>
      <w:numFmt w:val="bullet"/>
      <w:lvlText w:val="o"/>
      <w:lvlJc w:val="left"/>
      <w:pPr>
        <w:ind w:left="1440" w:hanging="360"/>
      </w:pPr>
      <w:rPr>
        <w:rFonts w:ascii="Courier New" w:hAnsi="Courier New" w:hint="default"/>
      </w:rPr>
    </w:lvl>
    <w:lvl w:ilvl="2" w:tplc="FFA63880">
      <w:start w:val="1"/>
      <w:numFmt w:val="bullet"/>
      <w:lvlText w:val=""/>
      <w:lvlJc w:val="left"/>
      <w:pPr>
        <w:ind w:left="2160" w:hanging="360"/>
      </w:pPr>
      <w:rPr>
        <w:rFonts w:ascii="Wingdings" w:hAnsi="Wingdings" w:hint="default"/>
      </w:rPr>
    </w:lvl>
    <w:lvl w:ilvl="3" w:tplc="D29057B6">
      <w:start w:val="1"/>
      <w:numFmt w:val="bullet"/>
      <w:lvlText w:val=""/>
      <w:lvlJc w:val="left"/>
      <w:pPr>
        <w:ind w:left="2880" w:hanging="360"/>
      </w:pPr>
      <w:rPr>
        <w:rFonts w:ascii="Symbol" w:hAnsi="Symbol" w:hint="default"/>
      </w:rPr>
    </w:lvl>
    <w:lvl w:ilvl="4" w:tplc="69C42642">
      <w:start w:val="1"/>
      <w:numFmt w:val="bullet"/>
      <w:lvlText w:val="o"/>
      <w:lvlJc w:val="left"/>
      <w:pPr>
        <w:ind w:left="3600" w:hanging="360"/>
      </w:pPr>
      <w:rPr>
        <w:rFonts w:ascii="Courier New" w:hAnsi="Courier New" w:hint="default"/>
      </w:rPr>
    </w:lvl>
    <w:lvl w:ilvl="5" w:tplc="26D2A484">
      <w:start w:val="1"/>
      <w:numFmt w:val="bullet"/>
      <w:lvlText w:val=""/>
      <w:lvlJc w:val="left"/>
      <w:pPr>
        <w:ind w:left="4320" w:hanging="360"/>
      </w:pPr>
      <w:rPr>
        <w:rFonts w:ascii="Wingdings" w:hAnsi="Wingdings" w:hint="default"/>
      </w:rPr>
    </w:lvl>
    <w:lvl w:ilvl="6" w:tplc="0480E80C">
      <w:start w:val="1"/>
      <w:numFmt w:val="bullet"/>
      <w:lvlText w:val=""/>
      <w:lvlJc w:val="left"/>
      <w:pPr>
        <w:ind w:left="5040" w:hanging="360"/>
      </w:pPr>
      <w:rPr>
        <w:rFonts w:ascii="Symbol" w:hAnsi="Symbol" w:hint="default"/>
      </w:rPr>
    </w:lvl>
    <w:lvl w:ilvl="7" w:tplc="A372CAE0">
      <w:start w:val="1"/>
      <w:numFmt w:val="bullet"/>
      <w:lvlText w:val="o"/>
      <w:lvlJc w:val="left"/>
      <w:pPr>
        <w:ind w:left="5760" w:hanging="360"/>
      </w:pPr>
      <w:rPr>
        <w:rFonts w:ascii="Courier New" w:hAnsi="Courier New" w:hint="default"/>
      </w:rPr>
    </w:lvl>
    <w:lvl w:ilvl="8" w:tplc="AED25336">
      <w:start w:val="1"/>
      <w:numFmt w:val="bullet"/>
      <w:lvlText w:val=""/>
      <w:lvlJc w:val="left"/>
      <w:pPr>
        <w:ind w:left="6480" w:hanging="360"/>
      </w:pPr>
      <w:rPr>
        <w:rFonts w:ascii="Wingdings" w:hAnsi="Wingdings" w:hint="default"/>
      </w:rPr>
    </w:lvl>
  </w:abstractNum>
  <w:abstractNum w:abstractNumId="45" w15:restartNumberingAfterBreak="0">
    <w:nsid w:val="2BD76AE1"/>
    <w:multiLevelType w:val="hybridMultilevel"/>
    <w:tmpl w:val="09A0C012"/>
    <w:lvl w:ilvl="0" w:tplc="215ACB94">
      <w:start w:val="1"/>
      <w:numFmt w:val="bullet"/>
      <w:lvlText w:val=""/>
      <w:lvlJc w:val="left"/>
      <w:pPr>
        <w:ind w:left="720" w:hanging="360"/>
      </w:pPr>
      <w:rPr>
        <w:rFonts w:ascii="Symbol" w:hAnsi="Symbol" w:hint="default"/>
      </w:rPr>
    </w:lvl>
    <w:lvl w:ilvl="1" w:tplc="A9D26E80">
      <w:start w:val="1"/>
      <w:numFmt w:val="bullet"/>
      <w:lvlText w:val="o"/>
      <w:lvlJc w:val="left"/>
      <w:pPr>
        <w:ind w:left="1440" w:hanging="360"/>
      </w:pPr>
      <w:rPr>
        <w:rFonts w:ascii="Courier New" w:hAnsi="Courier New" w:hint="default"/>
      </w:rPr>
    </w:lvl>
    <w:lvl w:ilvl="2" w:tplc="8842D0F6">
      <w:start w:val="1"/>
      <w:numFmt w:val="bullet"/>
      <w:lvlText w:val=""/>
      <w:lvlJc w:val="left"/>
      <w:pPr>
        <w:ind w:left="2160" w:hanging="360"/>
      </w:pPr>
      <w:rPr>
        <w:rFonts w:ascii="Wingdings" w:hAnsi="Wingdings" w:hint="default"/>
      </w:rPr>
    </w:lvl>
    <w:lvl w:ilvl="3" w:tplc="297614AE">
      <w:start w:val="1"/>
      <w:numFmt w:val="bullet"/>
      <w:lvlText w:val=""/>
      <w:lvlJc w:val="left"/>
      <w:pPr>
        <w:ind w:left="2880" w:hanging="360"/>
      </w:pPr>
      <w:rPr>
        <w:rFonts w:ascii="Symbol" w:hAnsi="Symbol" w:hint="default"/>
      </w:rPr>
    </w:lvl>
    <w:lvl w:ilvl="4" w:tplc="C7BAB57A">
      <w:start w:val="1"/>
      <w:numFmt w:val="bullet"/>
      <w:lvlText w:val="o"/>
      <w:lvlJc w:val="left"/>
      <w:pPr>
        <w:ind w:left="3600" w:hanging="360"/>
      </w:pPr>
      <w:rPr>
        <w:rFonts w:ascii="Courier New" w:hAnsi="Courier New" w:hint="default"/>
      </w:rPr>
    </w:lvl>
    <w:lvl w:ilvl="5" w:tplc="B754B9A2">
      <w:start w:val="1"/>
      <w:numFmt w:val="bullet"/>
      <w:lvlText w:val=""/>
      <w:lvlJc w:val="left"/>
      <w:pPr>
        <w:ind w:left="4320" w:hanging="360"/>
      </w:pPr>
      <w:rPr>
        <w:rFonts w:ascii="Wingdings" w:hAnsi="Wingdings" w:hint="default"/>
      </w:rPr>
    </w:lvl>
    <w:lvl w:ilvl="6" w:tplc="19481DE8">
      <w:start w:val="1"/>
      <w:numFmt w:val="bullet"/>
      <w:lvlText w:val=""/>
      <w:lvlJc w:val="left"/>
      <w:pPr>
        <w:ind w:left="5040" w:hanging="360"/>
      </w:pPr>
      <w:rPr>
        <w:rFonts w:ascii="Symbol" w:hAnsi="Symbol" w:hint="default"/>
      </w:rPr>
    </w:lvl>
    <w:lvl w:ilvl="7" w:tplc="D256A924">
      <w:start w:val="1"/>
      <w:numFmt w:val="bullet"/>
      <w:lvlText w:val="o"/>
      <w:lvlJc w:val="left"/>
      <w:pPr>
        <w:ind w:left="5760" w:hanging="360"/>
      </w:pPr>
      <w:rPr>
        <w:rFonts w:ascii="Courier New" w:hAnsi="Courier New" w:hint="default"/>
      </w:rPr>
    </w:lvl>
    <w:lvl w:ilvl="8" w:tplc="73F264CC">
      <w:start w:val="1"/>
      <w:numFmt w:val="bullet"/>
      <w:lvlText w:val=""/>
      <w:lvlJc w:val="left"/>
      <w:pPr>
        <w:ind w:left="6480" w:hanging="360"/>
      </w:pPr>
      <w:rPr>
        <w:rFonts w:ascii="Wingdings" w:hAnsi="Wingdings" w:hint="default"/>
      </w:rPr>
    </w:lvl>
  </w:abstractNum>
  <w:abstractNum w:abstractNumId="46" w15:restartNumberingAfterBreak="0">
    <w:nsid w:val="2CE1094F"/>
    <w:multiLevelType w:val="multilevel"/>
    <w:tmpl w:val="B844AE0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DBD4229"/>
    <w:multiLevelType w:val="hybridMultilevel"/>
    <w:tmpl w:val="28268920"/>
    <w:lvl w:ilvl="0" w:tplc="005E5056">
      <w:start w:val="1"/>
      <w:numFmt w:val="upperLetter"/>
      <w:lvlText w:val="%1)"/>
      <w:lvlJc w:val="left"/>
      <w:pPr>
        <w:ind w:left="720" w:hanging="360"/>
      </w:pPr>
    </w:lvl>
    <w:lvl w:ilvl="1" w:tplc="763EB9B6">
      <w:start w:val="1"/>
      <w:numFmt w:val="lowerLetter"/>
      <w:lvlText w:val="%2."/>
      <w:lvlJc w:val="left"/>
      <w:pPr>
        <w:ind w:left="1440" w:hanging="360"/>
      </w:pPr>
    </w:lvl>
    <w:lvl w:ilvl="2" w:tplc="12E2DA88">
      <w:start w:val="1"/>
      <w:numFmt w:val="lowerRoman"/>
      <w:lvlText w:val="%3."/>
      <w:lvlJc w:val="right"/>
      <w:pPr>
        <w:ind w:left="2160" w:hanging="180"/>
      </w:pPr>
    </w:lvl>
    <w:lvl w:ilvl="3" w:tplc="1368CB04">
      <w:start w:val="1"/>
      <w:numFmt w:val="decimal"/>
      <w:lvlText w:val="%4."/>
      <w:lvlJc w:val="left"/>
      <w:pPr>
        <w:ind w:left="2880" w:hanging="360"/>
      </w:pPr>
    </w:lvl>
    <w:lvl w:ilvl="4" w:tplc="DBB66D3A">
      <w:start w:val="1"/>
      <w:numFmt w:val="lowerLetter"/>
      <w:lvlText w:val="%5."/>
      <w:lvlJc w:val="left"/>
      <w:pPr>
        <w:ind w:left="3600" w:hanging="360"/>
      </w:pPr>
    </w:lvl>
    <w:lvl w:ilvl="5" w:tplc="D4D0A6B4">
      <w:start w:val="1"/>
      <w:numFmt w:val="lowerRoman"/>
      <w:lvlText w:val="%6."/>
      <w:lvlJc w:val="right"/>
      <w:pPr>
        <w:ind w:left="4320" w:hanging="180"/>
      </w:pPr>
    </w:lvl>
    <w:lvl w:ilvl="6" w:tplc="C7A20DB0">
      <w:start w:val="1"/>
      <w:numFmt w:val="decimal"/>
      <w:lvlText w:val="%7."/>
      <w:lvlJc w:val="left"/>
      <w:pPr>
        <w:ind w:left="5040" w:hanging="360"/>
      </w:pPr>
    </w:lvl>
    <w:lvl w:ilvl="7" w:tplc="69C6729A">
      <w:start w:val="1"/>
      <w:numFmt w:val="lowerLetter"/>
      <w:lvlText w:val="%8."/>
      <w:lvlJc w:val="left"/>
      <w:pPr>
        <w:ind w:left="5760" w:hanging="360"/>
      </w:pPr>
    </w:lvl>
    <w:lvl w:ilvl="8" w:tplc="E1122B8C">
      <w:start w:val="1"/>
      <w:numFmt w:val="lowerRoman"/>
      <w:lvlText w:val="%9."/>
      <w:lvlJc w:val="right"/>
      <w:pPr>
        <w:ind w:left="6480" w:hanging="180"/>
      </w:pPr>
    </w:lvl>
  </w:abstractNum>
  <w:abstractNum w:abstractNumId="48" w15:restartNumberingAfterBreak="0">
    <w:nsid w:val="2E09EEC1"/>
    <w:multiLevelType w:val="hybridMultilevel"/>
    <w:tmpl w:val="7328234A"/>
    <w:lvl w:ilvl="0" w:tplc="38B24FDA">
      <w:start w:val="1"/>
      <w:numFmt w:val="bullet"/>
      <w:lvlText w:val=""/>
      <w:lvlJc w:val="left"/>
      <w:pPr>
        <w:ind w:left="720" w:hanging="360"/>
      </w:pPr>
      <w:rPr>
        <w:rFonts w:ascii="Symbol" w:hAnsi="Symbol" w:hint="default"/>
      </w:rPr>
    </w:lvl>
    <w:lvl w:ilvl="1" w:tplc="B896DBD6">
      <w:start w:val="1"/>
      <w:numFmt w:val="bullet"/>
      <w:lvlText w:val="o"/>
      <w:lvlJc w:val="left"/>
      <w:pPr>
        <w:ind w:left="1440" w:hanging="360"/>
      </w:pPr>
      <w:rPr>
        <w:rFonts w:ascii="Courier New" w:hAnsi="Courier New" w:hint="default"/>
      </w:rPr>
    </w:lvl>
    <w:lvl w:ilvl="2" w:tplc="195C1EFE">
      <w:start w:val="1"/>
      <w:numFmt w:val="bullet"/>
      <w:lvlText w:val=""/>
      <w:lvlJc w:val="left"/>
      <w:pPr>
        <w:ind w:left="2160" w:hanging="360"/>
      </w:pPr>
      <w:rPr>
        <w:rFonts w:ascii="Wingdings" w:hAnsi="Wingdings" w:hint="default"/>
      </w:rPr>
    </w:lvl>
    <w:lvl w:ilvl="3" w:tplc="496E8D66">
      <w:start w:val="1"/>
      <w:numFmt w:val="bullet"/>
      <w:lvlText w:val=""/>
      <w:lvlJc w:val="left"/>
      <w:pPr>
        <w:ind w:left="2880" w:hanging="360"/>
      </w:pPr>
      <w:rPr>
        <w:rFonts w:ascii="Symbol" w:hAnsi="Symbol" w:hint="default"/>
      </w:rPr>
    </w:lvl>
    <w:lvl w:ilvl="4" w:tplc="1D584466">
      <w:start w:val="1"/>
      <w:numFmt w:val="bullet"/>
      <w:lvlText w:val="o"/>
      <w:lvlJc w:val="left"/>
      <w:pPr>
        <w:ind w:left="3600" w:hanging="360"/>
      </w:pPr>
      <w:rPr>
        <w:rFonts w:ascii="Courier New" w:hAnsi="Courier New" w:hint="default"/>
      </w:rPr>
    </w:lvl>
    <w:lvl w:ilvl="5" w:tplc="7E1A3666">
      <w:start w:val="1"/>
      <w:numFmt w:val="bullet"/>
      <w:lvlText w:val=""/>
      <w:lvlJc w:val="left"/>
      <w:pPr>
        <w:ind w:left="4320" w:hanging="360"/>
      </w:pPr>
      <w:rPr>
        <w:rFonts w:ascii="Wingdings" w:hAnsi="Wingdings" w:hint="default"/>
      </w:rPr>
    </w:lvl>
    <w:lvl w:ilvl="6" w:tplc="38769A0E">
      <w:start w:val="1"/>
      <w:numFmt w:val="bullet"/>
      <w:lvlText w:val=""/>
      <w:lvlJc w:val="left"/>
      <w:pPr>
        <w:ind w:left="5040" w:hanging="360"/>
      </w:pPr>
      <w:rPr>
        <w:rFonts w:ascii="Symbol" w:hAnsi="Symbol" w:hint="default"/>
      </w:rPr>
    </w:lvl>
    <w:lvl w:ilvl="7" w:tplc="90FC766A">
      <w:start w:val="1"/>
      <w:numFmt w:val="bullet"/>
      <w:lvlText w:val="o"/>
      <w:lvlJc w:val="left"/>
      <w:pPr>
        <w:ind w:left="5760" w:hanging="360"/>
      </w:pPr>
      <w:rPr>
        <w:rFonts w:ascii="Courier New" w:hAnsi="Courier New" w:hint="default"/>
      </w:rPr>
    </w:lvl>
    <w:lvl w:ilvl="8" w:tplc="3CC6EDCC">
      <w:start w:val="1"/>
      <w:numFmt w:val="bullet"/>
      <w:lvlText w:val=""/>
      <w:lvlJc w:val="left"/>
      <w:pPr>
        <w:ind w:left="6480" w:hanging="360"/>
      </w:pPr>
      <w:rPr>
        <w:rFonts w:ascii="Wingdings" w:hAnsi="Wingdings" w:hint="default"/>
      </w:rPr>
    </w:lvl>
  </w:abstractNum>
  <w:abstractNum w:abstractNumId="49" w15:restartNumberingAfterBreak="0">
    <w:nsid w:val="2E5AAAF5"/>
    <w:multiLevelType w:val="hybridMultilevel"/>
    <w:tmpl w:val="1E866EE2"/>
    <w:lvl w:ilvl="0" w:tplc="34228770">
      <w:start w:val="1"/>
      <w:numFmt w:val="bullet"/>
      <w:lvlText w:val=""/>
      <w:lvlJc w:val="left"/>
      <w:pPr>
        <w:ind w:left="720" w:hanging="360"/>
      </w:pPr>
      <w:rPr>
        <w:rFonts w:ascii="Symbol" w:hAnsi="Symbol" w:hint="default"/>
      </w:rPr>
    </w:lvl>
    <w:lvl w:ilvl="1" w:tplc="45F2D84E">
      <w:start w:val="1"/>
      <w:numFmt w:val="bullet"/>
      <w:lvlText w:val="o"/>
      <w:lvlJc w:val="left"/>
      <w:pPr>
        <w:ind w:left="1440" w:hanging="360"/>
      </w:pPr>
      <w:rPr>
        <w:rFonts w:ascii="Courier New" w:hAnsi="Courier New" w:hint="default"/>
      </w:rPr>
    </w:lvl>
    <w:lvl w:ilvl="2" w:tplc="A8184E6E">
      <w:start w:val="1"/>
      <w:numFmt w:val="bullet"/>
      <w:lvlText w:val=""/>
      <w:lvlJc w:val="left"/>
      <w:pPr>
        <w:ind w:left="2160" w:hanging="360"/>
      </w:pPr>
      <w:rPr>
        <w:rFonts w:ascii="Wingdings" w:hAnsi="Wingdings" w:hint="default"/>
      </w:rPr>
    </w:lvl>
    <w:lvl w:ilvl="3" w:tplc="6714EC16">
      <w:start w:val="1"/>
      <w:numFmt w:val="bullet"/>
      <w:lvlText w:val=""/>
      <w:lvlJc w:val="left"/>
      <w:pPr>
        <w:ind w:left="2880" w:hanging="360"/>
      </w:pPr>
      <w:rPr>
        <w:rFonts w:ascii="Symbol" w:hAnsi="Symbol" w:hint="default"/>
      </w:rPr>
    </w:lvl>
    <w:lvl w:ilvl="4" w:tplc="AF968D7A">
      <w:start w:val="1"/>
      <w:numFmt w:val="bullet"/>
      <w:lvlText w:val="o"/>
      <w:lvlJc w:val="left"/>
      <w:pPr>
        <w:ind w:left="3600" w:hanging="360"/>
      </w:pPr>
      <w:rPr>
        <w:rFonts w:ascii="Courier New" w:hAnsi="Courier New" w:hint="default"/>
      </w:rPr>
    </w:lvl>
    <w:lvl w:ilvl="5" w:tplc="1A86EE50">
      <w:start w:val="1"/>
      <w:numFmt w:val="bullet"/>
      <w:lvlText w:val=""/>
      <w:lvlJc w:val="left"/>
      <w:pPr>
        <w:ind w:left="4320" w:hanging="360"/>
      </w:pPr>
      <w:rPr>
        <w:rFonts w:ascii="Wingdings" w:hAnsi="Wingdings" w:hint="default"/>
      </w:rPr>
    </w:lvl>
    <w:lvl w:ilvl="6" w:tplc="38DA51DC">
      <w:start w:val="1"/>
      <w:numFmt w:val="bullet"/>
      <w:lvlText w:val=""/>
      <w:lvlJc w:val="left"/>
      <w:pPr>
        <w:ind w:left="5040" w:hanging="360"/>
      </w:pPr>
      <w:rPr>
        <w:rFonts w:ascii="Symbol" w:hAnsi="Symbol" w:hint="default"/>
      </w:rPr>
    </w:lvl>
    <w:lvl w:ilvl="7" w:tplc="E252E50A">
      <w:start w:val="1"/>
      <w:numFmt w:val="bullet"/>
      <w:lvlText w:val="o"/>
      <w:lvlJc w:val="left"/>
      <w:pPr>
        <w:ind w:left="5760" w:hanging="360"/>
      </w:pPr>
      <w:rPr>
        <w:rFonts w:ascii="Courier New" w:hAnsi="Courier New" w:hint="default"/>
      </w:rPr>
    </w:lvl>
    <w:lvl w:ilvl="8" w:tplc="628E4F98">
      <w:start w:val="1"/>
      <w:numFmt w:val="bullet"/>
      <w:lvlText w:val=""/>
      <w:lvlJc w:val="left"/>
      <w:pPr>
        <w:ind w:left="6480" w:hanging="360"/>
      </w:pPr>
      <w:rPr>
        <w:rFonts w:ascii="Wingdings" w:hAnsi="Wingdings" w:hint="default"/>
      </w:rPr>
    </w:lvl>
  </w:abstractNum>
  <w:abstractNum w:abstractNumId="50" w15:restartNumberingAfterBreak="0">
    <w:nsid w:val="2F8CE869"/>
    <w:multiLevelType w:val="hybridMultilevel"/>
    <w:tmpl w:val="E1EA7866"/>
    <w:lvl w:ilvl="0" w:tplc="71CC1904">
      <w:start w:val="1"/>
      <w:numFmt w:val="bullet"/>
      <w:lvlText w:val="·"/>
      <w:lvlJc w:val="left"/>
      <w:pPr>
        <w:ind w:left="720" w:hanging="360"/>
      </w:pPr>
      <w:rPr>
        <w:rFonts w:ascii="Symbol" w:hAnsi="Symbol" w:hint="default"/>
      </w:rPr>
    </w:lvl>
    <w:lvl w:ilvl="1" w:tplc="FE9EC204">
      <w:start w:val="1"/>
      <w:numFmt w:val="bullet"/>
      <w:lvlText w:val="o"/>
      <w:lvlJc w:val="left"/>
      <w:pPr>
        <w:ind w:left="1440" w:hanging="360"/>
      </w:pPr>
      <w:rPr>
        <w:rFonts w:ascii="Courier New" w:hAnsi="Courier New" w:hint="default"/>
      </w:rPr>
    </w:lvl>
    <w:lvl w:ilvl="2" w:tplc="AA54E934">
      <w:start w:val="1"/>
      <w:numFmt w:val="bullet"/>
      <w:lvlText w:val=""/>
      <w:lvlJc w:val="left"/>
      <w:pPr>
        <w:ind w:left="2160" w:hanging="360"/>
      </w:pPr>
      <w:rPr>
        <w:rFonts w:ascii="Wingdings" w:hAnsi="Wingdings" w:hint="default"/>
      </w:rPr>
    </w:lvl>
    <w:lvl w:ilvl="3" w:tplc="FFD2DB94">
      <w:start w:val="1"/>
      <w:numFmt w:val="bullet"/>
      <w:lvlText w:val=""/>
      <w:lvlJc w:val="left"/>
      <w:pPr>
        <w:ind w:left="2880" w:hanging="360"/>
      </w:pPr>
      <w:rPr>
        <w:rFonts w:ascii="Symbol" w:hAnsi="Symbol" w:hint="default"/>
      </w:rPr>
    </w:lvl>
    <w:lvl w:ilvl="4" w:tplc="538EE0BE">
      <w:start w:val="1"/>
      <w:numFmt w:val="bullet"/>
      <w:lvlText w:val="o"/>
      <w:lvlJc w:val="left"/>
      <w:pPr>
        <w:ind w:left="3600" w:hanging="360"/>
      </w:pPr>
      <w:rPr>
        <w:rFonts w:ascii="Courier New" w:hAnsi="Courier New" w:hint="default"/>
      </w:rPr>
    </w:lvl>
    <w:lvl w:ilvl="5" w:tplc="896A2192">
      <w:start w:val="1"/>
      <w:numFmt w:val="bullet"/>
      <w:lvlText w:val=""/>
      <w:lvlJc w:val="left"/>
      <w:pPr>
        <w:ind w:left="4320" w:hanging="360"/>
      </w:pPr>
      <w:rPr>
        <w:rFonts w:ascii="Wingdings" w:hAnsi="Wingdings" w:hint="default"/>
      </w:rPr>
    </w:lvl>
    <w:lvl w:ilvl="6" w:tplc="36FE2914">
      <w:start w:val="1"/>
      <w:numFmt w:val="bullet"/>
      <w:lvlText w:val=""/>
      <w:lvlJc w:val="left"/>
      <w:pPr>
        <w:ind w:left="5040" w:hanging="360"/>
      </w:pPr>
      <w:rPr>
        <w:rFonts w:ascii="Symbol" w:hAnsi="Symbol" w:hint="default"/>
      </w:rPr>
    </w:lvl>
    <w:lvl w:ilvl="7" w:tplc="42D085DE">
      <w:start w:val="1"/>
      <w:numFmt w:val="bullet"/>
      <w:lvlText w:val="o"/>
      <w:lvlJc w:val="left"/>
      <w:pPr>
        <w:ind w:left="5760" w:hanging="360"/>
      </w:pPr>
      <w:rPr>
        <w:rFonts w:ascii="Courier New" w:hAnsi="Courier New" w:hint="default"/>
      </w:rPr>
    </w:lvl>
    <w:lvl w:ilvl="8" w:tplc="1D1E8750">
      <w:start w:val="1"/>
      <w:numFmt w:val="bullet"/>
      <w:lvlText w:val=""/>
      <w:lvlJc w:val="left"/>
      <w:pPr>
        <w:ind w:left="6480" w:hanging="360"/>
      </w:pPr>
      <w:rPr>
        <w:rFonts w:ascii="Wingdings" w:hAnsi="Wingdings" w:hint="default"/>
      </w:rPr>
    </w:lvl>
  </w:abstractNum>
  <w:abstractNum w:abstractNumId="51" w15:restartNumberingAfterBreak="0">
    <w:nsid w:val="31EFB575"/>
    <w:multiLevelType w:val="hybridMultilevel"/>
    <w:tmpl w:val="CFCC7392"/>
    <w:lvl w:ilvl="0" w:tplc="0226E490">
      <w:start w:val="1"/>
      <w:numFmt w:val="bullet"/>
      <w:lvlText w:val=""/>
      <w:lvlJc w:val="left"/>
      <w:pPr>
        <w:ind w:left="720" w:hanging="360"/>
      </w:pPr>
      <w:rPr>
        <w:rFonts w:ascii="Symbol" w:hAnsi="Symbol" w:hint="default"/>
      </w:rPr>
    </w:lvl>
    <w:lvl w:ilvl="1" w:tplc="07F8151A">
      <w:start w:val="1"/>
      <w:numFmt w:val="bullet"/>
      <w:lvlText w:val="o"/>
      <w:lvlJc w:val="left"/>
      <w:pPr>
        <w:ind w:left="1440" w:hanging="360"/>
      </w:pPr>
      <w:rPr>
        <w:rFonts w:ascii="Courier New" w:hAnsi="Courier New" w:hint="default"/>
      </w:rPr>
    </w:lvl>
    <w:lvl w:ilvl="2" w:tplc="02EED736">
      <w:start w:val="1"/>
      <w:numFmt w:val="bullet"/>
      <w:lvlText w:val=""/>
      <w:lvlJc w:val="left"/>
      <w:pPr>
        <w:ind w:left="2160" w:hanging="360"/>
      </w:pPr>
      <w:rPr>
        <w:rFonts w:ascii="Wingdings" w:hAnsi="Wingdings" w:hint="default"/>
      </w:rPr>
    </w:lvl>
    <w:lvl w:ilvl="3" w:tplc="D2B618D4">
      <w:start w:val="1"/>
      <w:numFmt w:val="bullet"/>
      <w:lvlText w:val=""/>
      <w:lvlJc w:val="left"/>
      <w:pPr>
        <w:ind w:left="2880" w:hanging="360"/>
      </w:pPr>
      <w:rPr>
        <w:rFonts w:ascii="Symbol" w:hAnsi="Symbol" w:hint="default"/>
      </w:rPr>
    </w:lvl>
    <w:lvl w:ilvl="4" w:tplc="E0D84D88">
      <w:start w:val="1"/>
      <w:numFmt w:val="bullet"/>
      <w:lvlText w:val="o"/>
      <w:lvlJc w:val="left"/>
      <w:pPr>
        <w:ind w:left="3600" w:hanging="360"/>
      </w:pPr>
      <w:rPr>
        <w:rFonts w:ascii="Courier New" w:hAnsi="Courier New" w:hint="default"/>
      </w:rPr>
    </w:lvl>
    <w:lvl w:ilvl="5" w:tplc="EF52CB72">
      <w:start w:val="1"/>
      <w:numFmt w:val="bullet"/>
      <w:lvlText w:val=""/>
      <w:lvlJc w:val="left"/>
      <w:pPr>
        <w:ind w:left="4320" w:hanging="360"/>
      </w:pPr>
      <w:rPr>
        <w:rFonts w:ascii="Wingdings" w:hAnsi="Wingdings" w:hint="default"/>
      </w:rPr>
    </w:lvl>
    <w:lvl w:ilvl="6" w:tplc="8E98DAEE">
      <w:start w:val="1"/>
      <w:numFmt w:val="bullet"/>
      <w:lvlText w:val=""/>
      <w:lvlJc w:val="left"/>
      <w:pPr>
        <w:ind w:left="5040" w:hanging="360"/>
      </w:pPr>
      <w:rPr>
        <w:rFonts w:ascii="Symbol" w:hAnsi="Symbol" w:hint="default"/>
      </w:rPr>
    </w:lvl>
    <w:lvl w:ilvl="7" w:tplc="7838571C">
      <w:start w:val="1"/>
      <w:numFmt w:val="bullet"/>
      <w:lvlText w:val="o"/>
      <w:lvlJc w:val="left"/>
      <w:pPr>
        <w:ind w:left="5760" w:hanging="360"/>
      </w:pPr>
      <w:rPr>
        <w:rFonts w:ascii="Courier New" w:hAnsi="Courier New" w:hint="default"/>
      </w:rPr>
    </w:lvl>
    <w:lvl w:ilvl="8" w:tplc="47564324">
      <w:start w:val="1"/>
      <w:numFmt w:val="bullet"/>
      <w:lvlText w:val=""/>
      <w:lvlJc w:val="left"/>
      <w:pPr>
        <w:ind w:left="6480" w:hanging="360"/>
      </w:pPr>
      <w:rPr>
        <w:rFonts w:ascii="Wingdings" w:hAnsi="Wingdings" w:hint="default"/>
      </w:rPr>
    </w:lvl>
  </w:abstractNum>
  <w:abstractNum w:abstractNumId="52" w15:restartNumberingAfterBreak="0">
    <w:nsid w:val="330C9A42"/>
    <w:multiLevelType w:val="hybridMultilevel"/>
    <w:tmpl w:val="3300D6EA"/>
    <w:lvl w:ilvl="0" w:tplc="497CA74E">
      <w:start w:val="1"/>
      <w:numFmt w:val="bullet"/>
      <w:lvlText w:val=""/>
      <w:lvlJc w:val="left"/>
      <w:pPr>
        <w:ind w:left="720" w:hanging="360"/>
      </w:pPr>
      <w:rPr>
        <w:rFonts w:ascii="Symbol" w:hAnsi="Symbol" w:hint="default"/>
      </w:rPr>
    </w:lvl>
    <w:lvl w:ilvl="1" w:tplc="E710D250">
      <w:start w:val="1"/>
      <w:numFmt w:val="bullet"/>
      <w:lvlText w:val="o"/>
      <w:lvlJc w:val="left"/>
      <w:pPr>
        <w:ind w:left="1440" w:hanging="360"/>
      </w:pPr>
      <w:rPr>
        <w:rFonts w:ascii="Courier New" w:hAnsi="Courier New" w:hint="default"/>
      </w:rPr>
    </w:lvl>
    <w:lvl w:ilvl="2" w:tplc="D4149F2C">
      <w:start w:val="1"/>
      <w:numFmt w:val="bullet"/>
      <w:lvlText w:val=""/>
      <w:lvlJc w:val="left"/>
      <w:pPr>
        <w:ind w:left="2160" w:hanging="360"/>
      </w:pPr>
      <w:rPr>
        <w:rFonts w:ascii="Wingdings" w:hAnsi="Wingdings" w:hint="default"/>
      </w:rPr>
    </w:lvl>
    <w:lvl w:ilvl="3" w:tplc="FA8C5CC0">
      <w:start w:val="1"/>
      <w:numFmt w:val="bullet"/>
      <w:lvlText w:val=""/>
      <w:lvlJc w:val="left"/>
      <w:pPr>
        <w:ind w:left="2880" w:hanging="360"/>
      </w:pPr>
      <w:rPr>
        <w:rFonts w:ascii="Symbol" w:hAnsi="Symbol" w:hint="default"/>
      </w:rPr>
    </w:lvl>
    <w:lvl w:ilvl="4" w:tplc="AB86D17C">
      <w:start w:val="1"/>
      <w:numFmt w:val="bullet"/>
      <w:lvlText w:val="o"/>
      <w:lvlJc w:val="left"/>
      <w:pPr>
        <w:ind w:left="3600" w:hanging="360"/>
      </w:pPr>
      <w:rPr>
        <w:rFonts w:ascii="Courier New" w:hAnsi="Courier New" w:hint="default"/>
      </w:rPr>
    </w:lvl>
    <w:lvl w:ilvl="5" w:tplc="3B382A3E">
      <w:start w:val="1"/>
      <w:numFmt w:val="bullet"/>
      <w:lvlText w:val=""/>
      <w:lvlJc w:val="left"/>
      <w:pPr>
        <w:ind w:left="4320" w:hanging="360"/>
      </w:pPr>
      <w:rPr>
        <w:rFonts w:ascii="Wingdings" w:hAnsi="Wingdings" w:hint="default"/>
      </w:rPr>
    </w:lvl>
    <w:lvl w:ilvl="6" w:tplc="F0C66FBA">
      <w:start w:val="1"/>
      <w:numFmt w:val="bullet"/>
      <w:lvlText w:val=""/>
      <w:lvlJc w:val="left"/>
      <w:pPr>
        <w:ind w:left="5040" w:hanging="360"/>
      </w:pPr>
      <w:rPr>
        <w:rFonts w:ascii="Symbol" w:hAnsi="Symbol" w:hint="default"/>
      </w:rPr>
    </w:lvl>
    <w:lvl w:ilvl="7" w:tplc="92ECE4E0">
      <w:start w:val="1"/>
      <w:numFmt w:val="bullet"/>
      <w:lvlText w:val="o"/>
      <w:lvlJc w:val="left"/>
      <w:pPr>
        <w:ind w:left="5760" w:hanging="360"/>
      </w:pPr>
      <w:rPr>
        <w:rFonts w:ascii="Courier New" w:hAnsi="Courier New" w:hint="default"/>
      </w:rPr>
    </w:lvl>
    <w:lvl w:ilvl="8" w:tplc="2806D25C">
      <w:start w:val="1"/>
      <w:numFmt w:val="bullet"/>
      <w:lvlText w:val=""/>
      <w:lvlJc w:val="left"/>
      <w:pPr>
        <w:ind w:left="6480" w:hanging="360"/>
      </w:pPr>
      <w:rPr>
        <w:rFonts w:ascii="Wingdings" w:hAnsi="Wingdings" w:hint="default"/>
      </w:rPr>
    </w:lvl>
  </w:abstractNum>
  <w:abstractNum w:abstractNumId="53" w15:restartNumberingAfterBreak="0">
    <w:nsid w:val="333B5415"/>
    <w:multiLevelType w:val="multilevel"/>
    <w:tmpl w:val="D180C8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463FE25"/>
    <w:multiLevelType w:val="hybridMultilevel"/>
    <w:tmpl w:val="C2526D28"/>
    <w:lvl w:ilvl="0" w:tplc="3596134E">
      <w:start w:val="1"/>
      <w:numFmt w:val="lowerRoman"/>
      <w:lvlText w:val="ii)"/>
      <w:lvlJc w:val="right"/>
      <w:pPr>
        <w:ind w:left="720" w:hanging="360"/>
      </w:pPr>
    </w:lvl>
    <w:lvl w:ilvl="1" w:tplc="11649266">
      <w:start w:val="1"/>
      <w:numFmt w:val="lowerLetter"/>
      <w:lvlText w:val="%2."/>
      <w:lvlJc w:val="left"/>
      <w:pPr>
        <w:ind w:left="1440" w:hanging="360"/>
      </w:pPr>
    </w:lvl>
    <w:lvl w:ilvl="2" w:tplc="B9CA06D0">
      <w:start w:val="1"/>
      <w:numFmt w:val="lowerRoman"/>
      <w:lvlText w:val="%3."/>
      <w:lvlJc w:val="right"/>
      <w:pPr>
        <w:ind w:left="2160" w:hanging="180"/>
      </w:pPr>
    </w:lvl>
    <w:lvl w:ilvl="3" w:tplc="DA74381C">
      <w:start w:val="1"/>
      <w:numFmt w:val="decimal"/>
      <w:lvlText w:val="%4."/>
      <w:lvlJc w:val="left"/>
      <w:pPr>
        <w:ind w:left="2880" w:hanging="360"/>
      </w:pPr>
    </w:lvl>
    <w:lvl w:ilvl="4" w:tplc="EB78016A">
      <w:start w:val="1"/>
      <w:numFmt w:val="lowerLetter"/>
      <w:lvlText w:val="%5."/>
      <w:lvlJc w:val="left"/>
      <w:pPr>
        <w:ind w:left="3600" w:hanging="360"/>
      </w:pPr>
    </w:lvl>
    <w:lvl w:ilvl="5" w:tplc="7960B3D0">
      <w:start w:val="1"/>
      <w:numFmt w:val="lowerRoman"/>
      <w:lvlText w:val="%6."/>
      <w:lvlJc w:val="right"/>
      <w:pPr>
        <w:ind w:left="4320" w:hanging="180"/>
      </w:pPr>
    </w:lvl>
    <w:lvl w:ilvl="6" w:tplc="CED69010">
      <w:start w:val="1"/>
      <w:numFmt w:val="decimal"/>
      <w:lvlText w:val="%7."/>
      <w:lvlJc w:val="left"/>
      <w:pPr>
        <w:ind w:left="5040" w:hanging="360"/>
      </w:pPr>
    </w:lvl>
    <w:lvl w:ilvl="7" w:tplc="1A1295F0">
      <w:start w:val="1"/>
      <w:numFmt w:val="lowerLetter"/>
      <w:lvlText w:val="%8."/>
      <w:lvlJc w:val="left"/>
      <w:pPr>
        <w:ind w:left="5760" w:hanging="360"/>
      </w:pPr>
    </w:lvl>
    <w:lvl w:ilvl="8" w:tplc="98FA151E">
      <w:start w:val="1"/>
      <w:numFmt w:val="lowerRoman"/>
      <w:lvlText w:val="%9."/>
      <w:lvlJc w:val="right"/>
      <w:pPr>
        <w:ind w:left="6480" w:hanging="180"/>
      </w:pPr>
    </w:lvl>
  </w:abstractNum>
  <w:abstractNum w:abstractNumId="55" w15:restartNumberingAfterBreak="0">
    <w:nsid w:val="34C71FA4"/>
    <w:multiLevelType w:val="hybridMultilevel"/>
    <w:tmpl w:val="9528BBB8"/>
    <w:lvl w:ilvl="0" w:tplc="219A5C8C">
      <w:start w:val="1"/>
      <w:numFmt w:val="bullet"/>
      <w:lvlText w:val="·"/>
      <w:lvlJc w:val="left"/>
      <w:pPr>
        <w:ind w:left="720" w:hanging="360"/>
      </w:pPr>
      <w:rPr>
        <w:rFonts w:ascii="Symbol" w:hAnsi="Symbol" w:hint="default"/>
      </w:rPr>
    </w:lvl>
    <w:lvl w:ilvl="1" w:tplc="C4BCEEEC">
      <w:start w:val="1"/>
      <w:numFmt w:val="bullet"/>
      <w:lvlText w:val="o"/>
      <w:lvlJc w:val="left"/>
      <w:pPr>
        <w:ind w:left="1440" w:hanging="360"/>
      </w:pPr>
      <w:rPr>
        <w:rFonts w:ascii="Courier New" w:hAnsi="Courier New" w:hint="default"/>
      </w:rPr>
    </w:lvl>
    <w:lvl w:ilvl="2" w:tplc="5CA218B2">
      <w:start w:val="1"/>
      <w:numFmt w:val="bullet"/>
      <w:lvlText w:val=""/>
      <w:lvlJc w:val="left"/>
      <w:pPr>
        <w:ind w:left="2160" w:hanging="360"/>
      </w:pPr>
      <w:rPr>
        <w:rFonts w:ascii="Wingdings" w:hAnsi="Wingdings" w:hint="default"/>
      </w:rPr>
    </w:lvl>
    <w:lvl w:ilvl="3" w:tplc="CFC0AAA0">
      <w:start w:val="1"/>
      <w:numFmt w:val="bullet"/>
      <w:lvlText w:val=""/>
      <w:lvlJc w:val="left"/>
      <w:pPr>
        <w:ind w:left="2880" w:hanging="360"/>
      </w:pPr>
      <w:rPr>
        <w:rFonts w:ascii="Symbol" w:hAnsi="Symbol" w:hint="default"/>
      </w:rPr>
    </w:lvl>
    <w:lvl w:ilvl="4" w:tplc="658C0E10">
      <w:start w:val="1"/>
      <w:numFmt w:val="bullet"/>
      <w:lvlText w:val="o"/>
      <w:lvlJc w:val="left"/>
      <w:pPr>
        <w:ind w:left="3600" w:hanging="360"/>
      </w:pPr>
      <w:rPr>
        <w:rFonts w:ascii="Courier New" w:hAnsi="Courier New" w:hint="default"/>
      </w:rPr>
    </w:lvl>
    <w:lvl w:ilvl="5" w:tplc="CB24AADC">
      <w:start w:val="1"/>
      <w:numFmt w:val="bullet"/>
      <w:lvlText w:val=""/>
      <w:lvlJc w:val="left"/>
      <w:pPr>
        <w:ind w:left="4320" w:hanging="360"/>
      </w:pPr>
      <w:rPr>
        <w:rFonts w:ascii="Wingdings" w:hAnsi="Wingdings" w:hint="default"/>
      </w:rPr>
    </w:lvl>
    <w:lvl w:ilvl="6" w:tplc="5E08CB30">
      <w:start w:val="1"/>
      <w:numFmt w:val="bullet"/>
      <w:lvlText w:val=""/>
      <w:lvlJc w:val="left"/>
      <w:pPr>
        <w:ind w:left="5040" w:hanging="360"/>
      </w:pPr>
      <w:rPr>
        <w:rFonts w:ascii="Symbol" w:hAnsi="Symbol" w:hint="default"/>
      </w:rPr>
    </w:lvl>
    <w:lvl w:ilvl="7" w:tplc="7E4CB002">
      <w:start w:val="1"/>
      <w:numFmt w:val="bullet"/>
      <w:lvlText w:val="o"/>
      <w:lvlJc w:val="left"/>
      <w:pPr>
        <w:ind w:left="5760" w:hanging="360"/>
      </w:pPr>
      <w:rPr>
        <w:rFonts w:ascii="Courier New" w:hAnsi="Courier New" w:hint="default"/>
      </w:rPr>
    </w:lvl>
    <w:lvl w:ilvl="8" w:tplc="C5609B34">
      <w:start w:val="1"/>
      <w:numFmt w:val="bullet"/>
      <w:lvlText w:val=""/>
      <w:lvlJc w:val="left"/>
      <w:pPr>
        <w:ind w:left="6480" w:hanging="360"/>
      </w:pPr>
      <w:rPr>
        <w:rFonts w:ascii="Wingdings" w:hAnsi="Wingdings" w:hint="default"/>
      </w:rPr>
    </w:lvl>
  </w:abstractNum>
  <w:abstractNum w:abstractNumId="56" w15:restartNumberingAfterBreak="0">
    <w:nsid w:val="358B6967"/>
    <w:multiLevelType w:val="multilevel"/>
    <w:tmpl w:val="2FDC75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5B1838A"/>
    <w:multiLevelType w:val="hybridMultilevel"/>
    <w:tmpl w:val="3C80602E"/>
    <w:lvl w:ilvl="0" w:tplc="20E8CFA6">
      <w:start w:val="1"/>
      <w:numFmt w:val="bullet"/>
      <w:lvlText w:val="·"/>
      <w:lvlJc w:val="left"/>
      <w:pPr>
        <w:ind w:left="720" w:hanging="360"/>
      </w:pPr>
      <w:rPr>
        <w:rFonts w:ascii="Symbol" w:hAnsi="Symbol" w:hint="default"/>
      </w:rPr>
    </w:lvl>
    <w:lvl w:ilvl="1" w:tplc="AFEC97A6">
      <w:start w:val="1"/>
      <w:numFmt w:val="bullet"/>
      <w:lvlText w:val="o"/>
      <w:lvlJc w:val="left"/>
      <w:pPr>
        <w:ind w:left="1440" w:hanging="360"/>
      </w:pPr>
      <w:rPr>
        <w:rFonts w:ascii="Courier New" w:hAnsi="Courier New" w:hint="default"/>
      </w:rPr>
    </w:lvl>
    <w:lvl w:ilvl="2" w:tplc="4CA84712">
      <w:start w:val="1"/>
      <w:numFmt w:val="bullet"/>
      <w:lvlText w:val=""/>
      <w:lvlJc w:val="left"/>
      <w:pPr>
        <w:ind w:left="2160" w:hanging="360"/>
      </w:pPr>
      <w:rPr>
        <w:rFonts w:ascii="Wingdings" w:hAnsi="Wingdings" w:hint="default"/>
      </w:rPr>
    </w:lvl>
    <w:lvl w:ilvl="3" w:tplc="ECBA60A6">
      <w:start w:val="1"/>
      <w:numFmt w:val="bullet"/>
      <w:lvlText w:val=""/>
      <w:lvlJc w:val="left"/>
      <w:pPr>
        <w:ind w:left="2880" w:hanging="360"/>
      </w:pPr>
      <w:rPr>
        <w:rFonts w:ascii="Symbol" w:hAnsi="Symbol" w:hint="default"/>
      </w:rPr>
    </w:lvl>
    <w:lvl w:ilvl="4" w:tplc="2A1824C6">
      <w:start w:val="1"/>
      <w:numFmt w:val="bullet"/>
      <w:lvlText w:val="o"/>
      <w:lvlJc w:val="left"/>
      <w:pPr>
        <w:ind w:left="3600" w:hanging="360"/>
      </w:pPr>
      <w:rPr>
        <w:rFonts w:ascii="Courier New" w:hAnsi="Courier New" w:hint="default"/>
      </w:rPr>
    </w:lvl>
    <w:lvl w:ilvl="5" w:tplc="2DF44900">
      <w:start w:val="1"/>
      <w:numFmt w:val="bullet"/>
      <w:lvlText w:val=""/>
      <w:lvlJc w:val="left"/>
      <w:pPr>
        <w:ind w:left="4320" w:hanging="360"/>
      </w:pPr>
      <w:rPr>
        <w:rFonts w:ascii="Wingdings" w:hAnsi="Wingdings" w:hint="default"/>
      </w:rPr>
    </w:lvl>
    <w:lvl w:ilvl="6" w:tplc="E23CDDD4">
      <w:start w:val="1"/>
      <w:numFmt w:val="bullet"/>
      <w:lvlText w:val=""/>
      <w:lvlJc w:val="left"/>
      <w:pPr>
        <w:ind w:left="5040" w:hanging="360"/>
      </w:pPr>
      <w:rPr>
        <w:rFonts w:ascii="Symbol" w:hAnsi="Symbol" w:hint="default"/>
      </w:rPr>
    </w:lvl>
    <w:lvl w:ilvl="7" w:tplc="999CA2E6">
      <w:start w:val="1"/>
      <w:numFmt w:val="bullet"/>
      <w:lvlText w:val="o"/>
      <w:lvlJc w:val="left"/>
      <w:pPr>
        <w:ind w:left="5760" w:hanging="360"/>
      </w:pPr>
      <w:rPr>
        <w:rFonts w:ascii="Courier New" w:hAnsi="Courier New" w:hint="default"/>
      </w:rPr>
    </w:lvl>
    <w:lvl w:ilvl="8" w:tplc="F07C838C">
      <w:start w:val="1"/>
      <w:numFmt w:val="bullet"/>
      <w:lvlText w:val=""/>
      <w:lvlJc w:val="left"/>
      <w:pPr>
        <w:ind w:left="6480" w:hanging="360"/>
      </w:pPr>
      <w:rPr>
        <w:rFonts w:ascii="Wingdings" w:hAnsi="Wingdings" w:hint="default"/>
      </w:rPr>
    </w:lvl>
  </w:abstractNum>
  <w:abstractNum w:abstractNumId="58" w15:restartNumberingAfterBreak="0">
    <w:nsid w:val="376D534F"/>
    <w:multiLevelType w:val="hybridMultilevel"/>
    <w:tmpl w:val="2ADA4A24"/>
    <w:lvl w:ilvl="0" w:tplc="AFC24AEA">
      <w:start w:val="1"/>
      <w:numFmt w:val="decimal"/>
      <w:lvlText w:val="%1."/>
      <w:lvlJc w:val="left"/>
      <w:pPr>
        <w:ind w:left="720" w:hanging="360"/>
      </w:pPr>
      <w:rPr>
        <w:rFonts w:ascii="Calibri,Arial,ＭＳ 明朝" w:hAnsi="Calibri,Arial,ＭＳ 明朝" w:hint="default"/>
      </w:rPr>
    </w:lvl>
    <w:lvl w:ilvl="1" w:tplc="63C4B35A">
      <w:start w:val="1"/>
      <w:numFmt w:val="lowerLetter"/>
      <w:lvlText w:val="%2."/>
      <w:lvlJc w:val="left"/>
      <w:pPr>
        <w:ind w:left="1440" w:hanging="360"/>
      </w:pPr>
    </w:lvl>
    <w:lvl w:ilvl="2" w:tplc="29ECADD6">
      <w:start w:val="1"/>
      <w:numFmt w:val="lowerRoman"/>
      <w:lvlText w:val="%3."/>
      <w:lvlJc w:val="right"/>
      <w:pPr>
        <w:ind w:left="2160" w:hanging="180"/>
      </w:pPr>
    </w:lvl>
    <w:lvl w:ilvl="3" w:tplc="7BCE26DA">
      <w:start w:val="1"/>
      <w:numFmt w:val="decimal"/>
      <w:lvlText w:val="%4."/>
      <w:lvlJc w:val="left"/>
      <w:pPr>
        <w:ind w:left="2880" w:hanging="360"/>
      </w:pPr>
    </w:lvl>
    <w:lvl w:ilvl="4" w:tplc="DF2E8424">
      <w:start w:val="1"/>
      <w:numFmt w:val="lowerLetter"/>
      <w:lvlText w:val="%5."/>
      <w:lvlJc w:val="left"/>
      <w:pPr>
        <w:ind w:left="3600" w:hanging="360"/>
      </w:pPr>
    </w:lvl>
    <w:lvl w:ilvl="5" w:tplc="FD4E3CAA">
      <w:start w:val="1"/>
      <w:numFmt w:val="lowerRoman"/>
      <w:lvlText w:val="%6."/>
      <w:lvlJc w:val="right"/>
      <w:pPr>
        <w:ind w:left="4320" w:hanging="180"/>
      </w:pPr>
    </w:lvl>
    <w:lvl w:ilvl="6" w:tplc="CA8CD276">
      <w:start w:val="1"/>
      <w:numFmt w:val="decimal"/>
      <w:lvlText w:val="%7."/>
      <w:lvlJc w:val="left"/>
      <w:pPr>
        <w:ind w:left="5040" w:hanging="360"/>
      </w:pPr>
    </w:lvl>
    <w:lvl w:ilvl="7" w:tplc="789430F4">
      <w:start w:val="1"/>
      <w:numFmt w:val="lowerLetter"/>
      <w:lvlText w:val="%8."/>
      <w:lvlJc w:val="left"/>
      <w:pPr>
        <w:ind w:left="5760" w:hanging="360"/>
      </w:pPr>
    </w:lvl>
    <w:lvl w:ilvl="8" w:tplc="773CDA34">
      <w:start w:val="1"/>
      <w:numFmt w:val="lowerRoman"/>
      <w:lvlText w:val="%9."/>
      <w:lvlJc w:val="right"/>
      <w:pPr>
        <w:ind w:left="6480" w:hanging="180"/>
      </w:pPr>
    </w:lvl>
  </w:abstractNum>
  <w:abstractNum w:abstractNumId="59" w15:restartNumberingAfterBreak="0">
    <w:nsid w:val="37DA6342"/>
    <w:multiLevelType w:val="hybridMultilevel"/>
    <w:tmpl w:val="2BEE99F4"/>
    <w:lvl w:ilvl="0" w:tplc="B68A77D8">
      <w:start w:val="1"/>
      <w:numFmt w:val="decimal"/>
      <w:lvlText w:val="%1."/>
      <w:lvlJc w:val="left"/>
      <w:pPr>
        <w:ind w:left="720" w:hanging="360"/>
      </w:pPr>
    </w:lvl>
    <w:lvl w:ilvl="1" w:tplc="186A1AB0">
      <w:start w:val="1"/>
      <w:numFmt w:val="lowerLetter"/>
      <w:lvlText w:val="%2."/>
      <w:lvlJc w:val="left"/>
      <w:pPr>
        <w:ind w:left="1440" w:hanging="360"/>
      </w:pPr>
    </w:lvl>
    <w:lvl w:ilvl="2" w:tplc="55FC1B9C">
      <w:start w:val="1"/>
      <w:numFmt w:val="lowerRoman"/>
      <w:lvlText w:val="%3."/>
      <w:lvlJc w:val="right"/>
      <w:pPr>
        <w:ind w:left="2160" w:hanging="180"/>
      </w:pPr>
    </w:lvl>
    <w:lvl w:ilvl="3" w:tplc="AA865C94">
      <w:start w:val="1"/>
      <w:numFmt w:val="decimal"/>
      <w:lvlText w:val="%4."/>
      <w:lvlJc w:val="left"/>
      <w:pPr>
        <w:ind w:left="2880" w:hanging="360"/>
      </w:pPr>
    </w:lvl>
    <w:lvl w:ilvl="4" w:tplc="0DEEAEB2">
      <w:start w:val="1"/>
      <w:numFmt w:val="lowerLetter"/>
      <w:lvlText w:val="%5."/>
      <w:lvlJc w:val="left"/>
      <w:pPr>
        <w:ind w:left="3600" w:hanging="360"/>
      </w:pPr>
    </w:lvl>
    <w:lvl w:ilvl="5" w:tplc="7ED88A74">
      <w:start w:val="1"/>
      <w:numFmt w:val="lowerRoman"/>
      <w:lvlText w:val="%6."/>
      <w:lvlJc w:val="right"/>
      <w:pPr>
        <w:ind w:left="4320" w:hanging="180"/>
      </w:pPr>
    </w:lvl>
    <w:lvl w:ilvl="6" w:tplc="01A8D3C6">
      <w:start w:val="1"/>
      <w:numFmt w:val="decimal"/>
      <w:lvlText w:val="%7."/>
      <w:lvlJc w:val="left"/>
      <w:pPr>
        <w:ind w:left="5040" w:hanging="360"/>
      </w:pPr>
    </w:lvl>
    <w:lvl w:ilvl="7" w:tplc="CA107A64">
      <w:start w:val="1"/>
      <w:numFmt w:val="lowerLetter"/>
      <w:lvlText w:val="%8."/>
      <w:lvlJc w:val="left"/>
      <w:pPr>
        <w:ind w:left="5760" w:hanging="360"/>
      </w:pPr>
    </w:lvl>
    <w:lvl w:ilvl="8" w:tplc="F18C1440">
      <w:start w:val="1"/>
      <w:numFmt w:val="lowerRoman"/>
      <w:lvlText w:val="%9."/>
      <w:lvlJc w:val="right"/>
      <w:pPr>
        <w:ind w:left="6480" w:hanging="180"/>
      </w:pPr>
    </w:lvl>
  </w:abstractNum>
  <w:abstractNum w:abstractNumId="60" w15:restartNumberingAfterBreak="0">
    <w:nsid w:val="38904A39"/>
    <w:multiLevelType w:val="hybridMultilevel"/>
    <w:tmpl w:val="8416AE0C"/>
    <w:lvl w:ilvl="0" w:tplc="9ACAD2EE">
      <w:start w:val="1"/>
      <w:numFmt w:val="decimal"/>
      <w:lvlText w:val="%1."/>
      <w:lvlJc w:val="left"/>
      <w:pPr>
        <w:ind w:left="720" w:hanging="360"/>
      </w:pPr>
    </w:lvl>
    <w:lvl w:ilvl="1" w:tplc="7D50E534">
      <w:start w:val="1"/>
      <w:numFmt w:val="lowerLetter"/>
      <w:lvlText w:val="%2."/>
      <w:lvlJc w:val="left"/>
      <w:pPr>
        <w:ind w:left="1440" w:hanging="360"/>
      </w:pPr>
    </w:lvl>
    <w:lvl w:ilvl="2" w:tplc="868E9594">
      <w:start w:val="1"/>
      <w:numFmt w:val="lowerRoman"/>
      <w:lvlText w:val="%3."/>
      <w:lvlJc w:val="right"/>
      <w:pPr>
        <w:ind w:left="2160" w:hanging="180"/>
      </w:pPr>
    </w:lvl>
    <w:lvl w:ilvl="3" w:tplc="B944D8AE">
      <w:start w:val="1"/>
      <w:numFmt w:val="decimal"/>
      <w:lvlText w:val="%4."/>
      <w:lvlJc w:val="left"/>
      <w:pPr>
        <w:ind w:left="2880" w:hanging="360"/>
      </w:pPr>
    </w:lvl>
    <w:lvl w:ilvl="4" w:tplc="171041F8">
      <w:start w:val="1"/>
      <w:numFmt w:val="lowerLetter"/>
      <w:lvlText w:val="%5."/>
      <w:lvlJc w:val="left"/>
      <w:pPr>
        <w:ind w:left="3600" w:hanging="360"/>
      </w:pPr>
    </w:lvl>
    <w:lvl w:ilvl="5" w:tplc="1248B0BA">
      <w:start w:val="1"/>
      <w:numFmt w:val="lowerRoman"/>
      <w:lvlText w:val="%6."/>
      <w:lvlJc w:val="right"/>
      <w:pPr>
        <w:ind w:left="4320" w:hanging="180"/>
      </w:pPr>
    </w:lvl>
    <w:lvl w:ilvl="6" w:tplc="4B905556">
      <w:start w:val="1"/>
      <w:numFmt w:val="decimal"/>
      <w:lvlText w:val="%7."/>
      <w:lvlJc w:val="left"/>
      <w:pPr>
        <w:ind w:left="5040" w:hanging="360"/>
      </w:pPr>
    </w:lvl>
    <w:lvl w:ilvl="7" w:tplc="22AEEEB6">
      <w:start w:val="1"/>
      <w:numFmt w:val="lowerLetter"/>
      <w:lvlText w:val="%8."/>
      <w:lvlJc w:val="left"/>
      <w:pPr>
        <w:ind w:left="5760" w:hanging="360"/>
      </w:pPr>
    </w:lvl>
    <w:lvl w:ilvl="8" w:tplc="76C4D70E">
      <w:start w:val="1"/>
      <w:numFmt w:val="lowerRoman"/>
      <w:lvlText w:val="%9."/>
      <w:lvlJc w:val="right"/>
      <w:pPr>
        <w:ind w:left="6480" w:hanging="180"/>
      </w:pPr>
    </w:lvl>
  </w:abstractNum>
  <w:abstractNum w:abstractNumId="61" w15:restartNumberingAfterBreak="0">
    <w:nsid w:val="3E3E63DA"/>
    <w:multiLevelType w:val="hybridMultilevel"/>
    <w:tmpl w:val="9CFE3F4A"/>
    <w:lvl w:ilvl="0" w:tplc="72745DD0">
      <w:start w:val="1"/>
      <w:numFmt w:val="bullet"/>
      <w:lvlText w:val="·"/>
      <w:lvlJc w:val="left"/>
      <w:pPr>
        <w:ind w:left="720" w:hanging="360"/>
      </w:pPr>
      <w:rPr>
        <w:rFonts w:ascii="Symbol" w:hAnsi="Symbol" w:hint="default"/>
      </w:rPr>
    </w:lvl>
    <w:lvl w:ilvl="1" w:tplc="70748D6C">
      <w:start w:val="1"/>
      <w:numFmt w:val="bullet"/>
      <w:lvlText w:val="o"/>
      <w:lvlJc w:val="left"/>
      <w:pPr>
        <w:ind w:left="1440" w:hanging="360"/>
      </w:pPr>
      <w:rPr>
        <w:rFonts w:ascii="Courier New" w:hAnsi="Courier New" w:hint="default"/>
      </w:rPr>
    </w:lvl>
    <w:lvl w:ilvl="2" w:tplc="CD8CEC1A">
      <w:start w:val="1"/>
      <w:numFmt w:val="bullet"/>
      <w:lvlText w:val=""/>
      <w:lvlJc w:val="left"/>
      <w:pPr>
        <w:ind w:left="2160" w:hanging="360"/>
      </w:pPr>
      <w:rPr>
        <w:rFonts w:ascii="Wingdings" w:hAnsi="Wingdings" w:hint="default"/>
      </w:rPr>
    </w:lvl>
    <w:lvl w:ilvl="3" w:tplc="4F3E51D8">
      <w:start w:val="1"/>
      <w:numFmt w:val="bullet"/>
      <w:lvlText w:val=""/>
      <w:lvlJc w:val="left"/>
      <w:pPr>
        <w:ind w:left="2880" w:hanging="360"/>
      </w:pPr>
      <w:rPr>
        <w:rFonts w:ascii="Symbol" w:hAnsi="Symbol" w:hint="default"/>
      </w:rPr>
    </w:lvl>
    <w:lvl w:ilvl="4" w:tplc="1B2E077E">
      <w:start w:val="1"/>
      <w:numFmt w:val="bullet"/>
      <w:lvlText w:val="o"/>
      <w:lvlJc w:val="left"/>
      <w:pPr>
        <w:ind w:left="3600" w:hanging="360"/>
      </w:pPr>
      <w:rPr>
        <w:rFonts w:ascii="Courier New" w:hAnsi="Courier New" w:hint="default"/>
      </w:rPr>
    </w:lvl>
    <w:lvl w:ilvl="5" w:tplc="B6A0B6BC">
      <w:start w:val="1"/>
      <w:numFmt w:val="bullet"/>
      <w:lvlText w:val=""/>
      <w:lvlJc w:val="left"/>
      <w:pPr>
        <w:ind w:left="4320" w:hanging="360"/>
      </w:pPr>
      <w:rPr>
        <w:rFonts w:ascii="Wingdings" w:hAnsi="Wingdings" w:hint="default"/>
      </w:rPr>
    </w:lvl>
    <w:lvl w:ilvl="6" w:tplc="BF5A8D42">
      <w:start w:val="1"/>
      <w:numFmt w:val="bullet"/>
      <w:lvlText w:val=""/>
      <w:lvlJc w:val="left"/>
      <w:pPr>
        <w:ind w:left="5040" w:hanging="360"/>
      </w:pPr>
      <w:rPr>
        <w:rFonts w:ascii="Symbol" w:hAnsi="Symbol" w:hint="default"/>
      </w:rPr>
    </w:lvl>
    <w:lvl w:ilvl="7" w:tplc="C4A0E00C">
      <w:start w:val="1"/>
      <w:numFmt w:val="bullet"/>
      <w:lvlText w:val="o"/>
      <w:lvlJc w:val="left"/>
      <w:pPr>
        <w:ind w:left="5760" w:hanging="360"/>
      </w:pPr>
      <w:rPr>
        <w:rFonts w:ascii="Courier New" w:hAnsi="Courier New" w:hint="default"/>
      </w:rPr>
    </w:lvl>
    <w:lvl w:ilvl="8" w:tplc="DC2ABFD8">
      <w:start w:val="1"/>
      <w:numFmt w:val="bullet"/>
      <w:lvlText w:val=""/>
      <w:lvlJc w:val="left"/>
      <w:pPr>
        <w:ind w:left="6480" w:hanging="360"/>
      </w:pPr>
      <w:rPr>
        <w:rFonts w:ascii="Wingdings" w:hAnsi="Wingdings" w:hint="default"/>
      </w:rPr>
    </w:lvl>
  </w:abstractNum>
  <w:abstractNum w:abstractNumId="62" w15:restartNumberingAfterBreak="0">
    <w:nsid w:val="3F32B9E2"/>
    <w:multiLevelType w:val="hybridMultilevel"/>
    <w:tmpl w:val="AD32CCC4"/>
    <w:lvl w:ilvl="0" w:tplc="0BC272C6">
      <w:start w:val="1"/>
      <w:numFmt w:val="bullet"/>
      <w:lvlText w:val=""/>
      <w:lvlJc w:val="left"/>
      <w:pPr>
        <w:ind w:left="720" w:hanging="360"/>
      </w:pPr>
      <w:rPr>
        <w:rFonts w:ascii="Symbol" w:hAnsi="Symbol" w:hint="default"/>
      </w:rPr>
    </w:lvl>
    <w:lvl w:ilvl="1" w:tplc="9DE86C52">
      <w:start w:val="1"/>
      <w:numFmt w:val="bullet"/>
      <w:lvlText w:val="o"/>
      <w:lvlJc w:val="left"/>
      <w:pPr>
        <w:ind w:left="1440" w:hanging="360"/>
      </w:pPr>
      <w:rPr>
        <w:rFonts w:ascii="Courier New" w:hAnsi="Courier New" w:hint="default"/>
      </w:rPr>
    </w:lvl>
    <w:lvl w:ilvl="2" w:tplc="E7B6D524">
      <w:start w:val="1"/>
      <w:numFmt w:val="bullet"/>
      <w:lvlText w:val=""/>
      <w:lvlJc w:val="left"/>
      <w:pPr>
        <w:ind w:left="2160" w:hanging="360"/>
      </w:pPr>
      <w:rPr>
        <w:rFonts w:ascii="Wingdings" w:hAnsi="Wingdings" w:hint="default"/>
      </w:rPr>
    </w:lvl>
    <w:lvl w:ilvl="3" w:tplc="71BA8978">
      <w:start w:val="1"/>
      <w:numFmt w:val="bullet"/>
      <w:lvlText w:val=""/>
      <w:lvlJc w:val="left"/>
      <w:pPr>
        <w:ind w:left="2880" w:hanging="360"/>
      </w:pPr>
      <w:rPr>
        <w:rFonts w:ascii="Symbol" w:hAnsi="Symbol" w:hint="default"/>
      </w:rPr>
    </w:lvl>
    <w:lvl w:ilvl="4" w:tplc="417A612C">
      <w:start w:val="1"/>
      <w:numFmt w:val="bullet"/>
      <w:lvlText w:val="o"/>
      <w:lvlJc w:val="left"/>
      <w:pPr>
        <w:ind w:left="3600" w:hanging="360"/>
      </w:pPr>
      <w:rPr>
        <w:rFonts w:ascii="Courier New" w:hAnsi="Courier New" w:hint="default"/>
      </w:rPr>
    </w:lvl>
    <w:lvl w:ilvl="5" w:tplc="368E3486">
      <w:start w:val="1"/>
      <w:numFmt w:val="bullet"/>
      <w:lvlText w:val=""/>
      <w:lvlJc w:val="left"/>
      <w:pPr>
        <w:ind w:left="4320" w:hanging="360"/>
      </w:pPr>
      <w:rPr>
        <w:rFonts w:ascii="Wingdings" w:hAnsi="Wingdings" w:hint="default"/>
      </w:rPr>
    </w:lvl>
    <w:lvl w:ilvl="6" w:tplc="846802D2">
      <w:start w:val="1"/>
      <w:numFmt w:val="bullet"/>
      <w:lvlText w:val=""/>
      <w:lvlJc w:val="left"/>
      <w:pPr>
        <w:ind w:left="5040" w:hanging="360"/>
      </w:pPr>
      <w:rPr>
        <w:rFonts w:ascii="Symbol" w:hAnsi="Symbol" w:hint="default"/>
      </w:rPr>
    </w:lvl>
    <w:lvl w:ilvl="7" w:tplc="8AC8BB1A">
      <w:start w:val="1"/>
      <w:numFmt w:val="bullet"/>
      <w:lvlText w:val="o"/>
      <w:lvlJc w:val="left"/>
      <w:pPr>
        <w:ind w:left="5760" w:hanging="360"/>
      </w:pPr>
      <w:rPr>
        <w:rFonts w:ascii="Courier New" w:hAnsi="Courier New" w:hint="default"/>
      </w:rPr>
    </w:lvl>
    <w:lvl w:ilvl="8" w:tplc="751E66DE">
      <w:start w:val="1"/>
      <w:numFmt w:val="bullet"/>
      <w:lvlText w:val=""/>
      <w:lvlJc w:val="left"/>
      <w:pPr>
        <w:ind w:left="6480" w:hanging="360"/>
      </w:pPr>
      <w:rPr>
        <w:rFonts w:ascii="Wingdings" w:hAnsi="Wingdings" w:hint="default"/>
      </w:rPr>
    </w:lvl>
  </w:abstractNum>
  <w:abstractNum w:abstractNumId="63"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4" w15:restartNumberingAfterBreak="0">
    <w:nsid w:val="3FBEA6E7"/>
    <w:multiLevelType w:val="hybridMultilevel"/>
    <w:tmpl w:val="F662BC38"/>
    <w:lvl w:ilvl="0" w:tplc="655CEE3A">
      <w:start w:val="1"/>
      <w:numFmt w:val="bullet"/>
      <w:lvlText w:val=""/>
      <w:lvlJc w:val="left"/>
      <w:pPr>
        <w:ind w:left="720" w:hanging="360"/>
      </w:pPr>
      <w:rPr>
        <w:rFonts w:ascii="Symbol" w:hAnsi="Symbol" w:hint="default"/>
      </w:rPr>
    </w:lvl>
    <w:lvl w:ilvl="1" w:tplc="B7C2134A">
      <w:start w:val="1"/>
      <w:numFmt w:val="bullet"/>
      <w:lvlText w:val="o"/>
      <w:lvlJc w:val="left"/>
      <w:pPr>
        <w:ind w:left="1440" w:hanging="360"/>
      </w:pPr>
      <w:rPr>
        <w:rFonts w:ascii="Courier New" w:hAnsi="Courier New" w:hint="default"/>
      </w:rPr>
    </w:lvl>
    <w:lvl w:ilvl="2" w:tplc="530089F8">
      <w:start w:val="1"/>
      <w:numFmt w:val="bullet"/>
      <w:lvlText w:val=""/>
      <w:lvlJc w:val="left"/>
      <w:pPr>
        <w:ind w:left="2160" w:hanging="360"/>
      </w:pPr>
      <w:rPr>
        <w:rFonts w:ascii="Wingdings" w:hAnsi="Wingdings" w:hint="default"/>
      </w:rPr>
    </w:lvl>
    <w:lvl w:ilvl="3" w:tplc="73FC1CA8">
      <w:start w:val="1"/>
      <w:numFmt w:val="bullet"/>
      <w:lvlText w:val=""/>
      <w:lvlJc w:val="left"/>
      <w:pPr>
        <w:ind w:left="2880" w:hanging="360"/>
      </w:pPr>
      <w:rPr>
        <w:rFonts w:ascii="Symbol" w:hAnsi="Symbol" w:hint="default"/>
      </w:rPr>
    </w:lvl>
    <w:lvl w:ilvl="4" w:tplc="A2B6D2EA">
      <w:start w:val="1"/>
      <w:numFmt w:val="bullet"/>
      <w:lvlText w:val="o"/>
      <w:lvlJc w:val="left"/>
      <w:pPr>
        <w:ind w:left="3600" w:hanging="360"/>
      </w:pPr>
      <w:rPr>
        <w:rFonts w:ascii="Courier New" w:hAnsi="Courier New" w:hint="default"/>
      </w:rPr>
    </w:lvl>
    <w:lvl w:ilvl="5" w:tplc="0AF82958">
      <w:start w:val="1"/>
      <w:numFmt w:val="bullet"/>
      <w:lvlText w:val=""/>
      <w:lvlJc w:val="left"/>
      <w:pPr>
        <w:ind w:left="4320" w:hanging="360"/>
      </w:pPr>
      <w:rPr>
        <w:rFonts w:ascii="Wingdings" w:hAnsi="Wingdings" w:hint="default"/>
      </w:rPr>
    </w:lvl>
    <w:lvl w:ilvl="6" w:tplc="73E6ACCC">
      <w:start w:val="1"/>
      <w:numFmt w:val="bullet"/>
      <w:lvlText w:val=""/>
      <w:lvlJc w:val="left"/>
      <w:pPr>
        <w:ind w:left="5040" w:hanging="360"/>
      </w:pPr>
      <w:rPr>
        <w:rFonts w:ascii="Symbol" w:hAnsi="Symbol" w:hint="default"/>
      </w:rPr>
    </w:lvl>
    <w:lvl w:ilvl="7" w:tplc="8B0CBC4C">
      <w:start w:val="1"/>
      <w:numFmt w:val="bullet"/>
      <w:lvlText w:val="o"/>
      <w:lvlJc w:val="left"/>
      <w:pPr>
        <w:ind w:left="5760" w:hanging="360"/>
      </w:pPr>
      <w:rPr>
        <w:rFonts w:ascii="Courier New" w:hAnsi="Courier New" w:hint="default"/>
      </w:rPr>
    </w:lvl>
    <w:lvl w:ilvl="8" w:tplc="37646B28">
      <w:start w:val="1"/>
      <w:numFmt w:val="bullet"/>
      <w:lvlText w:val=""/>
      <w:lvlJc w:val="left"/>
      <w:pPr>
        <w:ind w:left="6480" w:hanging="360"/>
      </w:pPr>
      <w:rPr>
        <w:rFonts w:ascii="Wingdings" w:hAnsi="Wingdings" w:hint="default"/>
      </w:rPr>
    </w:lvl>
  </w:abstractNum>
  <w:abstractNum w:abstractNumId="65" w15:restartNumberingAfterBreak="0">
    <w:nsid w:val="408BB970"/>
    <w:multiLevelType w:val="hybridMultilevel"/>
    <w:tmpl w:val="9AF2BC92"/>
    <w:lvl w:ilvl="0" w:tplc="D8EEACFA">
      <w:start w:val="1"/>
      <w:numFmt w:val="upperLetter"/>
      <w:lvlText w:val="%1-"/>
      <w:lvlJc w:val="left"/>
      <w:pPr>
        <w:ind w:left="1070" w:hanging="360"/>
      </w:pPr>
    </w:lvl>
    <w:lvl w:ilvl="1" w:tplc="6C9E8600">
      <w:start w:val="1"/>
      <w:numFmt w:val="lowerLetter"/>
      <w:lvlText w:val="%2."/>
      <w:lvlJc w:val="left"/>
      <w:pPr>
        <w:ind w:left="1790" w:hanging="360"/>
      </w:pPr>
    </w:lvl>
    <w:lvl w:ilvl="2" w:tplc="353CB66C">
      <w:start w:val="1"/>
      <w:numFmt w:val="lowerRoman"/>
      <w:lvlText w:val="%3."/>
      <w:lvlJc w:val="right"/>
      <w:pPr>
        <w:ind w:left="2510" w:hanging="180"/>
      </w:pPr>
    </w:lvl>
    <w:lvl w:ilvl="3" w:tplc="CA7C7724">
      <w:start w:val="1"/>
      <w:numFmt w:val="decimal"/>
      <w:lvlText w:val="%4."/>
      <w:lvlJc w:val="left"/>
      <w:pPr>
        <w:ind w:left="3230" w:hanging="360"/>
      </w:pPr>
    </w:lvl>
    <w:lvl w:ilvl="4" w:tplc="3A9861F6">
      <w:start w:val="1"/>
      <w:numFmt w:val="lowerLetter"/>
      <w:lvlText w:val="%5."/>
      <w:lvlJc w:val="left"/>
      <w:pPr>
        <w:ind w:left="3950" w:hanging="360"/>
      </w:pPr>
    </w:lvl>
    <w:lvl w:ilvl="5" w:tplc="B31E174E">
      <w:start w:val="1"/>
      <w:numFmt w:val="lowerRoman"/>
      <w:lvlText w:val="%6."/>
      <w:lvlJc w:val="right"/>
      <w:pPr>
        <w:ind w:left="4670" w:hanging="180"/>
      </w:pPr>
    </w:lvl>
    <w:lvl w:ilvl="6" w:tplc="87B4A9B8">
      <w:start w:val="1"/>
      <w:numFmt w:val="decimal"/>
      <w:lvlText w:val="%7."/>
      <w:lvlJc w:val="left"/>
      <w:pPr>
        <w:ind w:left="5390" w:hanging="360"/>
      </w:pPr>
    </w:lvl>
    <w:lvl w:ilvl="7" w:tplc="68285762">
      <w:start w:val="1"/>
      <w:numFmt w:val="lowerLetter"/>
      <w:lvlText w:val="%8."/>
      <w:lvlJc w:val="left"/>
      <w:pPr>
        <w:ind w:left="6110" w:hanging="360"/>
      </w:pPr>
    </w:lvl>
    <w:lvl w:ilvl="8" w:tplc="DB3E5F5E">
      <w:start w:val="1"/>
      <w:numFmt w:val="lowerRoman"/>
      <w:lvlText w:val="%9."/>
      <w:lvlJc w:val="right"/>
      <w:pPr>
        <w:ind w:left="6830" w:hanging="180"/>
      </w:pPr>
    </w:lvl>
  </w:abstractNum>
  <w:abstractNum w:abstractNumId="66" w15:restartNumberingAfterBreak="0">
    <w:nsid w:val="41BC9B94"/>
    <w:multiLevelType w:val="hybridMultilevel"/>
    <w:tmpl w:val="46FCA566"/>
    <w:lvl w:ilvl="0" w:tplc="CC86C80C">
      <w:start w:val="1"/>
      <w:numFmt w:val="bullet"/>
      <w:lvlText w:val=""/>
      <w:lvlJc w:val="left"/>
      <w:pPr>
        <w:ind w:left="720" w:hanging="360"/>
      </w:pPr>
      <w:rPr>
        <w:rFonts w:ascii="Symbol" w:hAnsi="Symbol" w:hint="default"/>
      </w:rPr>
    </w:lvl>
    <w:lvl w:ilvl="1" w:tplc="25C0B58C">
      <w:start w:val="1"/>
      <w:numFmt w:val="bullet"/>
      <w:lvlText w:val="o"/>
      <w:lvlJc w:val="left"/>
      <w:pPr>
        <w:ind w:left="1440" w:hanging="360"/>
      </w:pPr>
      <w:rPr>
        <w:rFonts w:ascii="Courier New" w:hAnsi="Courier New" w:hint="default"/>
      </w:rPr>
    </w:lvl>
    <w:lvl w:ilvl="2" w:tplc="5EEC1BAA">
      <w:start w:val="1"/>
      <w:numFmt w:val="bullet"/>
      <w:lvlText w:val=""/>
      <w:lvlJc w:val="left"/>
      <w:pPr>
        <w:ind w:left="2160" w:hanging="360"/>
      </w:pPr>
      <w:rPr>
        <w:rFonts w:ascii="Wingdings" w:hAnsi="Wingdings" w:hint="default"/>
      </w:rPr>
    </w:lvl>
    <w:lvl w:ilvl="3" w:tplc="D1BEEF5A">
      <w:start w:val="1"/>
      <w:numFmt w:val="bullet"/>
      <w:lvlText w:val=""/>
      <w:lvlJc w:val="left"/>
      <w:pPr>
        <w:ind w:left="2880" w:hanging="360"/>
      </w:pPr>
      <w:rPr>
        <w:rFonts w:ascii="Symbol" w:hAnsi="Symbol" w:hint="default"/>
      </w:rPr>
    </w:lvl>
    <w:lvl w:ilvl="4" w:tplc="FB42DE14">
      <w:start w:val="1"/>
      <w:numFmt w:val="bullet"/>
      <w:lvlText w:val="o"/>
      <w:lvlJc w:val="left"/>
      <w:pPr>
        <w:ind w:left="3600" w:hanging="360"/>
      </w:pPr>
      <w:rPr>
        <w:rFonts w:ascii="Courier New" w:hAnsi="Courier New" w:hint="default"/>
      </w:rPr>
    </w:lvl>
    <w:lvl w:ilvl="5" w:tplc="520AE074">
      <w:start w:val="1"/>
      <w:numFmt w:val="bullet"/>
      <w:lvlText w:val=""/>
      <w:lvlJc w:val="left"/>
      <w:pPr>
        <w:ind w:left="4320" w:hanging="360"/>
      </w:pPr>
      <w:rPr>
        <w:rFonts w:ascii="Wingdings" w:hAnsi="Wingdings" w:hint="default"/>
      </w:rPr>
    </w:lvl>
    <w:lvl w:ilvl="6" w:tplc="7092F3EE">
      <w:start w:val="1"/>
      <w:numFmt w:val="bullet"/>
      <w:lvlText w:val=""/>
      <w:lvlJc w:val="left"/>
      <w:pPr>
        <w:ind w:left="5040" w:hanging="360"/>
      </w:pPr>
      <w:rPr>
        <w:rFonts w:ascii="Symbol" w:hAnsi="Symbol" w:hint="default"/>
      </w:rPr>
    </w:lvl>
    <w:lvl w:ilvl="7" w:tplc="BD3AE5B2">
      <w:start w:val="1"/>
      <w:numFmt w:val="bullet"/>
      <w:lvlText w:val="o"/>
      <w:lvlJc w:val="left"/>
      <w:pPr>
        <w:ind w:left="5760" w:hanging="360"/>
      </w:pPr>
      <w:rPr>
        <w:rFonts w:ascii="Courier New" w:hAnsi="Courier New" w:hint="default"/>
      </w:rPr>
    </w:lvl>
    <w:lvl w:ilvl="8" w:tplc="80DE55DE">
      <w:start w:val="1"/>
      <w:numFmt w:val="bullet"/>
      <w:lvlText w:val=""/>
      <w:lvlJc w:val="left"/>
      <w:pPr>
        <w:ind w:left="6480" w:hanging="360"/>
      </w:pPr>
      <w:rPr>
        <w:rFonts w:ascii="Wingdings" w:hAnsi="Wingdings" w:hint="default"/>
      </w:rPr>
    </w:lvl>
  </w:abstractNum>
  <w:abstractNum w:abstractNumId="67"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44FE2B0D"/>
    <w:multiLevelType w:val="hybridMultilevel"/>
    <w:tmpl w:val="7C926748"/>
    <w:lvl w:ilvl="0" w:tplc="BDE0E366">
      <w:start w:val="1"/>
      <w:numFmt w:val="bullet"/>
      <w:lvlText w:val="Ø"/>
      <w:lvlJc w:val="left"/>
      <w:pPr>
        <w:ind w:left="720" w:hanging="360"/>
      </w:pPr>
      <w:rPr>
        <w:rFonts w:ascii="Wingdings" w:hAnsi="Wingdings" w:hint="default"/>
      </w:rPr>
    </w:lvl>
    <w:lvl w:ilvl="1" w:tplc="72FA669C">
      <w:start w:val="1"/>
      <w:numFmt w:val="bullet"/>
      <w:lvlText w:val="o"/>
      <w:lvlJc w:val="left"/>
      <w:pPr>
        <w:ind w:left="1440" w:hanging="360"/>
      </w:pPr>
      <w:rPr>
        <w:rFonts w:ascii="Courier New" w:hAnsi="Courier New" w:hint="default"/>
      </w:rPr>
    </w:lvl>
    <w:lvl w:ilvl="2" w:tplc="0BD41838">
      <w:start w:val="1"/>
      <w:numFmt w:val="bullet"/>
      <w:lvlText w:val=""/>
      <w:lvlJc w:val="left"/>
      <w:pPr>
        <w:ind w:left="2160" w:hanging="360"/>
      </w:pPr>
      <w:rPr>
        <w:rFonts w:ascii="Wingdings" w:hAnsi="Wingdings" w:hint="default"/>
      </w:rPr>
    </w:lvl>
    <w:lvl w:ilvl="3" w:tplc="6248E6B6">
      <w:start w:val="1"/>
      <w:numFmt w:val="bullet"/>
      <w:lvlText w:val=""/>
      <w:lvlJc w:val="left"/>
      <w:pPr>
        <w:ind w:left="2880" w:hanging="360"/>
      </w:pPr>
      <w:rPr>
        <w:rFonts w:ascii="Symbol" w:hAnsi="Symbol" w:hint="default"/>
      </w:rPr>
    </w:lvl>
    <w:lvl w:ilvl="4" w:tplc="513614E8">
      <w:start w:val="1"/>
      <w:numFmt w:val="bullet"/>
      <w:lvlText w:val="o"/>
      <w:lvlJc w:val="left"/>
      <w:pPr>
        <w:ind w:left="3600" w:hanging="360"/>
      </w:pPr>
      <w:rPr>
        <w:rFonts w:ascii="Courier New" w:hAnsi="Courier New" w:hint="default"/>
      </w:rPr>
    </w:lvl>
    <w:lvl w:ilvl="5" w:tplc="7ECA7CDC">
      <w:start w:val="1"/>
      <w:numFmt w:val="bullet"/>
      <w:lvlText w:val=""/>
      <w:lvlJc w:val="left"/>
      <w:pPr>
        <w:ind w:left="4320" w:hanging="360"/>
      </w:pPr>
      <w:rPr>
        <w:rFonts w:ascii="Wingdings" w:hAnsi="Wingdings" w:hint="default"/>
      </w:rPr>
    </w:lvl>
    <w:lvl w:ilvl="6" w:tplc="9D80BEF6">
      <w:start w:val="1"/>
      <w:numFmt w:val="bullet"/>
      <w:lvlText w:val=""/>
      <w:lvlJc w:val="left"/>
      <w:pPr>
        <w:ind w:left="5040" w:hanging="360"/>
      </w:pPr>
      <w:rPr>
        <w:rFonts w:ascii="Symbol" w:hAnsi="Symbol" w:hint="default"/>
      </w:rPr>
    </w:lvl>
    <w:lvl w:ilvl="7" w:tplc="91144E4C">
      <w:start w:val="1"/>
      <w:numFmt w:val="bullet"/>
      <w:lvlText w:val="o"/>
      <w:lvlJc w:val="left"/>
      <w:pPr>
        <w:ind w:left="5760" w:hanging="360"/>
      </w:pPr>
      <w:rPr>
        <w:rFonts w:ascii="Courier New" w:hAnsi="Courier New" w:hint="default"/>
      </w:rPr>
    </w:lvl>
    <w:lvl w:ilvl="8" w:tplc="2EBE7DA4">
      <w:start w:val="1"/>
      <w:numFmt w:val="bullet"/>
      <w:lvlText w:val=""/>
      <w:lvlJc w:val="left"/>
      <w:pPr>
        <w:ind w:left="6480" w:hanging="360"/>
      </w:pPr>
      <w:rPr>
        <w:rFonts w:ascii="Wingdings" w:hAnsi="Wingdings" w:hint="default"/>
      </w:rPr>
    </w:lvl>
  </w:abstractNum>
  <w:abstractNum w:abstractNumId="69" w15:restartNumberingAfterBreak="0">
    <w:nsid w:val="46FEF2E0"/>
    <w:multiLevelType w:val="hybridMultilevel"/>
    <w:tmpl w:val="66F8D8C8"/>
    <w:lvl w:ilvl="0" w:tplc="0C7C6614">
      <w:start w:val="1"/>
      <w:numFmt w:val="bullet"/>
      <w:lvlText w:val="·"/>
      <w:lvlJc w:val="left"/>
      <w:pPr>
        <w:ind w:left="720" w:hanging="360"/>
      </w:pPr>
      <w:rPr>
        <w:rFonts w:ascii="Symbol" w:hAnsi="Symbol" w:hint="default"/>
      </w:rPr>
    </w:lvl>
    <w:lvl w:ilvl="1" w:tplc="876CCB98">
      <w:start w:val="1"/>
      <w:numFmt w:val="bullet"/>
      <w:lvlText w:val="o"/>
      <w:lvlJc w:val="left"/>
      <w:pPr>
        <w:ind w:left="1440" w:hanging="360"/>
      </w:pPr>
      <w:rPr>
        <w:rFonts w:ascii="Courier New" w:hAnsi="Courier New" w:hint="default"/>
      </w:rPr>
    </w:lvl>
    <w:lvl w:ilvl="2" w:tplc="0C16EEC0">
      <w:start w:val="1"/>
      <w:numFmt w:val="bullet"/>
      <w:lvlText w:val=""/>
      <w:lvlJc w:val="left"/>
      <w:pPr>
        <w:ind w:left="2160" w:hanging="360"/>
      </w:pPr>
      <w:rPr>
        <w:rFonts w:ascii="Wingdings" w:hAnsi="Wingdings" w:hint="default"/>
      </w:rPr>
    </w:lvl>
    <w:lvl w:ilvl="3" w:tplc="CDFA8364">
      <w:start w:val="1"/>
      <w:numFmt w:val="bullet"/>
      <w:lvlText w:val=""/>
      <w:lvlJc w:val="left"/>
      <w:pPr>
        <w:ind w:left="2880" w:hanging="360"/>
      </w:pPr>
      <w:rPr>
        <w:rFonts w:ascii="Symbol" w:hAnsi="Symbol" w:hint="default"/>
      </w:rPr>
    </w:lvl>
    <w:lvl w:ilvl="4" w:tplc="FF0C201A">
      <w:start w:val="1"/>
      <w:numFmt w:val="bullet"/>
      <w:lvlText w:val="o"/>
      <w:lvlJc w:val="left"/>
      <w:pPr>
        <w:ind w:left="3600" w:hanging="360"/>
      </w:pPr>
      <w:rPr>
        <w:rFonts w:ascii="Courier New" w:hAnsi="Courier New" w:hint="default"/>
      </w:rPr>
    </w:lvl>
    <w:lvl w:ilvl="5" w:tplc="06322FB4">
      <w:start w:val="1"/>
      <w:numFmt w:val="bullet"/>
      <w:lvlText w:val=""/>
      <w:lvlJc w:val="left"/>
      <w:pPr>
        <w:ind w:left="4320" w:hanging="360"/>
      </w:pPr>
      <w:rPr>
        <w:rFonts w:ascii="Wingdings" w:hAnsi="Wingdings" w:hint="default"/>
      </w:rPr>
    </w:lvl>
    <w:lvl w:ilvl="6" w:tplc="54909C56">
      <w:start w:val="1"/>
      <w:numFmt w:val="bullet"/>
      <w:lvlText w:val=""/>
      <w:lvlJc w:val="left"/>
      <w:pPr>
        <w:ind w:left="5040" w:hanging="360"/>
      </w:pPr>
      <w:rPr>
        <w:rFonts w:ascii="Symbol" w:hAnsi="Symbol" w:hint="default"/>
      </w:rPr>
    </w:lvl>
    <w:lvl w:ilvl="7" w:tplc="FCC6E410">
      <w:start w:val="1"/>
      <w:numFmt w:val="bullet"/>
      <w:lvlText w:val="o"/>
      <w:lvlJc w:val="left"/>
      <w:pPr>
        <w:ind w:left="5760" w:hanging="360"/>
      </w:pPr>
      <w:rPr>
        <w:rFonts w:ascii="Courier New" w:hAnsi="Courier New" w:hint="default"/>
      </w:rPr>
    </w:lvl>
    <w:lvl w:ilvl="8" w:tplc="B4A465AA">
      <w:start w:val="1"/>
      <w:numFmt w:val="bullet"/>
      <w:lvlText w:val=""/>
      <w:lvlJc w:val="left"/>
      <w:pPr>
        <w:ind w:left="6480" w:hanging="360"/>
      </w:pPr>
      <w:rPr>
        <w:rFonts w:ascii="Wingdings" w:hAnsi="Wingdings" w:hint="default"/>
      </w:rPr>
    </w:lvl>
  </w:abstractNum>
  <w:abstractNum w:abstractNumId="70" w15:restartNumberingAfterBreak="0">
    <w:nsid w:val="4775C294"/>
    <w:multiLevelType w:val="hybridMultilevel"/>
    <w:tmpl w:val="F1643078"/>
    <w:lvl w:ilvl="0" w:tplc="DF6CE8AC">
      <w:start w:val="1"/>
      <w:numFmt w:val="bullet"/>
      <w:lvlText w:val=""/>
      <w:lvlJc w:val="left"/>
      <w:pPr>
        <w:ind w:left="720" w:hanging="360"/>
      </w:pPr>
      <w:rPr>
        <w:rFonts w:ascii="Symbol" w:hAnsi="Symbol" w:hint="default"/>
      </w:rPr>
    </w:lvl>
    <w:lvl w:ilvl="1" w:tplc="C226D41C">
      <w:start w:val="1"/>
      <w:numFmt w:val="bullet"/>
      <w:lvlText w:val="o"/>
      <w:lvlJc w:val="left"/>
      <w:pPr>
        <w:ind w:left="1440" w:hanging="360"/>
      </w:pPr>
      <w:rPr>
        <w:rFonts w:ascii="Courier New" w:hAnsi="Courier New" w:hint="default"/>
      </w:rPr>
    </w:lvl>
    <w:lvl w:ilvl="2" w:tplc="D3A058BE">
      <w:start w:val="1"/>
      <w:numFmt w:val="bullet"/>
      <w:lvlText w:val=""/>
      <w:lvlJc w:val="left"/>
      <w:pPr>
        <w:ind w:left="2160" w:hanging="360"/>
      </w:pPr>
      <w:rPr>
        <w:rFonts w:ascii="Wingdings" w:hAnsi="Wingdings" w:hint="default"/>
      </w:rPr>
    </w:lvl>
    <w:lvl w:ilvl="3" w:tplc="FDFA2482">
      <w:start w:val="1"/>
      <w:numFmt w:val="bullet"/>
      <w:lvlText w:val=""/>
      <w:lvlJc w:val="left"/>
      <w:pPr>
        <w:ind w:left="2880" w:hanging="360"/>
      </w:pPr>
      <w:rPr>
        <w:rFonts w:ascii="Symbol" w:hAnsi="Symbol" w:hint="default"/>
      </w:rPr>
    </w:lvl>
    <w:lvl w:ilvl="4" w:tplc="09A2E366">
      <w:start w:val="1"/>
      <w:numFmt w:val="bullet"/>
      <w:lvlText w:val="o"/>
      <w:lvlJc w:val="left"/>
      <w:pPr>
        <w:ind w:left="3600" w:hanging="360"/>
      </w:pPr>
      <w:rPr>
        <w:rFonts w:ascii="Courier New" w:hAnsi="Courier New" w:hint="default"/>
      </w:rPr>
    </w:lvl>
    <w:lvl w:ilvl="5" w:tplc="67F466D2">
      <w:start w:val="1"/>
      <w:numFmt w:val="bullet"/>
      <w:lvlText w:val=""/>
      <w:lvlJc w:val="left"/>
      <w:pPr>
        <w:ind w:left="4320" w:hanging="360"/>
      </w:pPr>
      <w:rPr>
        <w:rFonts w:ascii="Wingdings" w:hAnsi="Wingdings" w:hint="default"/>
      </w:rPr>
    </w:lvl>
    <w:lvl w:ilvl="6" w:tplc="21C252A6">
      <w:start w:val="1"/>
      <w:numFmt w:val="bullet"/>
      <w:lvlText w:val=""/>
      <w:lvlJc w:val="left"/>
      <w:pPr>
        <w:ind w:left="5040" w:hanging="360"/>
      </w:pPr>
      <w:rPr>
        <w:rFonts w:ascii="Symbol" w:hAnsi="Symbol" w:hint="default"/>
      </w:rPr>
    </w:lvl>
    <w:lvl w:ilvl="7" w:tplc="FF700768">
      <w:start w:val="1"/>
      <w:numFmt w:val="bullet"/>
      <w:lvlText w:val="o"/>
      <w:lvlJc w:val="left"/>
      <w:pPr>
        <w:ind w:left="5760" w:hanging="360"/>
      </w:pPr>
      <w:rPr>
        <w:rFonts w:ascii="Courier New" w:hAnsi="Courier New" w:hint="default"/>
      </w:rPr>
    </w:lvl>
    <w:lvl w:ilvl="8" w:tplc="6DC80732">
      <w:start w:val="1"/>
      <w:numFmt w:val="bullet"/>
      <w:lvlText w:val=""/>
      <w:lvlJc w:val="left"/>
      <w:pPr>
        <w:ind w:left="6480" w:hanging="360"/>
      </w:pPr>
      <w:rPr>
        <w:rFonts w:ascii="Wingdings" w:hAnsi="Wingdings" w:hint="default"/>
      </w:rPr>
    </w:lvl>
  </w:abstractNum>
  <w:abstractNum w:abstractNumId="71" w15:restartNumberingAfterBreak="0">
    <w:nsid w:val="47A892E7"/>
    <w:multiLevelType w:val="hybridMultilevel"/>
    <w:tmpl w:val="BBE4C0B4"/>
    <w:lvl w:ilvl="0" w:tplc="59B02AA8">
      <w:start w:val="1"/>
      <w:numFmt w:val="bullet"/>
      <w:lvlText w:val=""/>
      <w:lvlJc w:val="left"/>
      <w:pPr>
        <w:ind w:left="720" w:hanging="360"/>
      </w:pPr>
      <w:rPr>
        <w:rFonts w:ascii="Symbol" w:hAnsi="Symbol" w:hint="default"/>
      </w:rPr>
    </w:lvl>
    <w:lvl w:ilvl="1" w:tplc="E68407BA">
      <w:start w:val="1"/>
      <w:numFmt w:val="bullet"/>
      <w:lvlText w:val="o"/>
      <w:lvlJc w:val="left"/>
      <w:pPr>
        <w:ind w:left="1440" w:hanging="360"/>
      </w:pPr>
      <w:rPr>
        <w:rFonts w:ascii="Courier New" w:hAnsi="Courier New" w:hint="default"/>
      </w:rPr>
    </w:lvl>
    <w:lvl w:ilvl="2" w:tplc="E1F2B4BC">
      <w:start w:val="1"/>
      <w:numFmt w:val="bullet"/>
      <w:lvlText w:val=""/>
      <w:lvlJc w:val="left"/>
      <w:pPr>
        <w:ind w:left="2160" w:hanging="360"/>
      </w:pPr>
      <w:rPr>
        <w:rFonts w:ascii="Wingdings" w:hAnsi="Wingdings" w:hint="default"/>
      </w:rPr>
    </w:lvl>
    <w:lvl w:ilvl="3" w:tplc="40AC5164">
      <w:start w:val="1"/>
      <w:numFmt w:val="bullet"/>
      <w:lvlText w:val=""/>
      <w:lvlJc w:val="left"/>
      <w:pPr>
        <w:ind w:left="2880" w:hanging="360"/>
      </w:pPr>
      <w:rPr>
        <w:rFonts w:ascii="Symbol" w:hAnsi="Symbol" w:hint="default"/>
      </w:rPr>
    </w:lvl>
    <w:lvl w:ilvl="4" w:tplc="CCDA419C">
      <w:start w:val="1"/>
      <w:numFmt w:val="bullet"/>
      <w:lvlText w:val="o"/>
      <w:lvlJc w:val="left"/>
      <w:pPr>
        <w:ind w:left="3600" w:hanging="360"/>
      </w:pPr>
      <w:rPr>
        <w:rFonts w:ascii="Courier New" w:hAnsi="Courier New" w:hint="default"/>
      </w:rPr>
    </w:lvl>
    <w:lvl w:ilvl="5" w:tplc="77FEE8F2">
      <w:start w:val="1"/>
      <w:numFmt w:val="bullet"/>
      <w:lvlText w:val=""/>
      <w:lvlJc w:val="left"/>
      <w:pPr>
        <w:ind w:left="4320" w:hanging="360"/>
      </w:pPr>
      <w:rPr>
        <w:rFonts w:ascii="Wingdings" w:hAnsi="Wingdings" w:hint="default"/>
      </w:rPr>
    </w:lvl>
    <w:lvl w:ilvl="6" w:tplc="2CCAB614">
      <w:start w:val="1"/>
      <w:numFmt w:val="bullet"/>
      <w:lvlText w:val=""/>
      <w:lvlJc w:val="left"/>
      <w:pPr>
        <w:ind w:left="5040" w:hanging="360"/>
      </w:pPr>
      <w:rPr>
        <w:rFonts w:ascii="Symbol" w:hAnsi="Symbol" w:hint="default"/>
      </w:rPr>
    </w:lvl>
    <w:lvl w:ilvl="7" w:tplc="B554FF82">
      <w:start w:val="1"/>
      <w:numFmt w:val="bullet"/>
      <w:lvlText w:val="o"/>
      <w:lvlJc w:val="left"/>
      <w:pPr>
        <w:ind w:left="5760" w:hanging="360"/>
      </w:pPr>
      <w:rPr>
        <w:rFonts w:ascii="Courier New" w:hAnsi="Courier New" w:hint="default"/>
      </w:rPr>
    </w:lvl>
    <w:lvl w:ilvl="8" w:tplc="AE1E609E">
      <w:start w:val="1"/>
      <w:numFmt w:val="bullet"/>
      <w:lvlText w:val=""/>
      <w:lvlJc w:val="left"/>
      <w:pPr>
        <w:ind w:left="6480" w:hanging="360"/>
      </w:pPr>
      <w:rPr>
        <w:rFonts w:ascii="Wingdings" w:hAnsi="Wingdings" w:hint="default"/>
      </w:rPr>
    </w:lvl>
  </w:abstractNum>
  <w:abstractNum w:abstractNumId="72" w15:restartNumberingAfterBreak="0">
    <w:nsid w:val="47BA22D7"/>
    <w:multiLevelType w:val="hybridMultilevel"/>
    <w:tmpl w:val="8E06E2B6"/>
    <w:lvl w:ilvl="0" w:tplc="FB3E2DD8">
      <w:start w:val="3"/>
      <w:numFmt w:val="decimal"/>
      <w:lvlText w:val="%1."/>
      <w:lvlJc w:val="left"/>
      <w:pPr>
        <w:ind w:left="720" w:hanging="360"/>
      </w:pPr>
    </w:lvl>
    <w:lvl w:ilvl="1" w:tplc="04D241D4">
      <w:start w:val="1"/>
      <w:numFmt w:val="lowerLetter"/>
      <w:lvlText w:val="%2."/>
      <w:lvlJc w:val="left"/>
      <w:pPr>
        <w:ind w:left="1440" w:hanging="360"/>
      </w:pPr>
    </w:lvl>
    <w:lvl w:ilvl="2" w:tplc="B2783AD0">
      <w:start w:val="1"/>
      <w:numFmt w:val="lowerRoman"/>
      <w:lvlText w:val="%3."/>
      <w:lvlJc w:val="right"/>
      <w:pPr>
        <w:ind w:left="2160" w:hanging="180"/>
      </w:pPr>
    </w:lvl>
    <w:lvl w:ilvl="3" w:tplc="9C62C7B2">
      <w:start w:val="1"/>
      <w:numFmt w:val="decimal"/>
      <w:lvlText w:val="%4."/>
      <w:lvlJc w:val="left"/>
      <w:pPr>
        <w:ind w:left="2880" w:hanging="360"/>
      </w:pPr>
    </w:lvl>
    <w:lvl w:ilvl="4" w:tplc="84E258B6">
      <w:start w:val="1"/>
      <w:numFmt w:val="lowerLetter"/>
      <w:lvlText w:val="%5."/>
      <w:lvlJc w:val="left"/>
      <w:pPr>
        <w:ind w:left="3600" w:hanging="360"/>
      </w:pPr>
    </w:lvl>
    <w:lvl w:ilvl="5" w:tplc="A27A8D64">
      <w:start w:val="1"/>
      <w:numFmt w:val="lowerRoman"/>
      <w:lvlText w:val="%6."/>
      <w:lvlJc w:val="right"/>
      <w:pPr>
        <w:ind w:left="4320" w:hanging="180"/>
      </w:pPr>
    </w:lvl>
    <w:lvl w:ilvl="6" w:tplc="B29EDB38">
      <w:start w:val="1"/>
      <w:numFmt w:val="decimal"/>
      <w:lvlText w:val="%7."/>
      <w:lvlJc w:val="left"/>
      <w:pPr>
        <w:ind w:left="5040" w:hanging="360"/>
      </w:pPr>
    </w:lvl>
    <w:lvl w:ilvl="7" w:tplc="9A3A1C40">
      <w:start w:val="1"/>
      <w:numFmt w:val="lowerLetter"/>
      <w:lvlText w:val="%8."/>
      <w:lvlJc w:val="left"/>
      <w:pPr>
        <w:ind w:left="5760" w:hanging="360"/>
      </w:pPr>
    </w:lvl>
    <w:lvl w:ilvl="8" w:tplc="0D62B324">
      <w:start w:val="1"/>
      <w:numFmt w:val="lowerRoman"/>
      <w:lvlText w:val="%9."/>
      <w:lvlJc w:val="right"/>
      <w:pPr>
        <w:ind w:left="6480" w:hanging="180"/>
      </w:pPr>
    </w:lvl>
  </w:abstractNum>
  <w:abstractNum w:abstractNumId="73" w15:restartNumberingAfterBreak="0">
    <w:nsid w:val="494EBB70"/>
    <w:multiLevelType w:val="hybridMultilevel"/>
    <w:tmpl w:val="4CBEA22E"/>
    <w:lvl w:ilvl="0" w:tplc="32F2D9A8">
      <w:start w:val="1"/>
      <w:numFmt w:val="decimal"/>
      <w:lvlText w:val="%1."/>
      <w:lvlJc w:val="left"/>
      <w:pPr>
        <w:ind w:left="720" w:hanging="360"/>
      </w:pPr>
    </w:lvl>
    <w:lvl w:ilvl="1" w:tplc="A6A0ECF4">
      <w:start w:val="1"/>
      <w:numFmt w:val="lowerLetter"/>
      <w:lvlText w:val="%2."/>
      <w:lvlJc w:val="left"/>
      <w:pPr>
        <w:ind w:left="1440" w:hanging="360"/>
      </w:pPr>
    </w:lvl>
    <w:lvl w:ilvl="2" w:tplc="CF22C3A2">
      <w:start w:val="1"/>
      <w:numFmt w:val="lowerRoman"/>
      <w:lvlText w:val="%3."/>
      <w:lvlJc w:val="right"/>
      <w:pPr>
        <w:ind w:left="2160" w:hanging="180"/>
      </w:pPr>
    </w:lvl>
    <w:lvl w:ilvl="3" w:tplc="C486D8DA">
      <w:start w:val="1"/>
      <w:numFmt w:val="decimal"/>
      <w:lvlText w:val="%4."/>
      <w:lvlJc w:val="left"/>
      <w:pPr>
        <w:ind w:left="2880" w:hanging="360"/>
      </w:pPr>
    </w:lvl>
    <w:lvl w:ilvl="4" w:tplc="C07CDB0C">
      <w:start w:val="1"/>
      <w:numFmt w:val="lowerLetter"/>
      <w:lvlText w:val="%5."/>
      <w:lvlJc w:val="left"/>
      <w:pPr>
        <w:ind w:left="3600" w:hanging="360"/>
      </w:pPr>
    </w:lvl>
    <w:lvl w:ilvl="5" w:tplc="F0EAD40A">
      <w:start w:val="1"/>
      <w:numFmt w:val="lowerRoman"/>
      <w:lvlText w:val="%6."/>
      <w:lvlJc w:val="right"/>
      <w:pPr>
        <w:ind w:left="4320" w:hanging="180"/>
      </w:pPr>
    </w:lvl>
    <w:lvl w:ilvl="6" w:tplc="27FC44C4">
      <w:start w:val="1"/>
      <w:numFmt w:val="decimal"/>
      <w:lvlText w:val="%7."/>
      <w:lvlJc w:val="left"/>
      <w:pPr>
        <w:ind w:left="5040" w:hanging="360"/>
      </w:pPr>
    </w:lvl>
    <w:lvl w:ilvl="7" w:tplc="A118A796">
      <w:start w:val="1"/>
      <w:numFmt w:val="lowerLetter"/>
      <w:lvlText w:val="%8."/>
      <w:lvlJc w:val="left"/>
      <w:pPr>
        <w:ind w:left="5760" w:hanging="360"/>
      </w:pPr>
    </w:lvl>
    <w:lvl w:ilvl="8" w:tplc="9820B354">
      <w:start w:val="1"/>
      <w:numFmt w:val="lowerRoman"/>
      <w:lvlText w:val="%9."/>
      <w:lvlJc w:val="right"/>
      <w:pPr>
        <w:ind w:left="6480" w:hanging="180"/>
      </w:pPr>
    </w:lvl>
  </w:abstractNum>
  <w:abstractNum w:abstractNumId="74"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5"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7" w15:restartNumberingAfterBreak="0">
    <w:nsid w:val="4F1CEA2D"/>
    <w:multiLevelType w:val="hybridMultilevel"/>
    <w:tmpl w:val="18562320"/>
    <w:lvl w:ilvl="0" w:tplc="EA0EE3A4">
      <w:start w:val="1"/>
      <w:numFmt w:val="bullet"/>
      <w:lvlText w:val="·"/>
      <w:lvlJc w:val="left"/>
      <w:pPr>
        <w:ind w:left="720" w:hanging="360"/>
      </w:pPr>
      <w:rPr>
        <w:rFonts w:ascii="Symbol" w:hAnsi="Symbol" w:hint="default"/>
      </w:rPr>
    </w:lvl>
    <w:lvl w:ilvl="1" w:tplc="BE042E8E">
      <w:start w:val="1"/>
      <w:numFmt w:val="bullet"/>
      <w:lvlText w:val="o"/>
      <w:lvlJc w:val="left"/>
      <w:pPr>
        <w:ind w:left="1440" w:hanging="360"/>
      </w:pPr>
      <w:rPr>
        <w:rFonts w:ascii="Courier New" w:hAnsi="Courier New" w:hint="default"/>
      </w:rPr>
    </w:lvl>
    <w:lvl w:ilvl="2" w:tplc="579A1FD4">
      <w:start w:val="1"/>
      <w:numFmt w:val="bullet"/>
      <w:lvlText w:val=""/>
      <w:lvlJc w:val="left"/>
      <w:pPr>
        <w:ind w:left="2160" w:hanging="360"/>
      </w:pPr>
      <w:rPr>
        <w:rFonts w:ascii="Wingdings" w:hAnsi="Wingdings" w:hint="default"/>
      </w:rPr>
    </w:lvl>
    <w:lvl w:ilvl="3" w:tplc="8BFCB010">
      <w:start w:val="1"/>
      <w:numFmt w:val="bullet"/>
      <w:lvlText w:val=""/>
      <w:lvlJc w:val="left"/>
      <w:pPr>
        <w:ind w:left="2880" w:hanging="360"/>
      </w:pPr>
      <w:rPr>
        <w:rFonts w:ascii="Symbol" w:hAnsi="Symbol" w:hint="default"/>
      </w:rPr>
    </w:lvl>
    <w:lvl w:ilvl="4" w:tplc="EB7EC1E4">
      <w:start w:val="1"/>
      <w:numFmt w:val="bullet"/>
      <w:lvlText w:val="o"/>
      <w:lvlJc w:val="left"/>
      <w:pPr>
        <w:ind w:left="3600" w:hanging="360"/>
      </w:pPr>
      <w:rPr>
        <w:rFonts w:ascii="Courier New" w:hAnsi="Courier New" w:hint="default"/>
      </w:rPr>
    </w:lvl>
    <w:lvl w:ilvl="5" w:tplc="02280BE8">
      <w:start w:val="1"/>
      <w:numFmt w:val="bullet"/>
      <w:lvlText w:val=""/>
      <w:lvlJc w:val="left"/>
      <w:pPr>
        <w:ind w:left="4320" w:hanging="360"/>
      </w:pPr>
      <w:rPr>
        <w:rFonts w:ascii="Wingdings" w:hAnsi="Wingdings" w:hint="default"/>
      </w:rPr>
    </w:lvl>
    <w:lvl w:ilvl="6" w:tplc="31A87684">
      <w:start w:val="1"/>
      <w:numFmt w:val="bullet"/>
      <w:lvlText w:val=""/>
      <w:lvlJc w:val="left"/>
      <w:pPr>
        <w:ind w:left="5040" w:hanging="360"/>
      </w:pPr>
      <w:rPr>
        <w:rFonts w:ascii="Symbol" w:hAnsi="Symbol" w:hint="default"/>
      </w:rPr>
    </w:lvl>
    <w:lvl w:ilvl="7" w:tplc="14125C1C">
      <w:start w:val="1"/>
      <w:numFmt w:val="bullet"/>
      <w:lvlText w:val="o"/>
      <w:lvlJc w:val="left"/>
      <w:pPr>
        <w:ind w:left="5760" w:hanging="360"/>
      </w:pPr>
      <w:rPr>
        <w:rFonts w:ascii="Courier New" w:hAnsi="Courier New" w:hint="default"/>
      </w:rPr>
    </w:lvl>
    <w:lvl w:ilvl="8" w:tplc="F6048A16">
      <w:start w:val="1"/>
      <w:numFmt w:val="bullet"/>
      <w:lvlText w:val=""/>
      <w:lvlJc w:val="left"/>
      <w:pPr>
        <w:ind w:left="6480" w:hanging="360"/>
      </w:pPr>
      <w:rPr>
        <w:rFonts w:ascii="Wingdings" w:hAnsi="Wingdings" w:hint="default"/>
      </w:rPr>
    </w:lvl>
  </w:abstractNum>
  <w:abstractNum w:abstractNumId="78" w15:restartNumberingAfterBreak="0">
    <w:nsid w:val="4F664BBC"/>
    <w:multiLevelType w:val="hybridMultilevel"/>
    <w:tmpl w:val="6FD607F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9" w15:restartNumberingAfterBreak="0">
    <w:nsid w:val="4F8C902D"/>
    <w:multiLevelType w:val="hybridMultilevel"/>
    <w:tmpl w:val="B232BC1A"/>
    <w:lvl w:ilvl="0" w:tplc="C32E64A2">
      <w:start w:val="1"/>
      <w:numFmt w:val="bullet"/>
      <w:lvlText w:val=""/>
      <w:lvlJc w:val="left"/>
      <w:pPr>
        <w:ind w:left="720" w:hanging="360"/>
      </w:pPr>
      <w:rPr>
        <w:rFonts w:ascii="Symbol" w:hAnsi="Symbol" w:hint="default"/>
      </w:rPr>
    </w:lvl>
    <w:lvl w:ilvl="1" w:tplc="10B0A750">
      <w:start w:val="1"/>
      <w:numFmt w:val="bullet"/>
      <w:lvlText w:val="o"/>
      <w:lvlJc w:val="left"/>
      <w:pPr>
        <w:ind w:left="1440" w:hanging="360"/>
      </w:pPr>
      <w:rPr>
        <w:rFonts w:ascii="Courier New" w:hAnsi="Courier New" w:hint="default"/>
      </w:rPr>
    </w:lvl>
    <w:lvl w:ilvl="2" w:tplc="3C1C8F12">
      <w:start w:val="1"/>
      <w:numFmt w:val="bullet"/>
      <w:lvlText w:val=""/>
      <w:lvlJc w:val="left"/>
      <w:pPr>
        <w:ind w:left="2160" w:hanging="360"/>
      </w:pPr>
      <w:rPr>
        <w:rFonts w:ascii="Wingdings" w:hAnsi="Wingdings" w:hint="default"/>
      </w:rPr>
    </w:lvl>
    <w:lvl w:ilvl="3" w:tplc="2690C170">
      <w:start w:val="1"/>
      <w:numFmt w:val="bullet"/>
      <w:lvlText w:val=""/>
      <w:lvlJc w:val="left"/>
      <w:pPr>
        <w:ind w:left="2880" w:hanging="360"/>
      </w:pPr>
      <w:rPr>
        <w:rFonts w:ascii="Symbol" w:hAnsi="Symbol" w:hint="default"/>
      </w:rPr>
    </w:lvl>
    <w:lvl w:ilvl="4" w:tplc="99F86446">
      <w:start w:val="1"/>
      <w:numFmt w:val="bullet"/>
      <w:lvlText w:val="o"/>
      <w:lvlJc w:val="left"/>
      <w:pPr>
        <w:ind w:left="3600" w:hanging="360"/>
      </w:pPr>
      <w:rPr>
        <w:rFonts w:ascii="Courier New" w:hAnsi="Courier New" w:hint="default"/>
      </w:rPr>
    </w:lvl>
    <w:lvl w:ilvl="5" w:tplc="32C65DA0">
      <w:start w:val="1"/>
      <w:numFmt w:val="bullet"/>
      <w:lvlText w:val=""/>
      <w:lvlJc w:val="left"/>
      <w:pPr>
        <w:ind w:left="4320" w:hanging="360"/>
      </w:pPr>
      <w:rPr>
        <w:rFonts w:ascii="Wingdings" w:hAnsi="Wingdings" w:hint="default"/>
      </w:rPr>
    </w:lvl>
    <w:lvl w:ilvl="6" w:tplc="50EE27C8">
      <w:start w:val="1"/>
      <w:numFmt w:val="bullet"/>
      <w:lvlText w:val=""/>
      <w:lvlJc w:val="left"/>
      <w:pPr>
        <w:ind w:left="5040" w:hanging="360"/>
      </w:pPr>
      <w:rPr>
        <w:rFonts w:ascii="Symbol" w:hAnsi="Symbol" w:hint="default"/>
      </w:rPr>
    </w:lvl>
    <w:lvl w:ilvl="7" w:tplc="9AC03608">
      <w:start w:val="1"/>
      <w:numFmt w:val="bullet"/>
      <w:lvlText w:val="o"/>
      <w:lvlJc w:val="left"/>
      <w:pPr>
        <w:ind w:left="5760" w:hanging="360"/>
      </w:pPr>
      <w:rPr>
        <w:rFonts w:ascii="Courier New" w:hAnsi="Courier New" w:hint="default"/>
      </w:rPr>
    </w:lvl>
    <w:lvl w:ilvl="8" w:tplc="3B7C7A54">
      <w:start w:val="1"/>
      <w:numFmt w:val="bullet"/>
      <w:lvlText w:val=""/>
      <w:lvlJc w:val="left"/>
      <w:pPr>
        <w:ind w:left="6480" w:hanging="360"/>
      </w:pPr>
      <w:rPr>
        <w:rFonts w:ascii="Wingdings" w:hAnsi="Wingdings" w:hint="default"/>
      </w:rPr>
    </w:lvl>
  </w:abstractNum>
  <w:abstractNum w:abstractNumId="80" w15:restartNumberingAfterBreak="0">
    <w:nsid w:val="52A72E9A"/>
    <w:multiLevelType w:val="hybridMultilevel"/>
    <w:tmpl w:val="AA0C08E4"/>
    <w:lvl w:ilvl="0" w:tplc="4D1699E2">
      <w:start w:val="1"/>
      <w:numFmt w:val="bullet"/>
      <w:lvlText w:val=""/>
      <w:lvlJc w:val="left"/>
      <w:pPr>
        <w:ind w:left="720" w:hanging="360"/>
      </w:pPr>
      <w:rPr>
        <w:rFonts w:ascii="Symbol" w:hAnsi="Symbol" w:hint="default"/>
      </w:rPr>
    </w:lvl>
    <w:lvl w:ilvl="1" w:tplc="DE305274">
      <w:start w:val="1"/>
      <w:numFmt w:val="bullet"/>
      <w:lvlText w:val="o"/>
      <w:lvlJc w:val="left"/>
      <w:pPr>
        <w:ind w:left="1440" w:hanging="360"/>
      </w:pPr>
      <w:rPr>
        <w:rFonts w:ascii="Courier New" w:hAnsi="Courier New" w:hint="default"/>
      </w:rPr>
    </w:lvl>
    <w:lvl w:ilvl="2" w:tplc="B792E3BC">
      <w:start w:val="1"/>
      <w:numFmt w:val="bullet"/>
      <w:lvlText w:val=""/>
      <w:lvlJc w:val="left"/>
      <w:pPr>
        <w:ind w:left="2160" w:hanging="360"/>
      </w:pPr>
      <w:rPr>
        <w:rFonts w:ascii="Wingdings" w:hAnsi="Wingdings" w:hint="default"/>
      </w:rPr>
    </w:lvl>
    <w:lvl w:ilvl="3" w:tplc="22C678CC">
      <w:start w:val="1"/>
      <w:numFmt w:val="bullet"/>
      <w:lvlText w:val=""/>
      <w:lvlJc w:val="left"/>
      <w:pPr>
        <w:ind w:left="2880" w:hanging="360"/>
      </w:pPr>
      <w:rPr>
        <w:rFonts w:ascii="Symbol" w:hAnsi="Symbol" w:hint="default"/>
      </w:rPr>
    </w:lvl>
    <w:lvl w:ilvl="4" w:tplc="A8F2C9BE">
      <w:start w:val="1"/>
      <w:numFmt w:val="bullet"/>
      <w:lvlText w:val="o"/>
      <w:lvlJc w:val="left"/>
      <w:pPr>
        <w:ind w:left="3600" w:hanging="360"/>
      </w:pPr>
      <w:rPr>
        <w:rFonts w:ascii="Courier New" w:hAnsi="Courier New" w:hint="default"/>
      </w:rPr>
    </w:lvl>
    <w:lvl w:ilvl="5" w:tplc="1C4CE4E2">
      <w:start w:val="1"/>
      <w:numFmt w:val="bullet"/>
      <w:lvlText w:val=""/>
      <w:lvlJc w:val="left"/>
      <w:pPr>
        <w:ind w:left="4320" w:hanging="360"/>
      </w:pPr>
      <w:rPr>
        <w:rFonts w:ascii="Wingdings" w:hAnsi="Wingdings" w:hint="default"/>
      </w:rPr>
    </w:lvl>
    <w:lvl w:ilvl="6" w:tplc="64188ABA">
      <w:start w:val="1"/>
      <w:numFmt w:val="bullet"/>
      <w:lvlText w:val=""/>
      <w:lvlJc w:val="left"/>
      <w:pPr>
        <w:ind w:left="5040" w:hanging="360"/>
      </w:pPr>
      <w:rPr>
        <w:rFonts w:ascii="Symbol" w:hAnsi="Symbol" w:hint="default"/>
      </w:rPr>
    </w:lvl>
    <w:lvl w:ilvl="7" w:tplc="9CAC2390">
      <w:start w:val="1"/>
      <w:numFmt w:val="bullet"/>
      <w:lvlText w:val="o"/>
      <w:lvlJc w:val="left"/>
      <w:pPr>
        <w:ind w:left="5760" w:hanging="360"/>
      </w:pPr>
      <w:rPr>
        <w:rFonts w:ascii="Courier New" w:hAnsi="Courier New" w:hint="default"/>
      </w:rPr>
    </w:lvl>
    <w:lvl w:ilvl="8" w:tplc="BF163830">
      <w:start w:val="1"/>
      <w:numFmt w:val="bullet"/>
      <w:lvlText w:val=""/>
      <w:lvlJc w:val="left"/>
      <w:pPr>
        <w:ind w:left="6480" w:hanging="360"/>
      </w:pPr>
      <w:rPr>
        <w:rFonts w:ascii="Wingdings" w:hAnsi="Wingdings" w:hint="default"/>
      </w:rPr>
    </w:lvl>
  </w:abstractNum>
  <w:abstractNum w:abstractNumId="81" w15:restartNumberingAfterBreak="0">
    <w:nsid w:val="53BEA451"/>
    <w:multiLevelType w:val="hybridMultilevel"/>
    <w:tmpl w:val="D4A67ABA"/>
    <w:lvl w:ilvl="0" w:tplc="A75AAB34">
      <w:start w:val="1"/>
      <w:numFmt w:val="bullet"/>
      <w:lvlText w:val=""/>
      <w:lvlJc w:val="left"/>
      <w:pPr>
        <w:ind w:left="720" w:hanging="360"/>
      </w:pPr>
      <w:rPr>
        <w:rFonts w:ascii="Symbol" w:hAnsi="Symbol" w:hint="default"/>
      </w:rPr>
    </w:lvl>
    <w:lvl w:ilvl="1" w:tplc="6F4AEFF2">
      <w:start w:val="1"/>
      <w:numFmt w:val="bullet"/>
      <w:lvlText w:val="o"/>
      <w:lvlJc w:val="left"/>
      <w:pPr>
        <w:ind w:left="1440" w:hanging="360"/>
      </w:pPr>
      <w:rPr>
        <w:rFonts w:ascii="Courier New" w:hAnsi="Courier New" w:hint="default"/>
      </w:rPr>
    </w:lvl>
    <w:lvl w:ilvl="2" w:tplc="BD22764E">
      <w:start w:val="1"/>
      <w:numFmt w:val="bullet"/>
      <w:lvlText w:val=""/>
      <w:lvlJc w:val="left"/>
      <w:pPr>
        <w:ind w:left="2160" w:hanging="360"/>
      </w:pPr>
      <w:rPr>
        <w:rFonts w:ascii="Wingdings" w:hAnsi="Wingdings" w:hint="default"/>
      </w:rPr>
    </w:lvl>
    <w:lvl w:ilvl="3" w:tplc="2464572E">
      <w:start w:val="1"/>
      <w:numFmt w:val="bullet"/>
      <w:lvlText w:val=""/>
      <w:lvlJc w:val="left"/>
      <w:pPr>
        <w:ind w:left="2880" w:hanging="360"/>
      </w:pPr>
      <w:rPr>
        <w:rFonts w:ascii="Symbol" w:hAnsi="Symbol" w:hint="default"/>
      </w:rPr>
    </w:lvl>
    <w:lvl w:ilvl="4" w:tplc="FDA695FC">
      <w:start w:val="1"/>
      <w:numFmt w:val="bullet"/>
      <w:lvlText w:val="o"/>
      <w:lvlJc w:val="left"/>
      <w:pPr>
        <w:ind w:left="3600" w:hanging="360"/>
      </w:pPr>
      <w:rPr>
        <w:rFonts w:ascii="Courier New" w:hAnsi="Courier New" w:hint="default"/>
      </w:rPr>
    </w:lvl>
    <w:lvl w:ilvl="5" w:tplc="59D47EC4">
      <w:start w:val="1"/>
      <w:numFmt w:val="bullet"/>
      <w:lvlText w:val=""/>
      <w:lvlJc w:val="left"/>
      <w:pPr>
        <w:ind w:left="4320" w:hanging="360"/>
      </w:pPr>
      <w:rPr>
        <w:rFonts w:ascii="Wingdings" w:hAnsi="Wingdings" w:hint="default"/>
      </w:rPr>
    </w:lvl>
    <w:lvl w:ilvl="6" w:tplc="B68A5048">
      <w:start w:val="1"/>
      <w:numFmt w:val="bullet"/>
      <w:lvlText w:val=""/>
      <w:lvlJc w:val="left"/>
      <w:pPr>
        <w:ind w:left="5040" w:hanging="360"/>
      </w:pPr>
      <w:rPr>
        <w:rFonts w:ascii="Symbol" w:hAnsi="Symbol" w:hint="default"/>
      </w:rPr>
    </w:lvl>
    <w:lvl w:ilvl="7" w:tplc="6B12147E">
      <w:start w:val="1"/>
      <w:numFmt w:val="bullet"/>
      <w:lvlText w:val="o"/>
      <w:lvlJc w:val="left"/>
      <w:pPr>
        <w:ind w:left="5760" w:hanging="360"/>
      </w:pPr>
      <w:rPr>
        <w:rFonts w:ascii="Courier New" w:hAnsi="Courier New" w:hint="default"/>
      </w:rPr>
    </w:lvl>
    <w:lvl w:ilvl="8" w:tplc="687E0CFE">
      <w:start w:val="1"/>
      <w:numFmt w:val="bullet"/>
      <w:lvlText w:val=""/>
      <w:lvlJc w:val="left"/>
      <w:pPr>
        <w:ind w:left="6480" w:hanging="360"/>
      </w:pPr>
      <w:rPr>
        <w:rFonts w:ascii="Wingdings" w:hAnsi="Wingdings" w:hint="default"/>
      </w:rPr>
    </w:lvl>
  </w:abstractNum>
  <w:abstractNum w:abstractNumId="82" w15:restartNumberingAfterBreak="0">
    <w:nsid w:val="549B1384"/>
    <w:multiLevelType w:val="hybridMultilevel"/>
    <w:tmpl w:val="E9C49B64"/>
    <w:lvl w:ilvl="0" w:tplc="DBA26D08">
      <w:start w:val="1"/>
      <w:numFmt w:val="bullet"/>
      <w:lvlText w:val="·"/>
      <w:lvlJc w:val="left"/>
      <w:pPr>
        <w:ind w:left="720" w:hanging="360"/>
      </w:pPr>
      <w:rPr>
        <w:rFonts w:ascii="Symbol" w:hAnsi="Symbol" w:hint="default"/>
      </w:rPr>
    </w:lvl>
    <w:lvl w:ilvl="1" w:tplc="2F0C3C64">
      <w:start w:val="1"/>
      <w:numFmt w:val="bullet"/>
      <w:lvlText w:val="o"/>
      <w:lvlJc w:val="left"/>
      <w:pPr>
        <w:ind w:left="1440" w:hanging="360"/>
      </w:pPr>
      <w:rPr>
        <w:rFonts w:ascii="Courier New" w:hAnsi="Courier New" w:hint="default"/>
      </w:rPr>
    </w:lvl>
    <w:lvl w:ilvl="2" w:tplc="1B201A32">
      <w:start w:val="1"/>
      <w:numFmt w:val="bullet"/>
      <w:lvlText w:val=""/>
      <w:lvlJc w:val="left"/>
      <w:pPr>
        <w:ind w:left="2160" w:hanging="360"/>
      </w:pPr>
      <w:rPr>
        <w:rFonts w:ascii="Wingdings" w:hAnsi="Wingdings" w:hint="default"/>
      </w:rPr>
    </w:lvl>
    <w:lvl w:ilvl="3" w:tplc="3030FE40">
      <w:start w:val="1"/>
      <w:numFmt w:val="bullet"/>
      <w:lvlText w:val=""/>
      <w:lvlJc w:val="left"/>
      <w:pPr>
        <w:ind w:left="2880" w:hanging="360"/>
      </w:pPr>
      <w:rPr>
        <w:rFonts w:ascii="Symbol" w:hAnsi="Symbol" w:hint="default"/>
      </w:rPr>
    </w:lvl>
    <w:lvl w:ilvl="4" w:tplc="718CA29C">
      <w:start w:val="1"/>
      <w:numFmt w:val="bullet"/>
      <w:lvlText w:val="o"/>
      <w:lvlJc w:val="left"/>
      <w:pPr>
        <w:ind w:left="3600" w:hanging="360"/>
      </w:pPr>
      <w:rPr>
        <w:rFonts w:ascii="Courier New" w:hAnsi="Courier New" w:hint="default"/>
      </w:rPr>
    </w:lvl>
    <w:lvl w:ilvl="5" w:tplc="D276888A">
      <w:start w:val="1"/>
      <w:numFmt w:val="bullet"/>
      <w:lvlText w:val=""/>
      <w:lvlJc w:val="left"/>
      <w:pPr>
        <w:ind w:left="4320" w:hanging="360"/>
      </w:pPr>
      <w:rPr>
        <w:rFonts w:ascii="Wingdings" w:hAnsi="Wingdings" w:hint="default"/>
      </w:rPr>
    </w:lvl>
    <w:lvl w:ilvl="6" w:tplc="A2B82012">
      <w:start w:val="1"/>
      <w:numFmt w:val="bullet"/>
      <w:lvlText w:val=""/>
      <w:lvlJc w:val="left"/>
      <w:pPr>
        <w:ind w:left="5040" w:hanging="360"/>
      </w:pPr>
      <w:rPr>
        <w:rFonts w:ascii="Symbol" w:hAnsi="Symbol" w:hint="default"/>
      </w:rPr>
    </w:lvl>
    <w:lvl w:ilvl="7" w:tplc="94865FAE">
      <w:start w:val="1"/>
      <w:numFmt w:val="bullet"/>
      <w:lvlText w:val="o"/>
      <w:lvlJc w:val="left"/>
      <w:pPr>
        <w:ind w:left="5760" w:hanging="360"/>
      </w:pPr>
      <w:rPr>
        <w:rFonts w:ascii="Courier New" w:hAnsi="Courier New" w:hint="default"/>
      </w:rPr>
    </w:lvl>
    <w:lvl w:ilvl="8" w:tplc="ED3A5B88">
      <w:start w:val="1"/>
      <w:numFmt w:val="bullet"/>
      <w:lvlText w:val=""/>
      <w:lvlJc w:val="left"/>
      <w:pPr>
        <w:ind w:left="6480" w:hanging="360"/>
      </w:pPr>
      <w:rPr>
        <w:rFonts w:ascii="Wingdings" w:hAnsi="Wingdings" w:hint="default"/>
      </w:rPr>
    </w:lvl>
  </w:abstractNum>
  <w:abstractNum w:abstractNumId="83" w15:restartNumberingAfterBreak="0">
    <w:nsid w:val="55792D54"/>
    <w:multiLevelType w:val="hybridMultilevel"/>
    <w:tmpl w:val="39606E1E"/>
    <w:lvl w:ilvl="0" w:tplc="CCE29FB4">
      <w:start w:val="1"/>
      <w:numFmt w:val="bullet"/>
      <w:lvlText w:val=""/>
      <w:lvlJc w:val="left"/>
      <w:pPr>
        <w:ind w:left="720" w:hanging="360"/>
      </w:pPr>
      <w:rPr>
        <w:rFonts w:ascii="Symbol" w:hAnsi="Symbol" w:hint="default"/>
      </w:rPr>
    </w:lvl>
    <w:lvl w:ilvl="1" w:tplc="4ABC5F10">
      <w:start w:val="1"/>
      <w:numFmt w:val="bullet"/>
      <w:lvlText w:val="o"/>
      <w:lvlJc w:val="left"/>
      <w:pPr>
        <w:ind w:left="1440" w:hanging="360"/>
      </w:pPr>
      <w:rPr>
        <w:rFonts w:ascii="Courier New" w:hAnsi="Courier New" w:hint="default"/>
      </w:rPr>
    </w:lvl>
    <w:lvl w:ilvl="2" w:tplc="76D2C130">
      <w:start w:val="1"/>
      <w:numFmt w:val="bullet"/>
      <w:lvlText w:val=""/>
      <w:lvlJc w:val="left"/>
      <w:pPr>
        <w:ind w:left="2160" w:hanging="360"/>
      </w:pPr>
      <w:rPr>
        <w:rFonts w:ascii="Wingdings" w:hAnsi="Wingdings" w:hint="default"/>
      </w:rPr>
    </w:lvl>
    <w:lvl w:ilvl="3" w:tplc="F9968B80">
      <w:start w:val="1"/>
      <w:numFmt w:val="bullet"/>
      <w:lvlText w:val=""/>
      <w:lvlJc w:val="left"/>
      <w:pPr>
        <w:ind w:left="2880" w:hanging="360"/>
      </w:pPr>
      <w:rPr>
        <w:rFonts w:ascii="Symbol" w:hAnsi="Symbol" w:hint="default"/>
      </w:rPr>
    </w:lvl>
    <w:lvl w:ilvl="4" w:tplc="4050C15C">
      <w:start w:val="1"/>
      <w:numFmt w:val="bullet"/>
      <w:lvlText w:val="o"/>
      <w:lvlJc w:val="left"/>
      <w:pPr>
        <w:ind w:left="3600" w:hanging="360"/>
      </w:pPr>
      <w:rPr>
        <w:rFonts w:ascii="Courier New" w:hAnsi="Courier New" w:hint="default"/>
      </w:rPr>
    </w:lvl>
    <w:lvl w:ilvl="5" w:tplc="66BC9CFE">
      <w:start w:val="1"/>
      <w:numFmt w:val="bullet"/>
      <w:lvlText w:val=""/>
      <w:lvlJc w:val="left"/>
      <w:pPr>
        <w:ind w:left="4320" w:hanging="360"/>
      </w:pPr>
      <w:rPr>
        <w:rFonts w:ascii="Wingdings" w:hAnsi="Wingdings" w:hint="default"/>
      </w:rPr>
    </w:lvl>
    <w:lvl w:ilvl="6" w:tplc="22B84318">
      <w:start w:val="1"/>
      <w:numFmt w:val="bullet"/>
      <w:lvlText w:val=""/>
      <w:lvlJc w:val="left"/>
      <w:pPr>
        <w:ind w:left="5040" w:hanging="360"/>
      </w:pPr>
      <w:rPr>
        <w:rFonts w:ascii="Symbol" w:hAnsi="Symbol" w:hint="default"/>
      </w:rPr>
    </w:lvl>
    <w:lvl w:ilvl="7" w:tplc="46DA9DDA">
      <w:start w:val="1"/>
      <w:numFmt w:val="bullet"/>
      <w:lvlText w:val="o"/>
      <w:lvlJc w:val="left"/>
      <w:pPr>
        <w:ind w:left="5760" w:hanging="360"/>
      </w:pPr>
      <w:rPr>
        <w:rFonts w:ascii="Courier New" w:hAnsi="Courier New" w:hint="default"/>
      </w:rPr>
    </w:lvl>
    <w:lvl w:ilvl="8" w:tplc="3DB8502C">
      <w:start w:val="1"/>
      <w:numFmt w:val="bullet"/>
      <w:lvlText w:val=""/>
      <w:lvlJc w:val="left"/>
      <w:pPr>
        <w:ind w:left="6480" w:hanging="360"/>
      </w:pPr>
      <w:rPr>
        <w:rFonts w:ascii="Wingdings" w:hAnsi="Wingdings" w:hint="default"/>
      </w:rPr>
    </w:lvl>
  </w:abstractNum>
  <w:abstractNum w:abstractNumId="84" w15:restartNumberingAfterBreak="0">
    <w:nsid w:val="564F3A9B"/>
    <w:multiLevelType w:val="hybridMultilevel"/>
    <w:tmpl w:val="A77E1B2A"/>
    <w:lvl w:ilvl="0" w:tplc="761A6626">
      <w:start w:val="1"/>
      <w:numFmt w:val="decimal"/>
      <w:lvlText w:val="%1."/>
      <w:lvlJc w:val="left"/>
      <w:pPr>
        <w:ind w:left="720" w:hanging="360"/>
      </w:pPr>
    </w:lvl>
    <w:lvl w:ilvl="1" w:tplc="4D169ED2">
      <w:start w:val="1"/>
      <w:numFmt w:val="lowerLetter"/>
      <w:lvlText w:val="%2."/>
      <w:lvlJc w:val="left"/>
      <w:pPr>
        <w:ind w:left="1440" w:hanging="360"/>
      </w:pPr>
    </w:lvl>
    <w:lvl w:ilvl="2" w:tplc="81E47B24">
      <w:start w:val="1"/>
      <w:numFmt w:val="lowerRoman"/>
      <w:lvlText w:val="%3."/>
      <w:lvlJc w:val="right"/>
      <w:pPr>
        <w:ind w:left="2160" w:hanging="180"/>
      </w:pPr>
    </w:lvl>
    <w:lvl w:ilvl="3" w:tplc="B84CD84E">
      <w:start w:val="1"/>
      <w:numFmt w:val="decimal"/>
      <w:lvlText w:val="%4."/>
      <w:lvlJc w:val="left"/>
      <w:pPr>
        <w:ind w:left="2880" w:hanging="360"/>
      </w:pPr>
    </w:lvl>
    <w:lvl w:ilvl="4" w:tplc="A38CD454">
      <w:start w:val="1"/>
      <w:numFmt w:val="lowerLetter"/>
      <w:lvlText w:val="%5."/>
      <w:lvlJc w:val="left"/>
      <w:pPr>
        <w:ind w:left="3600" w:hanging="360"/>
      </w:pPr>
    </w:lvl>
    <w:lvl w:ilvl="5" w:tplc="321A89BA">
      <w:start w:val="1"/>
      <w:numFmt w:val="lowerRoman"/>
      <w:lvlText w:val="%6."/>
      <w:lvlJc w:val="right"/>
      <w:pPr>
        <w:ind w:left="4320" w:hanging="180"/>
      </w:pPr>
    </w:lvl>
    <w:lvl w:ilvl="6" w:tplc="4C8E5648">
      <w:start w:val="1"/>
      <w:numFmt w:val="decimal"/>
      <w:lvlText w:val="%7."/>
      <w:lvlJc w:val="left"/>
      <w:pPr>
        <w:ind w:left="5040" w:hanging="360"/>
      </w:pPr>
    </w:lvl>
    <w:lvl w:ilvl="7" w:tplc="67C208B4">
      <w:start w:val="1"/>
      <w:numFmt w:val="lowerLetter"/>
      <w:lvlText w:val="%8."/>
      <w:lvlJc w:val="left"/>
      <w:pPr>
        <w:ind w:left="5760" w:hanging="360"/>
      </w:pPr>
    </w:lvl>
    <w:lvl w:ilvl="8" w:tplc="1E121CE2">
      <w:start w:val="1"/>
      <w:numFmt w:val="lowerRoman"/>
      <w:lvlText w:val="%9."/>
      <w:lvlJc w:val="right"/>
      <w:pPr>
        <w:ind w:left="6480" w:hanging="180"/>
      </w:pPr>
    </w:lvl>
  </w:abstractNum>
  <w:abstractNum w:abstractNumId="85" w15:restartNumberingAfterBreak="0">
    <w:nsid w:val="587BE8AA"/>
    <w:multiLevelType w:val="hybridMultilevel"/>
    <w:tmpl w:val="7156565E"/>
    <w:lvl w:ilvl="0" w:tplc="D9FE7B52">
      <w:start w:val="1"/>
      <w:numFmt w:val="decimal"/>
      <w:lvlText w:val="%1."/>
      <w:lvlJc w:val="left"/>
      <w:pPr>
        <w:ind w:left="720" w:hanging="360"/>
      </w:pPr>
    </w:lvl>
    <w:lvl w:ilvl="1" w:tplc="9FAE5930">
      <w:start w:val="1"/>
      <w:numFmt w:val="lowerLetter"/>
      <w:lvlText w:val="%2."/>
      <w:lvlJc w:val="left"/>
      <w:pPr>
        <w:ind w:left="1440" w:hanging="360"/>
      </w:pPr>
    </w:lvl>
    <w:lvl w:ilvl="2" w:tplc="F1666C6A">
      <w:start w:val="1"/>
      <w:numFmt w:val="lowerRoman"/>
      <w:lvlText w:val="%3."/>
      <w:lvlJc w:val="right"/>
      <w:pPr>
        <w:ind w:left="2160" w:hanging="180"/>
      </w:pPr>
    </w:lvl>
    <w:lvl w:ilvl="3" w:tplc="AA004AD8">
      <w:start w:val="1"/>
      <w:numFmt w:val="decimal"/>
      <w:lvlText w:val="%4."/>
      <w:lvlJc w:val="left"/>
      <w:pPr>
        <w:ind w:left="2880" w:hanging="360"/>
      </w:pPr>
    </w:lvl>
    <w:lvl w:ilvl="4" w:tplc="CCB03AE8">
      <w:start w:val="1"/>
      <w:numFmt w:val="lowerLetter"/>
      <w:lvlText w:val="%5."/>
      <w:lvlJc w:val="left"/>
      <w:pPr>
        <w:ind w:left="3600" w:hanging="360"/>
      </w:pPr>
    </w:lvl>
    <w:lvl w:ilvl="5" w:tplc="63A64BC2">
      <w:start w:val="1"/>
      <w:numFmt w:val="lowerRoman"/>
      <w:lvlText w:val="%6."/>
      <w:lvlJc w:val="right"/>
      <w:pPr>
        <w:ind w:left="4320" w:hanging="180"/>
      </w:pPr>
    </w:lvl>
    <w:lvl w:ilvl="6" w:tplc="C83424EA">
      <w:start w:val="1"/>
      <w:numFmt w:val="decimal"/>
      <w:lvlText w:val="%7."/>
      <w:lvlJc w:val="left"/>
      <w:pPr>
        <w:ind w:left="5040" w:hanging="360"/>
      </w:pPr>
    </w:lvl>
    <w:lvl w:ilvl="7" w:tplc="B2B43BA8">
      <w:start w:val="1"/>
      <w:numFmt w:val="lowerLetter"/>
      <w:lvlText w:val="%8."/>
      <w:lvlJc w:val="left"/>
      <w:pPr>
        <w:ind w:left="5760" w:hanging="360"/>
      </w:pPr>
    </w:lvl>
    <w:lvl w:ilvl="8" w:tplc="224E7E0C">
      <w:start w:val="1"/>
      <w:numFmt w:val="lowerRoman"/>
      <w:lvlText w:val="%9."/>
      <w:lvlJc w:val="right"/>
      <w:pPr>
        <w:ind w:left="6480" w:hanging="180"/>
      </w:pPr>
    </w:lvl>
  </w:abstractNum>
  <w:abstractNum w:abstractNumId="86" w15:restartNumberingAfterBreak="0">
    <w:nsid w:val="588FC649"/>
    <w:multiLevelType w:val="hybridMultilevel"/>
    <w:tmpl w:val="E500D96C"/>
    <w:lvl w:ilvl="0" w:tplc="9F10C712">
      <w:start w:val="1"/>
      <w:numFmt w:val="bullet"/>
      <w:lvlText w:val=""/>
      <w:lvlJc w:val="left"/>
      <w:pPr>
        <w:ind w:left="720" w:hanging="360"/>
      </w:pPr>
      <w:rPr>
        <w:rFonts w:ascii="Symbol" w:hAnsi="Symbol" w:hint="default"/>
      </w:rPr>
    </w:lvl>
    <w:lvl w:ilvl="1" w:tplc="814E2E8C">
      <w:start w:val="1"/>
      <w:numFmt w:val="bullet"/>
      <w:lvlText w:val="o"/>
      <w:lvlJc w:val="left"/>
      <w:pPr>
        <w:ind w:left="1440" w:hanging="360"/>
      </w:pPr>
      <w:rPr>
        <w:rFonts w:ascii="Courier New" w:hAnsi="Courier New" w:hint="default"/>
      </w:rPr>
    </w:lvl>
    <w:lvl w:ilvl="2" w:tplc="F6FCAC88">
      <w:start w:val="1"/>
      <w:numFmt w:val="bullet"/>
      <w:lvlText w:val=""/>
      <w:lvlJc w:val="left"/>
      <w:pPr>
        <w:ind w:left="2160" w:hanging="360"/>
      </w:pPr>
      <w:rPr>
        <w:rFonts w:ascii="Wingdings" w:hAnsi="Wingdings" w:hint="default"/>
      </w:rPr>
    </w:lvl>
    <w:lvl w:ilvl="3" w:tplc="8B5496B0">
      <w:start w:val="1"/>
      <w:numFmt w:val="bullet"/>
      <w:lvlText w:val=""/>
      <w:lvlJc w:val="left"/>
      <w:pPr>
        <w:ind w:left="2880" w:hanging="360"/>
      </w:pPr>
      <w:rPr>
        <w:rFonts w:ascii="Symbol" w:hAnsi="Symbol" w:hint="default"/>
      </w:rPr>
    </w:lvl>
    <w:lvl w:ilvl="4" w:tplc="540263A2">
      <w:start w:val="1"/>
      <w:numFmt w:val="bullet"/>
      <w:lvlText w:val="o"/>
      <w:lvlJc w:val="left"/>
      <w:pPr>
        <w:ind w:left="3600" w:hanging="360"/>
      </w:pPr>
      <w:rPr>
        <w:rFonts w:ascii="Courier New" w:hAnsi="Courier New" w:hint="default"/>
      </w:rPr>
    </w:lvl>
    <w:lvl w:ilvl="5" w:tplc="D9A2A680">
      <w:start w:val="1"/>
      <w:numFmt w:val="bullet"/>
      <w:lvlText w:val=""/>
      <w:lvlJc w:val="left"/>
      <w:pPr>
        <w:ind w:left="4320" w:hanging="360"/>
      </w:pPr>
      <w:rPr>
        <w:rFonts w:ascii="Wingdings" w:hAnsi="Wingdings" w:hint="default"/>
      </w:rPr>
    </w:lvl>
    <w:lvl w:ilvl="6" w:tplc="F64077B4">
      <w:start w:val="1"/>
      <w:numFmt w:val="bullet"/>
      <w:lvlText w:val=""/>
      <w:lvlJc w:val="left"/>
      <w:pPr>
        <w:ind w:left="5040" w:hanging="360"/>
      </w:pPr>
      <w:rPr>
        <w:rFonts w:ascii="Symbol" w:hAnsi="Symbol" w:hint="default"/>
      </w:rPr>
    </w:lvl>
    <w:lvl w:ilvl="7" w:tplc="B75822D8">
      <w:start w:val="1"/>
      <w:numFmt w:val="bullet"/>
      <w:lvlText w:val="o"/>
      <w:lvlJc w:val="left"/>
      <w:pPr>
        <w:ind w:left="5760" w:hanging="360"/>
      </w:pPr>
      <w:rPr>
        <w:rFonts w:ascii="Courier New" w:hAnsi="Courier New" w:hint="default"/>
      </w:rPr>
    </w:lvl>
    <w:lvl w:ilvl="8" w:tplc="164226B0">
      <w:start w:val="1"/>
      <w:numFmt w:val="bullet"/>
      <w:lvlText w:val=""/>
      <w:lvlJc w:val="left"/>
      <w:pPr>
        <w:ind w:left="6480" w:hanging="360"/>
      </w:pPr>
      <w:rPr>
        <w:rFonts w:ascii="Wingdings" w:hAnsi="Wingdings" w:hint="default"/>
      </w:rPr>
    </w:lvl>
  </w:abstractNum>
  <w:abstractNum w:abstractNumId="87" w15:restartNumberingAfterBreak="0">
    <w:nsid w:val="5A4D5922"/>
    <w:multiLevelType w:val="hybridMultilevel"/>
    <w:tmpl w:val="7706BD9A"/>
    <w:lvl w:ilvl="0" w:tplc="5E90305C">
      <w:start w:val="1"/>
      <w:numFmt w:val="bullet"/>
      <w:lvlText w:val=""/>
      <w:lvlJc w:val="left"/>
      <w:pPr>
        <w:ind w:left="720" w:hanging="360"/>
      </w:pPr>
      <w:rPr>
        <w:rFonts w:ascii="Symbol" w:hAnsi="Symbol" w:hint="default"/>
      </w:rPr>
    </w:lvl>
    <w:lvl w:ilvl="1" w:tplc="A18611EA">
      <w:start w:val="1"/>
      <w:numFmt w:val="bullet"/>
      <w:lvlText w:val="o"/>
      <w:lvlJc w:val="left"/>
      <w:pPr>
        <w:ind w:left="1440" w:hanging="360"/>
      </w:pPr>
      <w:rPr>
        <w:rFonts w:ascii="Courier New" w:hAnsi="Courier New" w:hint="default"/>
      </w:rPr>
    </w:lvl>
    <w:lvl w:ilvl="2" w:tplc="BCFE05BC">
      <w:start w:val="1"/>
      <w:numFmt w:val="bullet"/>
      <w:lvlText w:val=""/>
      <w:lvlJc w:val="left"/>
      <w:pPr>
        <w:ind w:left="2160" w:hanging="360"/>
      </w:pPr>
      <w:rPr>
        <w:rFonts w:ascii="Wingdings" w:hAnsi="Wingdings" w:hint="default"/>
      </w:rPr>
    </w:lvl>
    <w:lvl w:ilvl="3" w:tplc="4CE6A8F6">
      <w:start w:val="1"/>
      <w:numFmt w:val="bullet"/>
      <w:lvlText w:val=""/>
      <w:lvlJc w:val="left"/>
      <w:pPr>
        <w:ind w:left="2880" w:hanging="360"/>
      </w:pPr>
      <w:rPr>
        <w:rFonts w:ascii="Symbol" w:hAnsi="Symbol" w:hint="default"/>
      </w:rPr>
    </w:lvl>
    <w:lvl w:ilvl="4" w:tplc="50CC2B8A">
      <w:start w:val="1"/>
      <w:numFmt w:val="bullet"/>
      <w:lvlText w:val="o"/>
      <w:lvlJc w:val="left"/>
      <w:pPr>
        <w:ind w:left="3600" w:hanging="360"/>
      </w:pPr>
      <w:rPr>
        <w:rFonts w:ascii="Courier New" w:hAnsi="Courier New" w:hint="default"/>
      </w:rPr>
    </w:lvl>
    <w:lvl w:ilvl="5" w:tplc="9DA44036">
      <w:start w:val="1"/>
      <w:numFmt w:val="bullet"/>
      <w:lvlText w:val=""/>
      <w:lvlJc w:val="left"/>
      <w:pPr>
        <w:ind w:left="4320" w:hanging="360"/>
      </w:pPr>
      <w:rPr>
        <w:rFonts w:ascii="Wingdings" w:hAnsi="Wingdings" w:hint="default"/>
      </w:rPr>
    </w:lvl>
    <w:lvl w:ilvl="6" w:tplc="A38E17D2">
      <w:start w:val="1"/>
      <w:numFmt w:val="bullet"/>
      <w:lvlText w:val=""/>
      <w:lvlJc w:val="left"/>
      <w:pPr>
        <w:ind w:left="5040" w:hanging="360"/>
      </w:pPr>
      <w:rPr>
        <w:rFonts w:ascii="Symbol" w:hAnsi="Symbol" w:hint="default"/>
      </w:rPr>
    </w:lvl>
    <w:lvl w:ilvl="7" w:tplc="5440A982">
      <w:start w:val="1"/>
      <w:numFmt w:val="bullet"/>
      <w:lvlText w:val="o"/>
      <w:lvlJc w:val="left"/>
      <w:pPr>
        <w:ind w:left="5760" w:hanging="360"/>
      </w:pPr>
      <w:rPr>
        <w:rFonts w:ascii="Courier New" w:hAnsi="Courier New" w:hint="default"/>
      </w:rPr>
    </w:lvl>
    <w:lvl w:ilvl="8" w:tplc="94561892">
      <w:start w:val="1"/>
      <w:numFmt w:val="bullet"/>
      <w:lvlText w:val=""/>
      <w:lvlJc w:val="left"/>
      <w:pPr>
        <w:ind w:left="6480" w:hanging="360"/>
      </w:pPr>
      <w:rPr>
        <w:rFonts w:ascii="Wingdings" w:hAnsi="Wingdings" w:hint="default"/>
      </w:rPr>
    </w:lvl>
  </w:abstractNum>
  <w:abstractNum w:abstractNumId="88" w15:restartNumberingAfterBreak="0">
    <w:nsid w:val="5AB22F81"/>
    <w:multiLevelType w:val="hybridMultilevel"/>
    <w:tmpl w:val="B4E689EE"/>
    <w:lvl w:ilvl="0" w:tplc="0ED2F7F2">
      <w:start w:val="1"/>
      <w:numFmt w:val="bullet"/>
      <w:lvlText w:val=""/>
      <w:lvlJc w:val="left"/>
      <w:pPr>
        <w:ind w:left="720" w:hanging="360"/>
      </w:pPr>
      <w:rPr>
        <w:rFonts w:ascii="Symbol" w:hAnsi="Symbol" w:hint="default"/>
      </w:rPr>
    </w:lvl>
    <w:lvl w:ilvl="1" w:tplc="9DF8CBAC">
      <w:start w:val="1"/>
      <w:numFmt w:val="bullet"/>
      <w:lvlText w:val="o"/>
      <w:lvlJc w:val="left"/>
      <w:pPr>
        <w:ind w:left="1440" w:hanging="360"/>
      </w:pPr>
      <w:rPr>
        <w:rFonts w:ascii="Courier New" w:hAnsi="Courier New" w:hint="default"/>
      </w:rPr>
    </w:lvl>
    <w:lvl w:ilvl="2" w:tplc="25349D68">
      <w:start w:val="1"/>
      <w:numFmt w:val="bullet"/>
      <w:lvlText w:val=""/>
      <w:lvlJc w:val="left"/>
      <w:pPr>
        <w:ind w:left="2160" w:hanging="360"/>
      </w:pPr>
      <w:rPr>
        <w:rFonts w:ascii="Wingdings" w:hAnsi="Wingdings" w:hint="default"/>
      </w:rPr>
    </w:lvl>
    <w:lvl w:ilvl="3" w:tplc="23F01C2C">
      <w:start w:val="1"/>
      <w:numFmt w:val="bullet"/>
      <w:lvlText w:val=""/>
      <w:lvlJc w:val="left"/>
      <w:pPr>
        <w:ind w:left="2880" w:hanging="360"/>
      </w:pPr>
      <w:rPr>
        <w:rFonts w:ascii="Symbol" w:hAnsi="Symbol" w:hint="default"/>
      </w:rPr>
    </w:lvl>
    <w:lvl w:ilvl="4" w:tplc="3DE8735E">
      <w:start w:val="1"/>
      <w:numFmt w:val="bullet"/>
      <w:lvlText w:val="o"/>
      <w:lvlJc w:val="left"/>
      <w:pPr>
        <w:ind w:left="3600" w:hanging="360"/>
      </w:pPr>
      <w:rPr>
        <w:rFonts w:ascii="Courier New" w:hAnsi="Courier New" w:hint="default"/>
      </w:rPr>
    </w:lvl>
    <w:lvl w:ilvl="5" w:tplc="65944FFE">
      <w:start w:val="1"/>
      <w:numFmt w:val="bullet"/>
      <w:lvlText w:val=""/>
      <w:lvlJc w:val="left"/>
      <w:pPr>
        <w:ind w:left="4320" w:hanging="360"/>
      </w:pPr>
      <w:rPr>
        <w:rFonts w:ascii="Wingdings" w:hAnsi="Wingdings" w:hint="default"/>
      </w:rPr>
    </w:lvl>
    <w:lvl w:ilvl="6" w:tplc="4F3ADB4C">
      <w:start w:val="1"/>
      <w:numFmt w:val="bullet"/>
      <w:lvlText w:val=""/>
      <w:lvlJc w:val="left"/>
      <w:pPr>
        <w:ind w:left="5040" w:hanging="360"/>
      </w:pPr>
      <w:rPr>
        <w:rFonts w:ascii="Symbol" w:hAnsi="Symbol" w:hint="default"/>
      </w:rPr>
    </w:lvl>
    <w:lvl w:ilvl="7" w:tplc="8D3A563C">
      <w:start w:val="1"/>
      <w:numFmt w:val="bullet"/>
      <w:lvlText w:val="o"/>
      <w:lvlJc w:val="left"/>
      <w:pPr>
        <w:ind w:left="5760" w:hanging="360"/>
      </w:pPr>
      <w:rPr>
        <w:rFonts w:ascii="Courier New" w:hAnsi="Courier New" w:hint="default"/>
      </w:rPr>
    </w:lvl>
    <w:lvl w:ilvl="8" w:tplc="A12697B6">
      <w:start w:val="1"/>
      <w:numFmt w:val="bullet"/>
      <w:lvlText w:val=""/>
      <w:lvlJc w:val="left"/>
      <w:pPr>
        <w:ind w:left="6480" w:hanging="360"/>
      </w:pPr>
      <w:rPr>
        <w:rFonts w:ascii="Wingdings" w:hAnsi="Wingdings" w:hint="default"/>
      </w:rPr>
    </w:lvl>
  </w:abstractNum>
  <w:abstractNum w:abstractNumId="89"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0" w15:restartNumberingAfterBreak="0">
    <w:nsid w:val="5B84797B"/>
    <w:multiLevelType w:val="hybridMultilevel"/>
    <w:tmpl w:val="D5A49FC8"/>
    <w:lvl w:ilvl="0" w:tplc="22F67BDE">
      <w:start w:val="1"/>
      <w:numFmt w:val="decimal"/>
      <w:lvlText w:val="%1."/>
      <w:lvlJc w:val="left"/>
      <w:pPr>
        <w:ind w:left="720" w:hanging="360"/>
      </w:pPr>
    </w:lvl>
    <w:lvl w:ilvl="1" w:tplc="9A8C7E54">
      <w:start w:val="1"/>
      <w:numFmt w:val="lowerLetter"/>
      <w:lvlText w:val="%2."/>
      <w:lvlJc w:val="left"/>
      <w:pPr>
        <w:ind w:left="1440" w:hanging="360"/>
      </w:pPr>
    </w:lvl>
    <w:lvl w:ilvl="2" w:tplc="D6AADC76">
      <w:start w:val="1"/>
      <w:numFmt w:val="lowerRoman"/>
      <w:lvlText w:val="%3."/>
      <w:lvlJc w:val="right"/>
      <w:pPr>
        <w:ind w:left="2160" w:hanging="180"/>
      </w:pPr>
    </w:lvl>
    <w:lvl w:ilvl="3" w:tplc="53D0A5C2">
      <w:start w:val="1"/>
      <w:numFmt w:val="decimal"/>
      <w:lvlText w:val="%4."/>
      <w:lvlJc w:val="left"/>
      <w:pPr>
        <w:ind w:left="2880" w:hanging="360"/>
      </w:pPr>
    </w:lvl>
    <w:lvl w:ilvl="4" w:tplc="ABCEA226">
      <w:start w:val="1"/>
      <w:numFmt w:val="lowerLetter"/>
      <w:lvlText w:val="%5."/>
      <w:lvlJc w:val="left"/>
      <w:pPr>
        <w:ind w:left="3600" w:hanging="360"/>
      </w:pPr>
    </w:lvl>
    <w:lvl w:ilvl="5" w:tplc="0D2C8B36">
      <w:start w:val="1"/>
      <w:numFmt w:val="lowerRoman"/>
      <w:lvlText w:val="%6."/>
      <w:lvlJc w:val="right"/>
      <w:pPr>
        <w:ind w:left="4320" w:hanging="180"/>
      </w:pPr>
    </w:lvl>
    <w:lvl w:ilvl="6" w:tplc="FF0C246E">
      <w:start w:val="1"/>
      <w:numFmt w:val="decimal"/>
      <w:lvlText w:val="%7."/>
      <w:lvlJc w:val="left"/>
      <w:pPr>
        <w:ind w:left="5040" w:hanging="360"/>
      </w:pPr>
    </w:lvl>
    <w:lvl w:ilvl="7" w:tplc="144CEF24">
      <w:start w:val="1"/>
      <w:numFmt w:val="lowerLetter"/>
      <w:lvlText w:val="%8."/>
      <w:lvlJc w:val="left"/>
      <w:pPr>
        <w:ind w:left="5760" w:hanging="360"/>
      </w:pPr>
    </w:lvl>
    <w:lvl w:ilvl="8" w:tplc="FC6078DC">
      <w:start w:val="1"/>
      <w:numFmt w:val="lowerRoman"/>
      <w:lvlText w:val="%9."/>
      <w:lvlJc w:val="right"/>
      <w:pPr>
        <w:ind w:left="6480" w:hanging="180"/>
      </w:pPr>
    </w:lvl>
  </w:abstractNum>
  <w:abstractNum w:abstractNumId="91" w15:restartNumberingAfterBreak="0">
    <w:nsid w:val="5C6C1C8B"/>
    <w:multiLevelType w:val="multilevel"/>
    <w:tmpl w:val="6C883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3" w15:restartNumberingAfterBreak="0">
    <w:nsid w:val="5E0A2ED6"/>
    <w:multiLevelType w:val="hybridMultilevel"/>
    <w:tmpl w:val="0388D208"/>
    <w:lvl w:ilvl="0" w:tplc="225EB9F8">
      <w:start w:val="1"/>
      <w:numFmt w:val="bullet"/>
      <w:lvlText w:val=""/>
      <w:lvlJc w:val="left"/>
      <w:pPr>
        <w:ind w:left="720" w:hanging="360"/>
      </w:pPr>
      <w:rPr>
        <w:rFonts w:ascii="Symbol" w:hAnsi="Symbol" w:hint="default"/>
      </w:rPr>
    </w:lvl>
    <w:lvl w:ilvl="1" w:tplc="D252392C">
      <w:start w:val="1"/>
      <w:numFmt w:val="bullet"/>
      <w:lvlText w:val="o"/>
      <w:lvlJc w:val="left"/>
      <w:pPr>
        <w:ind w:left="1440" w:hanging="360"/>
      </w:pPr>
      <w:rPr>
        <w:rFonts w:ascii="Courier New" w:hAnsi="Courier New" w:hint="default"/>
      </w:rPr>
    </w:lvl>
    <w:lvl w:ilvl="2" w:tplc="B6A66DFC">
      <w:start w:val="1"/>
      <w:numFmt w:val="bullet"/>
      <w:lvlText w:val=""/>
      <w:lvlJc w:val="left"/>
      <w:pPr>
        <w:ind w:left="2160" w:hanging="360"/>
      </w:pPr>
      <w:rPr>
        <w:rFonts w:ascii="Wingdings" w:hAnsi="Wingdings" w:hint="default"/>
      </w:rPr>
    </w:lvl>
    <w:lvl w:ilvl="3" w:tplc="F26C9BE2">
      <w:start w:val="1"/>
      <w:numFmt w:val="bullet"/>
      <w:lvlText w:val=""/>
      <w:lvlJc w:val="left"/>
      <w:pPr>
        <w:ind w:left="2880" w:hanging="360"/>
      </w:pPr>
      <w:rPr>
        <w:rFonts w:ascii="Symbol" w:hAnsi="Symbol" w:hint="default"/>
      </w:rPr>
    </w:lvl>
    <w:lvl w:ilvl="4" w:tplc="BC84A450">
      <w:start w:val="1"/>
      <w:numFmt w:val="bullet"/>
      <w:lvlText w:val="o"/>
      <w:lvlJc w:val="left"/>
      <w:pPr>
        <w:ind w:left="3600" w:hanging="360"/>
      </w:pPr>
      <w:rPr>
        <w:rFonts w:ascii="Courier New" w:hAnsi="Courier New" w:hint="default"/>
      </w:rPr>
    </w:lvl>
    <w:lvl w:ilvl="5" w:tplc="1430B1C4">
      <w:start w:val="1"/>
      <w:numFmt w:val="bullet"/>
      <w:lvlText w:val=""/>
      <w:lvlJc w:val="left"/>
      <w:pPr>
        <w:ind w:left="4320" w:hanging="360"/>
      </w:pPr>
      <w:rPr>
        <w:rFonts w:ascii="Wingdings" w:hAnsi="Wingdings" w:hint="default"/>
      </w:rPr>
    </w:lvl>
    <w:lvl w:ilvl="6" w:tplc="5FBAC2B8">
      <w:start w:val="1"/>
      <w:numFmt w:val="bullet"/>
      <w:lvlText w:val=""/>
      <w:lvlJc w:val="left"/>
      <w:pPr>
        <w:ind w:left="5040" w:hanging="360"/>
      </w:pPr>
      <w:rPr>
        <w:rFonts w:ascii="Symbol" w:hAnsi="Symbol" w:hint="default"/>
      </w:rPr>
    </w:lvl>
    <w:lvl w:ilvl="7" w:tplc="9296EBA6">
      <w:start w:val="1"/>
      <w:numFmt w:val="bullet"/>
      <w:lvlText w:val="o"/>
      <w:lvlJc w:val="left"/>
      <w:pPr>
        <w:ind w:left="5760" w:hanging="360"/>
      </w:pPr>
      <w:rPr>
        <w:rFonts w:ascii="Courier New" w:hAnsi="Courier New" w:hint="default"/>
      </w:rPr>
    </w:lvl>
    <w:lvl w:ilvl="8" w:tplc="BF48C716">
      <w:start w:val="1"/>
      <w:numFmt w:val="bullet"/>
      <w:lvlText w:val=""/>
      <w:lvlJc w:val="left"/>
      <w:pPr>
        <w:ind w:left="6480" w:hanging="360"/>
      </w:pPr>
      <w:rPr>
        <w:rFonts w:ascii="Wingdings" w:hAnsi="Wingdings" w:hint="default"/>
      </w:rPr>
    </w:lvl>
  </w:abstractNum>
  <w:abstractNum w:abstractNumId="94" w15:restartNumberingAfterBreak="0">
    <w:nsid w:val="616196B9"/>
    <w:multiLevelType w:val="hybridMultilevel"/>
    <w:tmpl w:val="2E20E926"/>
    <w:lvl w:ilvl="0" w:tplc="DB3E925C">
      <w:start w:val="1"/>
      <w:numFmt w:val="bullet"/>
      <w:lvlText w:val=""/>
      <w:lvlJc w:val="left"/>
      <w:pPr>
        <w:ind w:left="720" w:hanging="360"/>
      </w:pPr>
      <w:rPr>
        <w:rFonts w:ascii="Symbol" w:hAnsi="Symbol" w:hint="default"/>
      </w:rPr>
    </w:lvl>
    <w:lvl w:ilvl="1" w:tplc="68D642BC">
      <w:start w:val="1"/>
      <w:numFmt w:val="bullet"/>
      <w:lvlText w:val="o"/>
      <w:lvlJc w:val="left"/>
      <w:pPr>
        <w:ind w:left="1440" w:hanging="360"/>
      </w:pPr>
      <w:rPr>
        <w:rFonts w:ascii="Courier New" w:hAnsi="Courier New" w:hint="default"/>
      </w:rPr>
    </w:lvl>
    <w:lvl w:ilvl="2" w:tplc="9BB28C52">
      <w:start w:val="1"/>
      <w:numFmt w:val="bullet"/>
      <w:lvlText w:val=""/>
      <w:lvlJc w:val="left"/>
      <w:pPr>
        <w:ind w:left="2160" w:hanging="360"/>
      </w:pPr>
      <w:rPr>
        <w:rFonts w:ascii="Wingdings" w:hAnsi="Wingdings" w:hint="default"/>
      </w:rPr>
    </w:lvl>
    <w:lvl w:ilvl="3" w:tplc="9A287922">
      <w:start w:val="1"/>
      <w:numFmt w:val="bullet"/>
      <w:lvlText w:val=""/>
      <w:lvlJc w:val="left"/>
      <w:pPr>
        <w:ind w:left="2880" w:hanging="360"/>
      </w:pPr>
      <w:rPr>
        <w:rFonts w:ascii="Symbol" w:hAnsi="Symbol" w:hint="default"/>
      </w:rPr>
    </w:lvl>
    <w:lvl w:ilvl="4" w:tplc="6F823CCE">
      <w:start w:val="1"/>
      <w:numFmt w:val="bullet"/>
      <w:lvlText w:val="o"/>
      <w:lvlJc w:val="left"/>
      <w:pPr>
        <w:ind w:left="3600" w:hanging="360"/>
      </w:pPr>
      <w:rPr>
        <w:rFonts w:ascii="Courier New" w:hAnsi="Courier New" w:hint="default"/>
      </w:rPr>
    </w:lvl>
    <w:lvl w:ilvl="5" w:tplc="3D5C5D5A">
      <w:start w:val="1"/>
      <w:numFmt w:val="bullet"/>
      <w:lvlText w:val=""/>
      <w:lvlJc w:val="left"/>
      <w:pPr>
        <w:ind w:left="4320" w:hanging="360"/>
      </w:pPr>
      <w:rPr>
        <w:rFonts w:ascii="Wingdings" w:hAnsi="Wingdings" w:hint="default"/>
      </w:rPr>
    </w:lvl>
    <w:lvl w:ilvl="6" w:tplc="9A78663E">
      <w:start w:val="1"/>
      <w:numFmt w:val="bullet"/>
      <w:lvlText w:val=""/>
      <w:lvlJc w:val="left"/>
      <w:pPr>
        <w:ind w:left="5040" w:hanging="360"/>
      </w:pPr>
      <w:rPr>
        <w:rFonts w:ascii="Symbol" w:hAnsi="Symbol" w:hint="default"/>
      </w:rPr>
    </w:lvl>
    <w:lvl w:ilvl="7" w:tplc="E3A26AA8">
      <w:start w:val="1"/>
      <w:numFmt w:val="bullet"/>
      <w:lvlText w:val="o"/>
      <w:lvlJc w:val="left"/>
      <w:pPr>
        <w:ind w:left="5760" w:hanging="360"/>
      </w:pPr>
      <w:rPr>
        <w:rFonts w:ascii="Courier New" w:hAnsi="Courier New" w:hint="default"/>
      </w:rPr>
    </w:lvl>
    <w:lvl w:ilvl="8" w:tplc="4F921C52">
      <w:start w:val="1"/>
      <w:numFmt w:val="bullet"/>
      <w:lvlText w:val=""/>
      <w:lvlJc w:val="left"/>
      <w:pPr>
        <w:ind w:left="6480" w:hanging="360"/>
      </w:pPr>
      <w:rPr>
        <w:rFonts w:ascii="Wingdings" w:hAnsi="Wingdings" w:hint="default"/>
      </w:rPr>
    </w:lvl>
  </w:abstractNum>
  <w:abstractNum w:abstractNumId="95" w15:restartNumberingAfterBreak="0">
    <w:nsid w:val="628C10CD"/>
    <w:multiLevelType w:val="hybridMultilevel"/>
    <w:tmpl w:val="03FE612A"/>
    <w:lvl w:ilvl="0" w:tplc="FF26EE72">
      <w:start w:val="1"/>
      <w:numFmt w:val="bullet"/>
      <w:lvlText w:val=""/>
      <w:lvlJc w:val="left"/>
      <w:pPr>
        <w:ind w:left="720" w:hanging="360"/>
      </w:pPr>
      <w:rPr>
        <w:rFonts w:ascii="Symbol" w:hAnsi="Symbol" w:hint="default"/>
      </w:rPr>
    </w:lvl>
    <w:lvl w:ilvl="1" w:tplc="40D0C59A">
      <w:start w:val="1"/>
      <w:numFmt w:val="bullet"/>
      <w:lvlText w:val="o"/>
      <w:lvlJc w:val="left"/>
      <w:pPr>
        <w:ind w:left="1440" w:hanging="360"/>
      </w:pPr>
      <w:rPr>
        <w:rFonts w:ascii="Courier New" w:hAnsi="Courier New" w:hint="default"/>
      </w:rPr>
    </w:lvl>
    <w:lvl w:ilvl="2" w:tplc="22EE5A94">
      <w:start w:val="1"/>
      <w:numFmt w:val="bullet"/>
      <w:lvlText w:val=""/>
      <w:lvlJc w:val="left"/>
      <w:pPr>
        <w:ind w:left="2160" w:hanging="360"/>
      </w:pPr>
      <w:rPr>
        <w:rFonts w:ascii="Wingdings" w:hAnsi="Wingdings" w:hint="default"/>
      </w:rPr>
    </w:lvl>
    <w:lvl w:ilvl="3" w:tplc="468E430C">
      <w:start w:val="1"/>
      <w:numFmt w:val="bullet"/>
      <w:lvlText w:val=""/>
      <w:lvlJc w:val="left"/>
      <w:pPr>
        <w:ind w:left="2880" w:hanging="360"/>
      </w:pPr>
      <w:rPr>
        <w:rFonts w:ascii="Symbol" w:hAnsi="Symbol" w:hint="default"/>
      </w:rPr>
    </w:lvl>
    <w:lvl w:ilvl="4" w:tplc="890291C0">
      <w:start w:val="1"/>
      <w:numFmt w:val="bullet"/>
      <w:lvlText w:val="o"/>
      <w:lvlJc w:val="left"/>
      <w:pPr>
        <w:ind w:left="3600" w:hanging="360"/>
      </w:pPr>
      <w:rPr>
        <w:rFonts w:ascii="Courier New" w:hAnsi="Courier New" w:hint="default"/>
      </w:rPr>
    </w:lvl>
    <w:lvl w:ilvl="5" w:tplc="DC0C5586">
      <w:start w:val="1"/>
      <w:numFmt w:val="bullet"/>
      <w:lvlText w:val=""/>
      <w:lvlJc w:val="left"/>
      <w:pPr>
        <w:ind w:left="4320" w:hanging="360"/>
      </w:pPr>
      <w:rPr>
        <w:rFonts w:ascii="Wingdings" w:hAnsi="Wingdings" w:hint="default"/>
      </w:rPr>
    </w:lvl>
    <w:lvl w:ilvl="6" w:tplc="632C14A0">
      <w:start w:val="1"/>
      <w:numFmt w:val="bullet"/>
      <w:lvlText w:val=""/>
      <w:lvlJc w:val="left"/>
      <w:pPr>
        <w:ind w:left="5040" w:hanging="360"/>
      </w:pPr>
      <w:rPr>
        <w:rFonts w:ascii="Symbol" w:hAnsi="Symbol" w:hint="default"/>
      </w:rPr>
    </w:lvl>
    <w:lvl w:ilvl="7" w:tplc="C238911A">
      <w:start w:val="1"/>
      <w:numFmt w:val="bullet"/>
      <w:lvlText w:val="o"/>
      <w:lvlJc w:val="left"/>
      <w:pPr>
        <w:ind w:left="5760" w:hanging="360"/>
      </w:pPr>
      <w:rPr>
        <w:rFonts w:ascii="Courier New" w:hAnsi="Courier New" w:hint="default"/>
      </w:rPr>
    </w:lvl>
    <w:lvl w:ilvl="8" w:tplc="3794AC42">
      <w:start w:val="1"/>
      <w:numFmt w:val="bullet"/>
      <w:lvlText w:val=""/>
      <w:lvlJc w:val="left"/>
      <w:pPr>
        <w:ind w:left="6480" w:hanging="360"/>
      </w:pPr>
      <w:rPr>
        <w:rFonts w:ascii="Wingdings" w:hAnsi="Wingdings" w:hint="default"/>
      </w:rPr>
    </w:lvl>
  </w:abstractNum>
  <w:abstractNum w:abstractNumId="96" w15:restartNumberingAfterBreak="0">
    <w:nsid w:val="62C7372D"/>
    <w:multiLevelType w:val="hybridMultilevel"/>
    <w:tmpl w:val="09265D66"/>
    <w:lvl w:ilvl="0" w:tplc="AE28A92E">
      <w:start w:val="3"/>
      <w:numFmt w:val="decimal"/>
      <w:lvlText w:val="%1."/>
      <w:lvlJc w:val="left"/>
      <w:pPr>
        <w:ind w:left="720" w:hanging="360"/>
      </w:pPr>
    </w:lvl>
    <w:lvl w:ilvl="1" w:tplc="CB725E5C">
      <w:start w:val="1"/>
      <w:numFmt w:val="lowerLetter"/>
      <w:lvlText w:val="%2."/>
      <w:lvlJc w:val="left"/>
      <w:pPr>
        <w:ind w:left="1440" w:hanging="360"/>
      </w:pPr>
    </w:lvl>
    <w:lvl w:ilvl="2" w:tplc="4B3223E0">
      <w:start w:val="1"/>
      <w:numFmt w:val="lowerRoman"/>
      <w:lvlText w:val="%3."/>
      <w:lvlJc w:val="right"/>
      <w:pPr>
        <w:ind w:left="2160" w:hanging="180"/>
      </w:pPr>
    </w:lvl>
    <w:lvl w:ilvl="3" w:tplc="AFF27520">
      <w:start w:val="1"/>
      <w:numFmt w:val="decimal"/>
      <w:lvlText w:val="%4."/>
      <w:lvlJc w:val="left"/>
      <w:pPr>
        <w:ind w:left="2880" w:hanging="360"/>
      </w:pPr>
    </w:lvl>
    <w:lvl w:ilvl="4" w:tplc="C7440E6E">
      <w:start w:val="1"/>
      <w:numFmt w:val="lowerLetter"/>
      <w:lvlText w:val="%5."/>
      <w:lvlJc w:val="left"/>
      <w:pPr>
        <w:ind w:left="3600" w:hanging="360"/>
      </w:pPr>
    </w:lvl>
    <w:lvl w:ilvl="5" w:tplc="0164AFDA">
      <w:start w:val="1"/>
      <w:numFmt w:val="lowerRoman"/>
      <w:lvlText w:val="%6."/>
      <w:lvlJc w:val="right"/>
      <w:pPr>
        <w:ind w:left="4320" w:hanging="180"/>
      </w:pPr>
    </w:lvl>
    <w:lvl w:ilvl="6" w:tplc="F33E1E0C">
      <w:start w:val="1"/>
      <w:numFmt w:val="decimal"/>
      <w:lvlText w:val="%7."/>
      <w:lvlJc w:val="left"/>
      <w:pPr>
        <w:ind w:left="5040" w:hanging="360"/>
      </w:pPr>
    </w:lvl>
    <w:lvl w:ilvl="7" w:tplc="2CC876C2">
      <w:start w:val="1"/>
      <w:numFmt w:val="lowerLetter"/>
      <w:lvlText w:val="%8."/>
      <w:lvlJc w:val="left"/>
      <w:pPr>
        <w:ind w:left="5760" w:hanging="360"/>
      </w:pPr>
    </w:lvl>
    <w:lvl w:ilvl="8" w:tplc="78FA8A1A">
      <w:start w:val="1"/>
      <w:numFmt w:val="lowerRoman"/>
      <w:lvlText w:val="%9."/>
      <w:lvlJc w:val="right"/>
      <w:pPr>
        <w:ind w:left="6480" w:hanging="180"/>
      </w:pPr>
    </w:lvl>
  </w:abstractNum>
  <w:abstractNum w:abstractNumId="97" w15:restartNumberingAfterBreak="0">
    <w:nsid w:val="62E26850"/>
    <w:multiLevelType w:val="hybridMultilevel"/>
    <w:tmpl w:val="6C708E5C"/>
    <w:lvl w:ilvl="0" w:tplc="FACAB356">
      <w:start w:val="1"/>
      <w:numFmt w:val="bullet"/>
      <w:lvlText w:val="Ø"/>
      <w:lvlJc w:val="left"/>
      <w:pPr>
        <w:ind w:left="720" w:hanging="360"/>
      </w:pPr>
      <w:rPr>
        <w:rFonts w:ascii="Wingdings" w:hAnsi="Wingdings" w:hint="default"/>
      </w:rPr>
    </w:lvl>
    <w:lvl w:ilvl="1" w:tplc="9ABA45BE">
      <w:start w:val="1"/>
      <w:numFmt w:val="bullet"/>
      <w:lvlText w:val="·"/>
      <w:lvlJc w:val="left"/>
      <w:pPr>
        <w:ind w:left="1440" w:hanging="360"/>
      </w:pPr>
      <w:rPr>
        <w:rFonts w:ascii="Wingdings" w:hAnsi="Wingdings" w:hint="default"/>
      </w:rPr>
    </w:lvl>
    <w:lvl w:ilvl="2" w:tplc="F9A6E478">
      <w:start w:val="1"/>
      <w:numFmt w:val="bullet"/>
      <w:lvlText w:val=""/>
      <w:lvlJc w:val="left"/>
      <w:pPr>
        <w:ind w:left="2160" w:hanging="360"/>
      </w:pPr>
      <w:rPr>
        <w:rFonts w:ascii="Wingdings" w:hAnsi="Wingdings" w:hint="default"/>
      </w:rPr>
    </w:lvl>
    <w:lvl w:ilvl="3" w:tplc="5A86483C">
      <w:start w:val="1"/>
      <w:numFmt w:val="bullet"/>
      <w:lvlText w:val=""/>
      <w:lvlJc w:val="left"/>
      <w:pPr>
        <w:ind w:left="2880" w:hanging="360"/>
      </w:pPr>
      <w:rPr>
        <w:rFonts w:ascii="Symbol" w:hAnsi="Symbol" w:hint="default"/>
      </w:rPr>
    </w:lvl>
    <w:lvl w:ilvl="4" w:tplc="86C0F57E">
      <w:start w:val="1"/>
      <w:numFmt w:val="bullet"/>
      <w:lvlText w:val="o"/>
      <w:lvlJc w:val="left"/>
      <w:pPr>
        <w:ind w:left="3600" w:hanging="360"/>
      </w:pPr>
      <w:rPr>
        <w:rFonts w:ascii="Courier New" w:hAnsi="Courier New" w:hint="default"/>
      </w:rPr>
    </w:lvl>
    <w:lvl w:ilvl="5" w:tplc="8842BD30">
      <w:start w:val="1"/>
      <w:numFmt w:val="bullet"/>
      <w:lvlText w:val=""/>
      <w:lvlJc w:val="left"/>
      <w:pPr>
        <w:ind w:left="4320" w:hanging="360"/>
      </w:pPr>
      <w:rPr>
        <w:rFonts w:ascii="Wingdings" w:hAnsi="Wingdings" w:hint="default"/>
      </w:rPr>
    </w:lvl>
    <w:lvl w:ilvl="6" w:tplc="68367660">
      <w:start w:val="1"/>
      <w:numFmt w:val="bullet"/>
      <w:lvlText w:val=""/>
      <w:lvlJc w:val="left"/>
      <w:pPr>
        <w:ind w:left="5040" w:hanging="360"/>
      </w:pPr>
      <w:rPr>
        <w:rFonts w:ascii="Symbol" w:hAnsi="Symbol" w:hint="default"/>
      </w:rPr>
    </w:lvl>
    <w:lvl w:ilvl="7" w:tplc="E5C094F0">
      <w:start w:val="1"/>
      <w:numFmt w:val="bullet"/>
      <w:lvlText w:val="o"/>
      <w:lvlJc w:val="left"/>
      <w:pPr>
        <w:ind w:left="5760" w:hanging="360"/>
      </w:pPr>
      <w:rPr>
        <w:rFonts w:ascii="Courier New" w:hAnsi="Courier New" w:hint="default"/>
      </w:rPr>
    </w:lvl>
    <w:lvl w:ilvl="8" w:tplc="51DA9B6A">
      <w:start w:val="1"/>
      <w:numFmt w:val="bullet"/>
      <w:lvlText w:val=""/>
      <w:lvlJc w:val="left"/>
      <w:pPr>
        <w:ind w:left="6480" w:hanging="360"/>
      </w:pPr>
      <w:rPr>
        <w:rFonts w:ascii="Wingdings" w:hAnsi="Wingdings" w:hint="default"/>
      </w:rPr>
    </w:lvl>
  </w:abstractNum>
  <w:abstractNum w:abstractNumId="98" w15:restartNumberingAfterBreak="0">
    <w:nsid w:val="6417AD6D"/>
    <w:multiLevelType w:val="hybridMultilevel"/>
    <w:tmpl w:val="CA302AF8"/>
    <w:lvl w:ilvl="0" w:tplc="E84A0044">
      <w:start w:val="1"/>
      <w:numFmt w:val="bullet"/>
      <w:lvlText w:val="·"/>
      <w:lvlJc w:val="left"/>
      <w:pPr>
        <w:ind w:left="720" w:hanging="360"/>
      </w:pPr>
      <w:rPr>
        <w:rFonts w:ascii="Symbol" w:hAnsi="Symbol" w:hint="default"/>
      </w:rPr>
    </w:lvl>
    <w:lvl w:ilvl="1" w:tplc="88E68712">
      <w:start w:val="1"/>
      <w:numFmt w:val="bullet"/>
      <w:lvlText w:val="o"/>
      <w:lvlJc w:val="left"/>
      <w:pPr>
        <w:ind w:left="1440" w:hanging="360"/>
      </w:pPr>
      <w:rPr>
        <w:rFonts w:ascii="Courier New" w:hAnsi="Courier New" w:hint="default"/>
      </w:rPr>
    </w:lvl>
    <w:lvl w:ilvl="2" w:tplc="58BE06B0">
      <w:start w:val="1"/>
      <w:numFmt w:val="bullet"/>
      <w:lvlText w:val=""/>
      <w:lvlJc w:val="left"/>
      <w:pPr>
        <w:ind w:left="2160" w:hanging="360"/>
      </w:pPr>
      <w:rPr>
        <w:rFonts w:ascii="Wingdings" w:hAnsi="Wingdings" w:hint="default"/>
      </w:rPr>
    </w:lvl>
    <w:lvl w:ilvl="3" w:tplc="F2A89ECA">
      <w:start w:val="1"/>
      <w:numFmt w:val="bullet"/>
      <w:lvlText w:val=""/>
      <w:lvlJc w:val="left"/>
      <w:pPr>
        <w:ind w:left="2880" w:hanging="360"/>
      </w:pPr>
      <w:rPr>
        <w:rFonts w:ascii="Symbol" w:hAnsi="Symbol" w:hint="default"/>
      </w:rPr>
    </w:lvl>
    <w:lvl w:ilvl="4" w:tplc="1BEEEE82">
      <w:start w:val="1"/>
      <w:numFmt w:val="bullet"/>
      <w:lvlText w:val="o"/>
      <w:lvlJc w:val="left"/>
      <w:pPr>
        <w:ind w:left="3600" w:hanging="360"/>
      </w:pPr>
      <w:rPr>
        <w:rFonts w:ascii="Courier New" w:hAnsi="Courier New" w:hint="default"/>
      </w:rPr>
    </w:lvl>
    <w:lvl w:ilvl="5" w:tplc="9C62CC08">
      <w:start w:val="1"/>
      <w:numFmt w:val="bullet"/>
      <w:lvlText w:val=""/>
      <w:lvlJc w:val="left"/>
      <w:pPr>
        <w:ind w:left="4320" w:hanging="360"/>
      </w:pPr>
      <w:rPr>
        <w:rFonts w:ascii="Wingdings" w:hAnsi="Wingdings" w:hint="default"/>
      </w:rPr>
    </w:lvl>
    <w:lvl w:ilvl="6" w:tplc="CEE4A3D8">
      <w:start w:val="1"/>
      <w:numFmt w:val="bullet"/>
      <w:lvlText w:val=""/>
      <w:lvlJc w:val="left"/>
      <w:pPr>
        <w:ind w:left="5040" w:hanging="360"/>
      </w:pPr>
      <w:rPr>
        <w:rFonts w:ascii="Symbol" w:hAnsi="Symbol" w:hint="default"/>
      </w:rPr>
    </w:lvl>
    <w:lvl w:ilvl="7" w:tplc="08F29274">
      <w:start w:val="1"/>
      <w:numFmt w:val="bullet"/>
      <w:lvlText w:val="o"/>
      <w:lvlJc w:val="left"/>
      <w:pPr>
        <w:ind w:left="5760" w:hanging="360"/>
      </w:pPr>
      <w:rPr>
        <w:rFonts w:ascii="Courier New" w:hAnsi="Courier New" w:hint="default"/>
      </w:rPr>
    </w:lvl>
    <w:lvl w:ilvl="8" w:tplc="00867694">
      <w:start w:val="1"/>
      <w:numFmt w:val="bullet"/>
      <w:lvlText w:val=""/>
      <w:lvlJc w:val="left"/>
      <w:pPr>
        <w:ind w:left="6480" w:hanging="360"/>
      </w:pPr>
      <w:rPr>
        <w:rFonts w:ascii="Wingdings" w:hAnsi="Wingdings" w:hint="default"/>
      </w:rPr>
    </w:lvl>
  </w:abstractNum>
  <w:abstractNum w:abstractNumId="99"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0" w15:restartNumberingAfterBreak="0">
    <w:nsid w:val="656F356D"/>
    <w:multiLevelType w:val="hybridMultilevel"/>
    <w:tmpl w:val="0E566C0E"/>
    <w:lvl w:ilvl="0" w:tplc="BF5A8750">
      <w:start w:val="1"/>
      <w:numFmt w:val="bullet"/>
      <w:lvlText w:val="·"/>
      <w:lvlJc w:val="left"/>
      <w:pPr>
        <w:ind w:left="720" w:hanging="360"/>
      </w:pPr>
      <w:rPr>
        <w:rFonts w:ascii="Symbol" w:hAnsi="Symbol" w:hint="default"/>
      </w:rPr>
    </w:lvl>
    <w:lvl w:ilvl="1" w:tplc="8814D5FC">
      <w:start w:val="1"/>
      <w:numFmt w:val="bullet"/>
      <w:lvlText w:val="o"/>
      <w:lvlJc w:val="left"/>
      <w:pPr>
        <w:ind w:left="1440" w:hanging="360"/>
      </w:pPr>
      <w:rPr>
        <w:rFonts w:ascii="Courier New" w:hAnsi="Courier New" w:hint="default"/>
      </w:rPr>
    </w:lvl>
    <w:lvl w:ilvl="2" w:tplc="E67493EC">
      <w:start w:val="1"/>
      <w:numFmt w:val="bullet"/>
      <w:lvlText w:val=""/>
      <w:lvlJc w:val="left"/>
      <w:pPr>
        <w:ind w:left="2160" w:hanging="360"/>
      </w:pPr>
      <w:rPr>
        <w:rFonts w:ascii="Wingdings" w:hAnsi="Wingdings" w:hint="default"/>
      </w:rPr>
    </w:lvl>
    <w:lvl w:ilvl="3" w:tplc="613242C2">
      <w:start w:val="1"/>
      <w:numFmt w:val="bullet"/>
      <w:lvlText w:val=""/>
      <w:lvlJc w:val="left"/>
      <w:pPr>
        <w:ind w:left="2880" w:hanging="360"/>
      </w:pPr>
      <w:rPr>
        <w:rFonts w:ascii="Symbol" w:hAnsi="Symbol" w:hint="default"/>
      </w:rPr>
    </w:lvl>
    <w:lvl w:ilvl="4" w:tplc="58C01126">
      <w:start w:val="1"/>
      <w:numFmt w:val="bullet"/>
      <w:lvlText w:val="o"/>
      <w:lvlJc w:val="left"/>
      <w:pPr>
        <w:ind w:left="3600" w:hanging="360"/>
      </w:pPr>
      <w:rPr>
        <w:rFonts w:ascii="Courier New" w:hAnsi="Courier New" w:hint="default"/>
      </w:rPr>
    </w:lvl>
    <w:lvl w:ilvl="5" w:tplc="54826168">
      <w:start w:val="1"/>
      <w:numFmt w:val="bullet"/>
      <w:lvlText w:val=""/>
      <w:lvlJc w:val="left"/>
      <w:pPr>
        <w:ind w:left="4320" w:hanging="360"/>
      </w:pPr>
      <w:rPr>
        <w:rFonts w:ascii="Wingdings" w:hAnsi="Wingdings" w:hint="default"/>
      </w:rPr>
    </w:lvl>
    <w:lvl w:ilvl="6" w:tplc="6C1A9FAC">
      <w:start w:val="1"/>
      <w:numFmt w:val="bullet"/>
      <w:lvlText w:val=""/>
      <w:lvlJc w:val="left"/>
      <w:pPr>
        <w:ind w:left="5040" w:hanging="360"/>
      </w:pPr>
      <w:rPr>
        <w:rFonts w:ascii="Symbol" w:hAnsi="Symbol" w:hint="default"/>
      </w:rPr>
    </w:lvl>
    <w:lvl w:ilvl="7" w:tplc="3A508578">
      <w:start w:val="1"/>
      <w:numFmt w:val="bullet"/>
      <w:lvlText w:val="o"/>
      <w:lvlJc w:val="left"/>
      <w:pPr>
        <w:ind w:left="5760" w:hanging="360"/>
      </w:pPr>
      <w:rPr>
        <w:rFonts w:ascii="Courier New" w:hAnsi="Courier New" w:hint="default"/>
      </w:rPr>
    </w:lvl>
    <w:lvl w:ilvl="8" w:tplc="CFDA7AB0">
      <w:start w:val="1"/>
      <w:numFmt w:val="bullet"/>
      <w:lvlText w:val=""/>
      <w:lvlJc w:val="left"/>
      <w:pPr>
        <w:ind w:left="6480" w:hanging="360"/>
      </w:pPr>
      <w:rPr>
        <w:rFonts w:ascii="Wingdings" w:hAnsi="Wingdings" w:hint="default"/>
      </w:rPr>
    </w:lvl>
  </w:abstractNum>
  <w:abstractNum w:abstractNumId="101" w15:restartNumberingAfterBreak="0">
    <w:nsid w:val="666B123A"/>
    <w:multiLevelType w:val="hybridMultilevel"/>
    <w:tmpl w:val="89342AEA"/>
    <w:lvl w:ilvl="0" w:tplc="B4280AB4">
      <w:start w:val="1"/>
      <w:numFmt w:val="bullet"/>
      <w:lvlText w:val=""/>
      <w:lvlJc w:val="left"/>
      <w:pPr>
        <w:ind w:left="1080" w:hanging="360"/>
      </w:pPr>
      <w:rPr>
        <w:rFonts w:ascii="Symbol" w:hAnsi="Symbol" w:hint="default"/>
      </w:rPr>
    </w:lvl>
    <w:lvl w:ilvl="1" w:tplc="063EBB8E">
      <w:start w:val="1"/>
      <w:numFmt w:val="bullet"/>
      <w:lvlText w:val="o"/>
      <w:lvlJc w:val="left"/>
      <w:pPr>
        <w:ind w:left="1800" w:hanging="360"/>
      </w:pPr>
      <w:rPr>
        <w:rFonts w:ascii="Courier New" w:hAnsi="Courier New" w:hint="default"/>
      </w:rPr>
    </w:lvl>
    <w:lvl w:ilvl="2" w:tplc="BB703FCC">
      <w:start w:val="1"/>
      <w:numFmt w:val="bullet"/>
      <w:lvlText w:val=""/>
      <w:lvlJc w:val="left"/>
      <w:pPr>
        <w:ind w:left="2520" w:hanging="360"/>
      </w:pPr>
      <w:rPr>
        <w:rFonts w:ascii="Wingdings" w:hAnsi="Wingdings" w:hint="default"/>
      </w:rPr>
    </w:lvl>
    <w:lvl w:ilvl="3" w:tplc="0746831C">
      <w:start w:val="1"/>
      <w:numFmt w:val="bullet"/>
      <w:lvlText w:val=""/>
      <w:lvlJc w:val="left"/>
      <w:pPr>
        <w:ind w:left="3240" w:hanging="360"/>
      </w:pPr>
      <w:rPr>
        <w:rFonts w:ascii="Symbol" w:hAnsi="Symbol" w:hint="default"/>
      </w:rPr>
    </w:lvl>
    <w:lvl w:ilvl="4" w:tplc="5AAA9358">
      <w:start w:val="1"/>
      <w:numFmt w:val="bullet"/>
      <w:lvlText w:val="o"/>
      <w:lvlJc w:val="left"/>
      <w:pPr>
        <w:ind w:left="3960" w:hanging="360"/>
      </w:pPr>
      <w:rPr>
        <w:rFonts w:ascii="Courier New" w:hAnsi="Courier New" w:hint="default"/>
      </w:rPr>
    </w:lvl>
    <w:lvl w:ilvl="5" w:tplc="0AF0ED56">
      <w:start w:val="1"/>
      <w:numFmt w:val="bullet"/>
      <w:lvlText w:val=""/>
      <w:lvlJc w:val="left"/>
      <w:pPr>
        <w:ind w:left="4680" w:hanging="360"/>
      </w:pPr>
      <w:rPr>
        <w:rFonts w:ascii="Wingdings" w:hAnsi="Wingdings" w:hint="default"/>
      </w:rPr>
    </w:lvl>
    <w:lvl w:ilvl="6" w:tplc="A7B680F0">
      <w:start w:val="1"/>
      <w:numFmt w:val="bullet"/>
      <w:lvlText w:val=""/>
      <w:lvlJc w:val="left"/>
      <w:pPr>
        <w:ind w:left="5400" w:hanging="360"/>
      </w:pPr>
      <w:rPr>
        <w:rFonts w:ascii="Symbol" w:hAnsi="Symbol" w:hint="default"/>
      </w:rPr>
    </w:lvl>
    <w:lvl w:ilvl="7" w:tplc="1DD85728">
      <w:start w:val="1"/>
      <w:numFmt w:val="bullet"/>
      <w:lvlText w:val="o"/>
      <w:lvlJc w:val="left"/>
      <w:pPr>
        <w:ind w:left="6120" w:hanging="360"/>
      </w:pPr>
      <w:rPr>
        <w:rFonts w:ascii="Courier New" w:hAnsi="Courier New" w:hint="default"/>
      </w:rPr>
    </w:lvl>
    <w:lvl w:ilvl="8" w:tplc="F8207136">
      <w:start w:val="1"/>
      <w:numFmt w:val="bullet"/>
      <w:lvlText w:val=""/>
      <w:lvlJc w:val="left"/>
      <w:pPr>
        <w:ind w:left="6840" w:hanging="360"/>
      </w:pPr>
      <w:rPr>
        <w:rFonts w:ascii="Wingdings" w:hAnsi="Wingdings" w:hint="default"/>
      </w:rPr>
    </w:lvl>
  </w:abstractNum>
  <w:abstractNum w:abstractNumId="102" w15:restartNumberingAfterBreak="0">
    <w:nsid w:val="66E4379A"/>
    <w:multiLevelType w:val="hybridMultilevel"/>
    <w:tmpl w:val="D788110C"/>
    <w:lvl w:ilvl="0" w:tplc="7362F4E6">
      <w:start w:val="1"/>
      <w:numFmt w:val="decimal"/>
      <w:lvlText w:val="%1."/>
      <w:lvlJc w:val="left"/>
      <w:pPr>
        <w:ind w:left="720" w:hanging="360"/>
      </w:pPr>
    </w:lvl>
    <w:lvl w:ilvl="1" w:tplc="AC98DAB2">
      <w:start w:val="1"/>
      <w:numFmt w:val="lowerLetter"/>
      <w:lvlText w:val="%2."/>
      <w:lvlJc w:val="left"/>
      <w:pPr>
        <w:ind w:left="1440" w:hanging="360"/>
      </w:pPr>
    </w:lvl>
    <w:lvl w:ilvl="2" w:tplc="8E84F930">
      <w:start w:val="1"/>
      <w:numFmt w:val="lowerRoman"/>
      <w:lvlText w:val="%3."/>
      <w:lvlJc w:val="right"/>
      <w:pPr>
        <w:ind w:left="2160" w:hanging="180"/>
      </w:pPr>
    </w:lvl>
    <w:lvl w:ilvl="3" w:tplc="40682744">
      <w:start w:val="1"/>
      <w:numFmt w:val="decimal"/>
      <w:lvlText w:val="%4."/>
      <w:lvlJc w:val="left"/>
      <w:pPr>
        <w:ind w:left="2880" w:hanging="360"/>
      </w:pPr>
    </w:lvl>
    <w:lvl w:ilvl="4" w:tplc="A3020F28">
      <w:start w:val="1"/>
      <w:numFmt w:val="lowerLetter"/>
      <w:lvlText w:val="%5."/>
      <w:lvlJc w:val="left"/>
      <w:pPr>
        <w:ind w:left="3600" w:hanging="360"/>
      </w:pPr>
    </w:lvl>
    <w:lvl w:ilvl="5" w:tplc="B52E3ABA">
      <w:start w:val="1"/>
      <w:numFmt w:val="lowerRoman"/>
      <w:lvlText w:val="%6."/>
      <w:lvlJc w:val="right"/>
      <w:pPr>
        <w:ind w:left="4320" w:hanging="180"/>
      </w:pPr>
    </w:lvl>
    <w:lvl w:ilvl="6" w:tplc="4C409CF8">
      <w:start w:val="1"/>
      <w:numFmt w:val="decimal"/>
      <w:lvlText w:val="%7."/>
      <w:lvlJc w:val="left"/>
      <w:pPr>
        <w:ind w:left="5040" w:hanging="360"/>
      </w:pPr>
    </w:lvl>
    <w:lvl w:ilvl="7" w:tplc="5658F422">
      <w:start w:val="1"/>
      <w:numFmt w:val="lowerLetter"/>
      <w:lvlText w:val="%8."/>
      <w:lvlJc w:val="left"/>
      <w:pPr>
        <w:ind w:left="5760" w:hanging="360"/>
      </w:pPr>
    </w:lvl>
    <w:lvl w:ilvl="8" w:tplc="79DEC192">
      <w:start w:val="1"/>
      <w:numFmt w:val="lowerRoman"/>
      <w:lvlText w:val="%9."/>
      <w:lvlJc w:val="right"/>
      <w:pPr>
        <w:ind w:left="6480" w:hanging="180"/>
      </w:pPr>
    </w:lvl>
  </w:abstractNum>
  <w:abstractNum w:abstractNumId="103" w15:restartNumberingAfterBreak="0">
    <w:nsid w:val="67E41501"/>
    <w:multiLevelType w:val="hybridMultilevel"/>
    <w:tmpl w:val="1DC4726E"/>
    <w:lvl w:ilvl="0" w:tplc="530EC19C">
      <w:start w:val="1"/>
      <w:numFmt w:val="bullet"/>
      <w:lvlText w:val=""/>
      <w:lvlJc w:val="left"/>
      <w:pPr>
        <w:ind w:left="720" w:hanging="360"/>
      </w:pPr>
      <w:rPr>
        <w:rFonts w:ascii="Symbol" w:hAnsi="Symbol" w:hint="default"/>
      </w:rPr>
    </w:lvl>
    <w:lvl w:ilvl="1" w:tplc="F7AC13C4">
      <w:start w:val="1"/>
      <w:numFmt w:val="bullet"/>
      <w:lvlText w:val="o"/>
      <w:lvlJc w:val="left"/>
      <w:pPr>
        <w:ind w:left="1440" w:hanging="360"/>
      </w:pPr>
      <w:rPr>
        <w:rFonts w:ascii="Courier New" w:hAnsi="Courier New" w:hint="default"/>
      </w:rPr>
    </w:lvl>
    <w:lvl w:ilvl="2" w:tplc="C268C3E6">
      <w:start w:val="1"/>
      <w:numFmt w:val="bullet"/>
      <w:lvlText w:val=""/>
      <w:lvlJc w:val="left"/>
      <w:pPr>
        <w:ind w:left="2160" w:hanging="360"/>
      </w:pPr>
      <w:rPr>
        <w:rFonts w:ascii="Wingdings" w:hAnsi="Wingdings" w:hint="default"/>
      </w:rPr>
    </w:lvl>
    <w:lvl w:ilvl="3" w:tplc="CB64320A">
      <w:start w:val="1"/>
      <w:numFmt w:val="bullet"/>
      <w:lvlText w:val=""/>
      <w:lvlJc w:val="left"/>
      <w:pPr>
        <w:ind w:left="2880" w:hanging="360"/>
      </w:pPr>
      <w:rPr>
        <w:rFonts w:ascii="Symbol" w:hAnsi="Symbol" w:hint="default"/>
      </w:rPr>
    </w:lvl>
    <w:lvl w:ilvl="4" w:tplc="F2BEEBE4">
      <w:start w:val="1"/>
      <w:numFmt w:val="bullet"/>
      <w:lvlText w:val="o"/>
      <w:lvlJc w:val="left"/>
      <w:pPr>
        <w:ind w:left="3600" w:hanging="360"/>
      </w:pPr>
      <w:rPr>
        <w:rFonts w:ascii="Courier New" w:hAnsi="Courier New" w:hint="default"/>
      </w:rPr>
    </w:lvl>
    <w:lvl w:ilvl="5" w:tplc="2BAA7E76">
      <w:start w:val="1"/>
      <w:numFmt w:val="bullet"/>
      <w:lvlText w:val=""/>
      <w:lvlJc w:val="left"/>
      <w:pPr>
        <w:ind w:left="4320" w:hanging="360"/>
      </w:pPr>
      <w:rPr>
        <w:rFonts w:ascii="Wingdings" w:hAnsi="Wingdings" w:hint="default"/>
      </w:rPr>
    </w:lvl>
    <w:lvl w:ilvl="6" w:tplc="D674AE16">
      <w:start w:val="1"/>
      <w:numFmt w:val="bullet"/>
      <w:lvlText w:val=""/>
      <w:lvlJc w:val="left"/>
      <w:pPr>
        <w:ind w:left="5040" w:hanging="360"/>
      </w:pPr>
      <w:rPr>
        <w:rFonts w:ascii="Symbol" w:hAnsi="Symbol" w:hint="default"/>
      </w:rPr>
    </w:lvl>
    <w:lvl w:ilvl="7" w:tplc="21540F02">
      <w:start w:val="1"/>
      <w:numFmt w:val="bullet"/>
      <w:lvlText w:val="o"/>
      <w:lvlJc w:val="left"/>
      <w:pPr>
        <w:ind w:left="5760" w:hanging="360"/>
      </w:pPr>
      <w:rPr>
        <w:rFonts w:ascii="Courier New" w:hAnsi="Courier New" w:hint="default"/>
      </w:rPr>
    </w:lvl>
    <w:lvl w:ilvl="8" w:tplc="00F2C2B0">
      <w:start w:val="1"/>
      <w:numFmt w:val="bullet"/>
      <w:lvlText w:val=""/>
      <w:lvlJc w:val="left"/>
      <w:pPr>
        <w:ind w:left="6480" w:hanging="360"/>
      </w:pPr>
      <w:rPr>
        <w:rFonts w:ascii="Wingdings" w:hAnsi="Wingdings" w:hint="default"/>
      </w:rPr>
    </w:lvl>
  </w:abstractNum>
  <w:abstractNum w:abstractNumId="104" w15:restartNumberingAfterBreak="0">
    <w:nsid w:val="6A08E6A1"/>
    <w:multiLevelType w:val="hybridMultilevel"/>
    <w:tmpl w:val="C9F67350"/>
    <w:lvl w:ilvl="0" w:tplc="23AE2154">
      <w:start w:val="1"/>
      <w:numFmt w:val="bullet"/>
      <w:lvlText w:val="·"/>
      <w:lvlJc w:val="left"/>
      <w:pPr>
        <w:ind w:left="720" w:hanging="360"/>
      </w:pPr>
      <w:rPr>
        <w:rFonts w:ascii="Symbol" w:hAnsi="Symbol" w:hint="default"/>
      </w:rPr>
    </w:lvl>
    <w:lvl w:ilvl="1" w:tplc="FDDA510C">
      <w:start w:val="1"/>
      <w:numFmt w:val="bullet"/>
      <w:lvlText w:val="o"/>
      <w:lvlJc w:val="left"/>
      <w:pPr>
        <w:ind w:left="1440" w:hanging="360"/>
      </w:pPr>
      <w:rPr>
        <w:rFonts w:ascii="Courier New" w:hAnsi="Courier New" w:hint="default"/>
      </w:rPr>
    </w:lvl>
    <w:lvl w:ilvl="2" w:tplc="C212A8AA">
      <w:start w:val="1"/>
      <w:numFmt w:val="bullet"/>
      <w:lvlText w:val=""/>
      <w:lvlJc w:val="left"/>
      <w:pPr>
        <w:ind w:left="2160" w:hanging="360"/>
      </w:pPr>
      <w:rPr>
        <w:rFonts w:ascii="Wingdings" w:hAnsi="Wingdings" w:hint="default"/>
      </w:rPr>
    </w:lvl>
    <w:lvl w:ilvl="3" w:tplc="206E8E9E">
      <w:start w:val="1"/>
      <w:numFmt w:val="bullet"/>
      <w:lvlText w:val=""/>
      <w:lvlJc w:val="left"/>
      <w:pPr>
        <w:ind w:left="2880" w:hanging="360"/>
      </w:pPr>
      <w:rPr>
        <w:rFonts w:ascii="Symbol" w:hAnsi="Symbol" w:hint="default"/>
      </w:rPr>
    </w:lvl>
    <w:lvl w:ilvl="4" w:tplc="F0A8E8DE">
      <w:start w:val="1"/>
      <w:numFmt w:val="bullet"/>
      <w:lvlText w:val="o"/>
      <w:lvlJc w:val="left"/>
      <w:pPr>
        <w:ind w:left="3600" w:hanging="360"/>
      </w:pPr>
      <w:rPr>
        <w:rFonts w:ascii="Courier New" w:hAnsi="Courier New" w:hint="default"/>
      </w:rPr>
    </w:lvl>
    <w:lvl w:ilvl="5" w:tplc="26C23680">
      <w:start w:val="1"/>
      <w:numFmt w:val="bullet"/>
      <w:lvlText w:val=""/>
      <w:lvlJc w:val="left"/>
      <w:pPr>
        <w:ind w:left="4320" w:hanging="360"/>
      </w:pPr>
      <w:rPr>
        <w:rFonts w:ascii="Wingdings" w:hAnsi="Wingdings" w:hint="default"/>
      </w:rPr>
    </w:lvl>
    <w:lvl w:ilvl="6" w:tplc="2382B1A4">
      <w:start w:val="1"/>
      <w:numFmt w:val="bullet"/>
      <w:lvlText w:val=""/>
      <w:lvlJc w:val="left"/>
      <w:pPr>
        <w:ind w:left="5040" w:hanging="360"/>
      </w:pPr>
      <w:rPr>
        <w:rFonts w:ascii="Symbol" w:hAnsi="Symbol" w:hint="default"/>
      </w:rPr>
    </w:lvl>
    <w:lvl w:ilvl="7" w:tplc="7274536E">
      <w:start w:val="1"/>
      <w:numFmt w:val="bullet"/>
      <w:lvlText w:val="o"/>
      <w:lvlJc w:val="left"/>
      <w:pPr>
        <w:ind w:left="5760" w:hanging="360"/>
      </w:pPr>
      <w:rPr>
        <w:rFonts w:ascii="Courier New" w:hAnsi="Courier New" w:hint="default"/>
      </w:rPr>
    </w:lvl>
    <w:lvl w:ilvl="8" w:tplc="F752A56E">
      <w:start w:val="1"/>
      <w:numFmt w:val="bullet"/>
      <w:lvlText w:val=""/>
      <w:lvlJc w:val="left"/>
      <w:pPr>
        <w:ind w:left="6480" w:hanging="360"/>
      </w:pPr>
      <w:rPr>
        <w:rFonts w:ascii="Wingdings" w:hAnsi="Wingdings" w:hint="default"/>
      </w:rPr>
    </w:lvl>
  </w:abstractNum>
  <w:abstractNum w:abstractNumId="105"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6"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7" w15:restartNumberingAfterBreak="0">
    <w:nsid w:val="6BFE2F2E"/>
    <w:multiLevelType w:val="hybridMultilevel"/>
    <w:tmpl w:val="F26E2DD6"/>
    <w:lvl w:ilvl="0" w:tplc="C61CA716">
      <w:start w:val="1"/>
      <w:numFmt w:val="bullet"/>
      <w:lvlText w:val="·"/>
      <w:lvlJc w:val="left"/>
      <w:pPr>
        <w:ind w:left="720" w:hanging="360"/>
      </w:pPr>
      <w:rPr>
        <w:rFonts w:ascii="Symbol" w:hAnsi="Symbol" w:hint="default"/>
      </w:rPr>
    </w:lvl>
    <w:lvl w:ilvl="1" w:tplc="909C246C">
      <w:start w:val="1"/>
      <w:numFmt w:val="bullet"/>
      <w:lvlText w:val="o"/>
      <w:lvlJc w:val="left"/>
      <w:pPr>
        <w:ind w:left="1440" w:hanging="360"/>
      </w:pPr>
      <w:rPr>
        <w:rFonts w:ascii="Courier New" w:hAnsi="Courier New" w:hint="default"/>
      </w:rPr>
    </w:lvl>
    <w:lvl w:ilvl="2" w:tplc="B2B0A908">
      <w:start w:val="1"/>
      <w:numFmt w:val="bullet"/>
      <w:lvlText w:val=""/>
      <w:lvlJc w:val="left"/>
      <w:pPr>
        <w:ind w:left="2160" w:hanging="360"/>
      </w:pPr>
      <w:rPr>
        <w:rFonts w:ascii="Wingdings" w:hAnsi="Wingdings" w:hint="default"/>
      </w:rPr>
    </w:lvl>
    <w:lvl w:ilvl="3" w:tplc="05329FC0">
      <w:start w:val="1"/>
      <w:numFmt w:val="bullet"/>
      <w:lvlText w:val=""/>
      <w:lvlJc w:val="left"/>
      <w:pPr>
        <w:ind w:left="2880" w:hanging="360"/>
      </w:pPr>
      <w:rPr>
        <w:rFonts w:ascii="Symbol" w:hAnsi="Symbol" w:hint="default"/>
      </w:rPr>
    </w:lvl>
    <w:lvl w:ilvl="4" w:tplc="255A4E98">
      <w:start w:val="1"/>
      <w:numFmt w:val="bullet"/>
      <w:lvlText w:val="o"/>
      <w:lvlJc w:val="left"/>
      <w:pPr>
        <w:ind w:left="3600" w:hanging="360"/>
      </w:pPr>
      <w:rPr>
        <w:rFonts w:ascii="Courier New" w:hAnsi="Courier New" w:hint="default"/>
      </w:rPr>
    </w:lvl>
    <w:lvl w:ilvl="5" w:tplc="ADF2B86A">
      <w:start w:val="1"/>
      <w:numFmt w:val="bullet"/>
      <w:lvlText w:val=""/>
      <w:lvlJc w:val="left"/>
      <w:pPr>
        <w:ind w:left="4320" w:hanging="360"/>
      </w:pPr>
      <w:rPr>
        <w:rFonts w:ascii="Wingdings" w:hAnsi="Wingdings" w:hint="default"/>
      </w:rPr>
    </w:lvl>
    <w:lvl w:ilvl="6" w:tplc="49B03AEE">
      <w:start w:val="1"/>
      <w:numFmt w:val="bullet"/>
      <w:lvlText w:val=""/>
      <w:lvlJc w:val="left"/>
      <w:pPr>
        <w:ind w:left="5040" w:hanging="360"/>
      </w:pPr>
      <w:rPr>
        <w:rFonts w:ascii="Symbol" w:hAnsi="Symbol" w:hint="default"/>
      </w:rPr>
    </w:lvl>
    <w:lvl w:ilvl="7" w:tplc="504ABC38">
      <w:start w:val="1"/>
      <w:numFmt w:val="bullet"/>
      <w:lvlText w:val="o"/>
      <w:lvlJc w:val="left"/>
      <w:pPr>
        <w:ind w:left="5760" w:hanging="360"/>
      </w:pPr>
      <w:rPr>
        <w:rFonts w:ascii="Courier New" w:hAnsi="Courier New" w:hint="default"/>
      </w:rPr>
    </w:lvl>
    <w:lvl w:ilvl="8" w:tplc="5FA0003E">
      <w:start w:val="1"/>
      <w:numFmt w:val="bullet"/>
      <w:lvlText w:val=""/>
      <w:lvlJc w:val="left"/>
      <w:pPr>
        <w:ind w:left="6480" w:hanging="360"/>
      </w:pPr>
      <w:rPr>
        <w:rFonts w:ascii="Wingdings" w:hAnsi="Wingdings" w:hint="default"/>
      </w:rPr>
    </w:lvl>
  </w:abstractNum>
  <w:abstractNum w:abstractNumId="108" w15:restartNumberingAfterBreak="0">
    <w:nsid w:val="6C132DB9"/>
    <w:multiLevelType w:val="hybridMultilevel"/>
    <w:tmpl w:val="A9E08A04"/>
    <w:lvl w:ilvl="0" w:tplc="42181266">
      <w:start w:val="1"/>
      <w:numFmt w:val="bullet"/>
      <w:lvlText w:val=""/>
      <w:lvlJc w:val="left"/>
      <w:pPr>
        <w:ind w:left="720" w:hanging="360"/>
      </w:pPr>
      <w:rPr>
        <w:rFonts w:ascii="Symbol" w:hAnsi="Symbol" w:hint="default"/>
      </w:rPr>
    </w:lvl>
    <w:lvl w:ilvl="1" w:tplc="464A0C96">
      <w:start w:val="1"/>
      <w:numFmt w:val="bullet"/>
      <w:lvlText w:val="o"/>
      <w:lvlJc w:val="left"/>
      <w:pPr>
        <w:ind w:left="1440" w:hanging="360"/>
      </w:pPr>
      <w:rPr>
        <w:rFonts w:ascii="Courier New" w:hAnsi="Courier New" w:hint="default"/>
      </w:rPr>
    </w:lvl>
    <w:lvl w:ilvl="2" w:tplc="4546DCD2">
      <w:start w:val="1"/>
      <w:numFmt w:val="bullet"/>
      <w:lvlText w:val=""/>
      <w:lvlJc w:val="left"/>
      <w:pPr>
        <w:ind w:left="2160" w:hanging="360"/>
      </w:pPr>
      <w:rPr>
        <w:rFonts w:ascii="Wingdings" w:hAnsi="Wingdings" w:hint="default"/>
      </w:rPr>
    </w:lvl>
    <w:lvl w:ilvl="3" w:tplc="14C8985C">
      <w:start w:val="1"/>
      <w:numFmt w:val="bullet"/>
      <w:lvlText w:val=""/>
      <w:lvlJc w:val="left"/>
      <w:pPr>
        <w:ind w:left="2880" w:hanging="360"/>
      </w:pPr>
      <w:rPr>
        <w:rFonts w:ascii="Symbol" w:hAnsi="Symbol" w:hint="default"/>
      </w:rPr>
    </w:lvl>
    <w:lvl w:ilvl="4" w:tplc="6D2C9C0E">
      <w:start w:val="1"/>
      <w:numFmt w:val="bullet"/>
      <w:lvlText w:val="o"/>
      <w:lvlJc w:val="left"/>
      <w:pPr>
        <w:ind w:left="3600" w:hanging="360"/>
      </w:pPr>
      <w:rPr>
        <w:rFonts w:ascii="Courier New" w:hAnsi="Courier New" w:hint="default"/>
      </w:rPr>
    </w:lvl>
    <w:lvl w:ilvl="5" w:tplc="525E4860">
      <w:start w:val="1"/>
      <w:numFmt w:val="bullet"/>
      <w:lvlText w:val=""/>
      <w:lvlJc w:val="left"/>
      <w:pPr>
        <w:ind w:left="4320" w:hanging="360"/>
      </w:pPr>
      <w:rPr>
        <w:rFonts w:ascii="Wingdings" w:hAnsi="Wingdings" w:hint="default"/>
      </w:rPr>
    </w:lvl>
    <w:lvl w:ilvl="6" w:tplc="0C0A59B6">
      <w:start w:val="1"/>
      <w:numFmt w:val="bullet"/>
      <w:lvlText w:val=""/>
      <w:lvlJc w:val="left"/>
      <w:pPr>
        <w:ind w:left="5040" w:hanging="360"/>
      </w:pPr>
      <w:rPr>
        <w:rFonts w:ascii="Symbol" w:hAnsi="Symbol" w:hint="default"/>
      </w:rPr>
    </w:lvl>
    <w:lvl w:ilvl="7" w:tplc="318C2C12">
      <w:start w:val="1"/>
      <w:numFmt w:val="bullet"/>
      <w:lvlText w:val="o"/>
      <w:lvlJc w:val="left"/>
      <w:pPr>
        <w:ind w:left="5760" w:hanging="360"/>
      </w:pPr>
      <w:rPr>
        <w:rFonts w:ascii="Courier New" w:hAnsi="Courier New" w:hint="default"/>
      </w:rPr>
    </w:lvl>
    <w:lvl w:ilvl="8" w:tplc="05805FBC">
      <w:start w:val="1"/>
      <w:numFmt w:val="bullet"/>
      <w:lvlText w:val=""/>
      <w:lvlJc w:val="left"/>
      <w:pPr>
        <w:ind w:left="6480" w:hanging="360"/>
      </w:pPr>
      <w:rPr>
        <w:rFonts w:ascii="Wingdings" w:hAnsi="Wingdings" w:hint="default"/>
      </w:rPr>
    </w:lvl>
  </w:abstractNum>
  <w:abstractNum w:abstractNumId="109" w15:restartNumberingAfterBreak="0">
    <w:nsid w:val="6DE3D0CC"/>
    <w:multiLevelType w:val="hybridMultilevel"/>
    <w:tmpl w:val="1700D97E"/>
    <w:lvl w:ilvl="0" w:tplc="797283DE">
      <w:start w:val="1"/>
      <w:numFmt w:val="bullet"/>
      <w:lvlText w:val=""/>
      <w:lvlJc w:val="left"/>
      <w:pPr>
        <w:ind w:left="720" w:hanging="360"/>
      </w:pPr>
      <w:rPr>
        <w:rFonts w:ascii="Symbol" w:hAnsi="Symbol" w:hint="default"/>
      </w:rPr>
    </w:lvl>
    <w:lvl w:ilvl="1" w:tplc="7C58DE2E">
      <w:start w:val="1"/>
      <w:numFmt w:val="bullet"/>
      <w:lvlText w:val="o"/>
      <w:lvlJc w:val="left"/>
      <w:pPr>
        <w:ind w:left="1440" w:hanging="360"/>
      </w:pPr>
      <w:rPr>
        <w:rFonts w:ascii="Courier New" w:hAnsi="Courier New" w:hint="default"/>
      </w:rPr>
    </w:lvl>
    <w:lvl w:ilvl="2" w:tplc="268405BA">
      <w:start w:val="1"/>
      <w:numFmt w:val="bullet"/>
      <w:lvlText w:val=""/>
      <w:lvlJc w:val="left"/>
      <w:pPr>
        <w:ind w:left="2160" w:hanging="360"/>
      </w:pPr>
      <w:rPr>
        <w:rFonts w:ascii="Wingdings" w:hAnsi="Wingdings" w:hint="default"/>
      </w:rPr>
    </w:lvl>
    <w:lvl w:ilvl="3" w:tplc="1B1A1B56">
      <w:start w:val="1"/>
      <w:numFmt w:val="bullet"/>
      <w:lvlText w:val=""/>
      <w:lvlJc w:val="left"/>
      <w:pPr>
        <w:ind w:left="2880" w:hanging="360"/>
      </w:pPr>
      <w:rPr>
        <w:rFonts w:ascii="Symbol" w:hAnsi="Symbol" w:hint="default"/>
      </w:rPr>
    </w:lvl>
    <w:lvl w:ilvl="4" w:tplc="0D9C64C4">
      <w:start w:val="1"/>
      <w:numFmt w:val="bullet"/>
      <w:lvlText w:val="o"/>
      <w:lvlJc w:val="left"/>
      <w:pPr>
        <w:ind w:left="3600" w:hanging="360"/>
      </w:pPr>
      <w:rPr>
        <w:rFonts w:ascii="Courier New" w:hAnsi="Courier New" w:hint="default"/>
      </w:rPr>
    </w:lvl>
    <w:lvl w:ilvl="5" w:tplc="1AA0E5A6">
      <w:start w:val="1"/>
      <w:numFmt w:val="bullet"/>
      <w:lvlText w:val=""/>
      <w:lvlJc w:val="left"/>
      <w:pPr>
        <w:ind w:left="4320" w:hanging="360"/>
      </w:pPr>
      <w:rPr>
        <w:rFonts w:ascii="Wingdings" w:hAnsi="Wingdings" w:hint="default"/>
      </w:rPr>
    </w:lvl>
    <w:lvl w:ilvl="6" w:tplc="9EAE0A38">
      <w:start w:val="1"/>
      <w:numFmt w:val="bullet"/>
      <w:lvlText w:val=""/>
      <w:lvlJc w:val="left"/>
      <w:pPr>
        <w:ind w:left="5040" w:hanging="360"/>
      </w:pPr>
      <w:rPr>
        <w:rFonts w:ascii="Symbol" w:hAnsi="Symbol" w:hint="default"/>
      </w:rPr>
    </w:lvl>
    <w:lvl w:ilvl="7" w:tplc="60D8A38E">
      <w:start w:val="1"/>
      <w:numFmt w:val="bullet"/>
      <w:lvlText w:val="o"/>
      <w:lvlJc w:val="left"/>
      <w:pPr>
        <w:ind w:left="5760" w:hanging="360"/>
      </w:pPr>
      <w:rPr>
        <w:rFonts w:ascii="Courier New" w:hAnsi="Courier New" w:hint="default"/>
      </w:rPr>
    </w:lvl>
    <w:lvl w:ilvl="8" w:tplc="1604F6CA">
      <w:start w:val="1"/>
      <w:numFmt w:val="bullet"/>
      <w:lvlText w:val=""/>
      <w:lvlJc w:val="left"/>
      <w:pPr>
        <w:ind w:left="6480" w:hanging="360"/>
      </w:pPr>
      <w:rPr>
        <w:rFonts w:ascii="Wingdings" w:hAnsi="Wingdings" w:hint="default"/>
      </w:rPr>
    </w:lvl>
  </w:abstractNum>
  <w:abstractNum w:abstractNumId="110" w15:restartNumberingAfterBreak="0">
    <w:nsid w:val="6E1EA53C"/>
    <w:multiLevelType w:val="hybridMultilevel"/>
    <w:tmpl w:val="CC8C9A64"/>
    <w:lvl w:ilvl="0" w:tplc="8784592A">
      <w:start w:val="3"/>
      <w:numFmt w:val="decimal"/>
      <w:lvlText w:val="%1."/>
      <w:lvlJc w:val="left"/>
      <w:pPr>
        <w:ind w:left="720" w:hanging="360"/>
      </w:pPr>
    </w:lvl>
    <w:lvl w:ilvl="1" w:tplc="073C0482">
      <w:start w:val="1"/>
      <w:numFmt w:val="lowerLetter"/>
      <w:lvlText w:val="%2."/>
      <w:lvlJc w:val="left"/>
      <w:pPr>
        <w:ind w:left="1440" w:hanging="360"/>
      </w:pPr>
    </w:lvl>
    <w:lvl w:ilvl="2" w:tplc="52FE343A">
      <w:start w:val="1"/>
      <w:numFmt w:val="lowerRoman"/>
      <w:lvlText w:val="%3."/>
      <w:lvlJc w:val="right"/>
      <w:pPr>
        <w:ind w:left="2160" w:hanging="180"/>
      </w:pPr>
    </w:lvl>
    <w:lvl w:ilvl="3" w:tplc="F0A80782">
      <w:start w:val="1"/>
      <w:numFmt w:val="decimal"/>
      <w:lvlText w:val="%4."/>
      <w:lvlJc w:val="left"/>
      <w:pPr>
        <w:ind w:left="2880" w:hanging="360"/>
      </w:pPr>
    </w:lvl>
    <w:lvl w:ilvl="4" w:tplc="49525322">
      <w:start w:val="1"/>
      <w:numFmt w:val="lowerLetter"/>
      <w:lvlText w:val="%5."/>
      <w:lvlJc w:val="left"/>
      <w:pPr>
        <w:ind w:left="3600" w:hanging="360"/>
      </w:pPr>
    </w:lvl>
    <w:lvl w:ilvl="5" w:tplc="9D88130E">
      <w:start w:val="1"/>
      <w:numFmt w:val="lowerRoman"/>
      <w:lvlText w:val="%6."/>
      <w:lvlJc w:val="right"/>
      <w:pPr>
        <w:ind w:left="4320" w:hanging="180"/>
      </w:pPr>
    </w:lvl>
    <w:lvl w:ilvl="6" w:tplc="572EEBB0">
      <w:start w:val="1"/>
      <w:numFmt w:val="decimal"/>
      <w:lvlText w:val="%7."/>
      <w:lvlJc w:val="left"/>
      <w:pPr>
        <w:ind w:left="5040" w:hanging="360"/>
      </w:pPr>
    </w:lvl>
    <w:lvl w:ilvl="7" w:tplc="437E95F0">
      <w:start w:val="1"/>
      <w:numFmt w:val="lowerLetter"/>
      <w:lvlText w:val="%8."/>
      <w:lvlJc w:val="left"/>
      <w:pPr>
        <w:ind w:left="5760" w:hanging="360"/>
      </w:pPr>
    </w:lvl>
    <w:lvl w:ilvl="8" w:tplc="C46051AE">
      <w:start w:val="1"/>
      <w:numFmt w:val="lowerRoman"/>
      <w:lvlText w:val="%9."/>
      <w:lvlJc w:val="right"/>
      <w:pPr>
        <w:ind w:left="6480" w:hanging="180"/>
      </w:pPr>
    </w:lvl>
  </w:abstractNum>
  <w:abstractNum w:abstractNumId="111" w15:restartNumberingAfterBreak="0">
    <w:nsid w:val="6E93C83F"/>
    <w:multiLevelType w:val="multilevel"/>
    <w:tmpl w:val="803AC0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715AD8A6"/>
    <w:multiLevelType w:val="hybridMultilevel"/>
    <w:tmpl w:val="FC0C00B8"/>
    <w:lvl w:ilvl="0" w:tplc="EDDEFB62">
      <w:start w:val="1"/>
      <w:numFmt w:val="bullet"/>
      <w:lvlText w:val=""/>
      <w:lvlJc w:val="left"/>
      <w:pPr>
        <w:ind w:left="720" w:hanging="360"/>
      </w:pPr>
      <w:rPr>
        <w:rFonts w:ascii="Symbol" w:hAnsi="Symbol" w:hint="default"/>
      </w:rPr>
    </w:lvl>
    <w:lvl w:ilvl="1" w:tplc="AC6AF896">
      <w:start w:val="1"/>
      <w:numFmt w:val="bullet"/>
      <w:lvlText w:val="o"/>
      <w:lvlJc w:val="left"/>
      <w:pPr>
        <w:ind w:left="1440" w:hanging="360"/>
      </w:pPr>
      <w:rPr>
        <w:rFonts w:ascii="Courier New" w:hAnsi="Courier New" w:hint="default"/>
      </w:rPr>
    </w:lvl>
    <w:lvl w:ilvl="2" w:tplc="4FB096A6">
      <w:start w:val="1"/>
      <w:numFmt w:val="bullet"/>
      <w:lvlText w:val=""/>
      <w:lvlJc w:val="left"/>
      <w:pPr>
        <w:ind w:left="2160" w:hanging="360"/>
      </w:pPr>
      <w:rPr>
        <w:rFonts w:ascii="Wingdings" w:hAnsi="Wingdings" w:hint="default"/>
      </w:rPr>
    </w:lvl>
    <w:lvl w:ilvl="3" w:tplc="0DBC35F2">
      <w:start w:val="1"/>
      <w:numFmt w:val="bullet"/>
      <w:lvlText w:val=""/>
      <w:lvlJc w:val="left"/>
      <w:pPr>
        <w:ind w:left="2880" w:hanging="360"/>
      </w:pPr>
      <w:rPr>
        <w:rFonts w:ascii="Symbol" w:hAnsi="Symbol" w:hint="default"/>
      </w:rPr>
    </w:lvl>
    <w:lvl w:ilvl="4" w:tplc="DC4260D2">
      <w:start w:val="1"/>
      <w:numFmt w:val="bullet"/>
      <w:lvlText w:val="o"/>
      <w:lvlJc w:val="left"/>
      <w:pPr>
        <w:ind w:left="3600" w:hanging="360"/>
      </w:pPr>
      <w:rPr>
        <w:rFonts w:ascii="Courier New" w:hAnsi="Courier New" w:hint="default"/>
      </w:rPr>
    </w:lvl>
    <w:lvl w:ilvl="5" w:tplc="F4E82DF2">
      <w:start w:val="1"/>
      <w:numFmt w:val="bullet"/>
      <w:lvlText w:val=""/>
      <w:lvlJc w:val="left"/>
      <w:pPr>
        <w:ind w:left="4320" w:hanging="360"/>
      </w:pPr>
      <w:rPr>
        <w:rFonts w:ascii="Wingdings" w:hAnsi="Wingdings" w:hint="default"/>
      </w:rPr>
    </w:lvl>
    <w:lvl w:ilvl="6" w:tplc="EF9CC63A">
      <w:start w:val="1"/>
      <w:numFmt w:val="bullet"/>
      <w:lvlText w:val=""/>
      <w:lvlJc w:val="left"/>
      <w:pPr>
        <w:ind w:left="5040" w:hanging="360"/>
      </w:pPr>
      <w:rPr>
        <w:rFonts w:ascii="Symbol" w:hAnsi="Symbol" w:hint="default"/>
      </w:rPr>
    </w:lvl>
    <w:lvl w:ilvl="7" w:tplc="3FD2B0E6">
      <w:start w:val="1"/>
      <w:numFmt w:val="bullet"/>
      <w:lvlText w:val="o"/>
      <w:lvlJc w:val="left"/>
      <w:pPr>
        <w:ind w:left="5760" w:hanging="360"/>
      </w:pPr>
      <w:rPr>
        <w:rFonts w:ascii="Courier New" w:hAnsi="Courier New" w:hint="default"/>
      </w:rPr>
    </w:lvl>
    <w:lvl w:ilvl="8" w:tplc="DE3E8DDE">
      <w:start w:val="1"/>
      <w:numFmt w:val="bullet"/>
      <w:lvlText w:val=""/>
      <w:lvlJc w:val="left"/>
      <w:pPr>
        <w:ind w:left="6480" w:hanging="360"/>
      </w:pPr>
      <w:rPr>
        <w:rFonts w:ascii="Wingdings" w:hAnsi="Wingdings" w:hint="default"/>
      </w:rPr>
    </w:lvl>
  </w:abstractNum>
  <w:abstractNum w:abstractNumId="113" w15:restartNumberingAfterBreak="0">
    <w:nsid w:val="72227127"/>
    <w:multiLevelType w:val="hybridMultilevel"/>
    <w:tmpl w:val="86BA2966"/>
    <w:lvl w:ilvl="0" w:tplc="7BFC136A">
      <w:start w:val="1"/>
      <w:numFmt w:val="upperLetter"/>
      <w:lvlText w:val="%1."/>
      <w:lvlJc w:val="left"/>
      <w:pPr>
        <w:ind w:left="720" w:hanging="360"/>
      </w:pPr>
    </w:lvl>
    <w:lvl w:ilvl="1" w:tplc="5030A56C">
      <w:start w:val="1"/>
      <w:numFmt w:val="lowerLetter"/>
      <w:lvlText w:val="%2."/>
      <w:lvlJc w:val="left"/>
      <w:pPr>
        <w:ind w:left="1440" w:hanging="360"/>
      </w:pPr>
    </w:lvl>
    <w:lvl w:ilvl="2" w:tplc="CC78A896">
      <w:start w:val="1"/>
      <w:numFmt w:val="lowerRoman"/>
      <w:lvlText w:val="%3."/>
      <w:lvlJc w:val="right"/>
      <w:pPr>
        <w:ind w:left="2160" w:hanging="180"/>
      </w:pPr>
    </w:lvl>
    <w:lvl w:ilvl="3" w:tplc="25603E9E">
      <w:start w:val="1"/>
      <w:numFmt w:val="decimal"/>
      <w:lvlText w:val="%4."/>
      <w:lvlJc w:val="left"/>
      <w:pPr>
        <w:ind w:left="2880" w:hanging="360"/>
      </w:pPr>
    </w:lvl>
    <w:lvl w:ilvl="4" w:tplc="B9A6C292">
      <w:start w:val="1"/>
      <w:numFmt w:val="lowerLetter"/>
      <w:lvlText w:val="%5."/>
      <w:lvlJc w:val="left"/>
      <w:pPr>
        <w:ind w:left="3600" w:hanging="360"/>
      </w:pPr>
    </w:lvl>
    <w:lvl w:ilvl="5" w:tplc="E3501628">
      <w:start w:val="1"/>
      <w:numFmt w:val="lowerRoman"/>
      <w:lvlText w:val="%6."/>
      <w:lvlJc w:val="right"/>
      <w:pPr>
        <w:ind w:left="4320" w:hanging="180"/>
      </w:pPr>
    </w:lvl>
    <w:lvl w:ilvl="6" w:tplc="8264D6BA">
      <w:start w:val="1"/>
      <w:numFmt w:val="decimal"/>
      <w:lvlText w:val="%7."/>
      <w:lvlJc w:val="left"/>
      <w:pPr>
        <w:ind w:left="5040" w:hanging="360"/>
      </w:pPr>
    </w:lvl>
    <w:lvl w:ilvl="7" w:tplc="231A23C4">
      <w:start w:val="1"/>
      <w:numFmt w:val="lowerLetter"/>
      <w:lvlText w:val="%8."/>
      <w:lvlJc w:val="left"/>
      <w:pPr>
        <w:ind w:left="5760" w:hanging="360"/>
      </w:pPr>
    </w:lvl>
    <w:lvl w:ilvl="8" w:tplc="8CDEC6FE">
      <w:start w:val="1"/>
      <w:numFmt w:val="lowerRoman"/>
      <w:lvlText w:val="%9."/>
      <w:lvlJc w:val="right"/>
      <w:pPr>
        <w:ind w:left="6480" w:hanging="180"/>
      </w:pPr>
    </w:lvl>
  </w:abstractNum>
  <w:abstractNum w:abstractNumId="114" w15:restartNumberingAfterBreak="0">
    <w:nsid w:val="74077ACD"/>
    <w:multiLevelType w:val="hybridMultilevel"/>
    <w:tmpl w:val="4232FCF2"/>
    <w:lvl w:ilvl="0" w:tplc="68A26CE2">
      <w:start w:val="1"/>
      <w:numFmt w:val="bullet"/>
      <w:lvlText w:val="Ø"/>
      <w:lvlJc w:val="left"/>
      <w:pPr>
        <w:ind w:left="720" w:hanging="360"/>
      </w:pPr>
      <w:rPr>
        <w:rFonts w:ascii="Wingdings" w:hAnsi="Wingdings" w:hint="default"/>
      </w:rPr>
    </w:lvl>
    <w:lvl w:ilvl="1" w:tplc="AE405E44">
      <w:start w:val="1"/>
      <w:numFmt w:val="bullet"/>
      <w:lvlText w:val="o"/>
      <w:lvlJc w:val="left"/>
      <w:pPr>
        <w:ind w:left="1440" w:hanging="360"/>
      </w:pPr>
      <w:rPr>
        <w:rFonts w:ascii="Courier New" w:hAnsi="Courier New" w:hint="default"/>
      </w:rPr>
    </w:lvl>
    <w:lvl w:ilvl="2" w:tplc="D2B05D56">
      <w:start w:val="1"/>
      <w:numFmt w:val="bullet"/>
      <w:lvlText w:val=""/>
      <w:lvlJc w:val="left"/>
      <w:pPr>
        <w:ind w:left="2160" w:hanging="360"/>
      </w:pPr>
      <w:rPr>
        <w:rFonts w:ascii="Wingdings" w:hAnsi="Wingdings" w:hint="default"/>
      </w:rPr>
    </w:lvl>
    <w:lvl w:ilvl="3" w:tplc="005AC036">
      <w:start w:val="1"/>
      <w:numFmt w:val="bullet"/>
      <w:lvlText w:val=""/>
      <w:lvlJc w:val="left"/>
      <w:pPr>
        <w:ind w:left="2880" w:hanging="360"/>
      </w:pPr>
      <w:rPr>
        <w:rFonts w:ascii="Symbol" w:hAnsi="Symbol" w:hint="default"/>
      </w:rPr>
    </w:lvl>
    <w:lvl w:ilvl="4" w:tplc="6506FC72">
      <w:start w:val="1"/>
      <w:numFmt w:val="bullet"/>
      <w:lvlText w:val="o"/>
      <w:lvlJc w:val="left"/>
      <w:pPr>
        <w:ind w:left="3600" w:hanging="360"/>
      </w:pPr>
      <w:rPr>
        <w:rFonts w:ascii="Courier New" w:hAnsi="Courier New" w:hint="default"/>
      </w:rPr>
    </w:lvl>
    <w:lvl w:ilvl="5" w:tplc="5CA48508">
      <w:start w:val="1"/>
      <w:numFmt w:val="bullet"/>
      <w:lvlText w:val=""/>
      <w:lvlJc w:val="left"/>
      <w:pPr>
        <w:ind w:left="4320" w:hanging="360"/>
      </w:pPr>
      <w:rPr>
        <w:rFonts w:ascii="Wingdings" w:hAnsi="Wingdings" w:hint="default"/>
      </w:rPr>
    </w:lvl>
    <w:lvl w:ilvl="6" w:tplc="F2F8B55C">
      <w:start w:val="1"/>
      <w:numFmt w:val="bullet"/>
      <w:lvlText w:val=""/>
      <w:lvlJc w:val="left"/>
      <w:pPr>
        <w:ind w:left="5040" w:hanging="360"/>
      </w:pPr>
      <w:rPr>
        <w:rFonts w:ascii="Symbol" w:hAnsi="Symbol" w:hint="default"/>
      </w:rPr>
    </w:lvl>
    <w:lvl w:ilvl="7" w:tplc="3AE61688">
      <w:start w:val="1"/>
      <w:numFmt w:val="bullet"/>
      <w:lvlText w:val="o"/>
      <w:lvlJc w:val="left"/>
      <w:pPr>
        <w:ind w:left="5760" w:hanging="360"/>
      </w:pPr>
      <w:rPr>
        <w:rFonts w:ascii="Courier New" w:hAnsi="Courier New" w:hint="default"/>
      </w:rPr>
    </w:lvl>
    <w:lvl w:ilvl="8" w:tplc="DBEA62F6">
      <w:start w:val="1"/>
      <w:numFmt w:val="bullet"/>
      <w:lvlText w:val=""/>
      <w:lvlJc w:val="left"/>
      <w:pPr>
        <w:ind w:left="6480" w:hanging="360"/>
      </w:pPr>
      <w:rPr>
        <w:rFonts w:ascii="Wingdings" w:hAnsi="Wingdings" w:hint="default"/>
      </w:rPr>
    </w:lvl>
  </w:abstractNum>
  <w:abstractNum w:abstractNumId="115" w15:restartNumberingAfterBreak="0">
    <w:nsid w:val="75052456"/>
    <w:multiLevelType w:val="hybridMultilevel"/>
    <w:tmpl w:val="C1CE8C6C"/>
    <w:lvl w:ilvl="0" w:tplc="6EEEFBB8">
      <w:start w:val="1"/>
      <w:numFmt w:val="lowerRoman"/>
      <w:lvlText w:val="ii)"/>
      <w:lvlJc w:val="right"/>
      <w:pPr>
        <w:ind w:left="720" w:hanging="360"/>
      </w:pPr>
    </w:lvl>
    <w:lvl w:ilvl="1" w:tplc="60EA50C0">
      <w:start w:val="1"/>
      <w:numFmt w:val="lowerLetter"/>
      <w:lvlText w:val="%2."/>
      <w:lvlJc w:val="left"/>
      <w:pPr>
        <w:ind w:left="1440" w:hanging="360"/>
      </w:pPr>
    </w:lvl>
    <w:lvl w:ilvl="2" w:tplc="2EA034E6">
      <w:start w:val="1"/>
      <w:numFmt w:val="lowerRoman"/>
      <w:lvlText w:val="%3."/>
      <w:lvlJc w:val="right"/>
      <w:pPr>
        <w:ind w:left="2160" w:hanging="180"/>
      </w:pPr>
    </w:lvl>
    <w:lvl w:ilvl="3" w:tplc="D004A772">
      <w:start w:val="1"/>
      <w:numFmt w:val="decimal"/>
      <w:lvlText w:val="%4."/>
      <w:lvlJc w:val="left"/>
      <w:pPr>
        <w:ind w:left="2880" w:hanging="360"/>
      </w:pPr>
    </w:lvl>
    <w:lvl w:ilvl="4" w:tplc="5490A5BC">
      <w:start w:val="1"/>
      <w:numFmt w:val="lowerLetter"/>
      <w:lvlText w:val="%5."/>
      <w:lvlJc w:val="left"/>
      <w:pPr>
        <w:ind w:left="3600" w:hanging="360"/>
      </w:pPr>
    </w:lvl>
    <w:lvl w:ilvl="5" w:tplc="9F7CFD80">
      <w:start w:val="1"/>
      <w:numFmt w:val="lowerRoman"/>
      <w:lvlText w:val="%6."/>
      <w:lvlJc w:val="right"/>
      <w:pPr>
        <w:ind w:left="4320" w:hanging="180"/>
      </w:pPr>
    </w:lvl>
    <w:lvl w:ilvl="6" w:tplc="AE9AF872">
      <w:start w:val="1"/>
      <w:numFmt w:val="decimal"/>
      <w:lvlText w:val="%7."/>
      <w:lvlJc w:val="left"/>
      <w:pPr>
        <w:ind w:left="5040" w:hanging="360"/>
      </w:pPr>
    </w:lvl>
    <w:lvl w:ilvl="7" w:tplc="C8E47D6C">
      <w:start w:val="1"/>
      <w:numFmt w:val="lowerLetter"/>
      <w:lvlText w:val="%8."/>
      <w:lvlJc w:val="left"/>
      <w:pPr>
        <w:ind w:left="5760" w:hanging="360"/>
      </w:pPr>
    </w:lvl>
    <w:lvl w:ilvl="8" w:tplc="FC90B6D2">
      <w:start w:val="1"/>
      <w:numFmt w:val="lowerRoman"/>
      <w:lvlText w:val="%9."/>
      <w:lvlJc w:val="right"/>
      <w:pPr>
        <w:ind w:left="6480" w:hanging="180"/>
      </w:pPr>
    </w:lvl>
  </w:abstractNum>
  <w:abstractNum w:abstractNumId="116" w15:restartNumberingAfterBreak="0">
    <w:nsid w:val="772FBDC5"/>
    <w:multiLevelType w:val="multilevel"/>
    <w:tmpl w:val="40D8FA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80223AC"/>
    <w:multiLevelType w:val="hybridMultilevel"/>
    <w:tmpl w:val="9394277A"/>
    <w:lvl w:ilvl="0" w:tplc="EC2E3996">
      <w:start w:val="1"/>
      <w:numFmt w:val="decimal"/>
      <w:lvlText w:val="%1."/>
      <w:lvlJc w:val="left"/>
      <w:pPr>
        <w:ind w:left="720" w:hanging="360"/>
      </w:pPr>
    </w:lvl>
    <w:lvl w:ilvl="1" w:tplc="B324EDB4">
      <w:start w:val="1"/>
      <w:numFmt w:val="lowerLetter"/>
      <w:lvlText w:val="%2."/>
      <w:lvlJc w:val="left"/>
      <w:pPr>
        <w:ind w:left="1440" w:hanging="360"/>
      </w:pPr>
    </w:lvl>
    <w:lvl w:ilvl="2" w:tplc="C9B48B84">
      <w:start w:val="1"/>
      <w:numFmt w:val="lowerRoman"/>
      <w:lvlText w:val="%3."/>
      <w:lvlJc w:val="right"/>
      <w:pPr>
        <w:ind w:left="2160" w:hanging="180"/>
      </w:pPr>
    </w:lvl>
    <w:lvl w:ilvl="3" w:tplc="D6BA1F24">
      <w:start w:val="1"/>
      <w:numFmt w:val="decimal"/>
      <w:lvlText w:val="%4."/>
      <w:lvlJc w:val="left"/>
      <w:pPr>
        <w:ind w:left="2880" w:hanging="360"/>
      </w:pPr>
    </w:lvl>
    <w:lvl w:ilvl="4" w:tplc="1CC414F6">
      <w:start w:val="1"/>
      <w:numFmt w:val="lowerLetter"/>
      <w:lvlText w:val="%5."/>
      <w:lvlJc w:val="left"/>
      <w:pPr>
        <w:ind w:left="3600" w:hanging="360"/>
      </w:pPr>
    </w:lvl>
    <w:lvl w:ilvl="5" w:tplc="6D224A9E">
      <w:start w:val="1"/>
      <w:numFmt w:val="lowerRoman"/>
      <w:lvlText w:val="%6."/>
      <w:lvlJc w:val="right"/>
      <w:pPr>
        <w:ind w:left="4320" w:hanging="180"/>
      </w:pPr>
    </w:lvl>
    <w:lvl w:ilvl="6" w:tplc="E7CAE5AA">
      <w:start w:val="1"/>
      <w:numFmt w:val="decimal"/>
      <w:lvlText w:val="%7."/>
      <w:lvlJc w:val="left"/>
      <w:pPr>
        <w:ind w:left="5040" w:hanging="360"/>
      </w:pPr>
    </w:lvl>
    <w:lvl w:ilvl="7" w:tplc="49128D94">
      <w:start w:val="1"/>
      <w:numFmt w:val="lowerLetter"/>
      <w:lvlText w:val="%8."/>
      <w:lvlJc w:val="left"/>
      <w:pPr>
        <w:ind w:left="5760" w:hanging="360"/>
      </w:pPr>
    </w:lvl>
    <w:lvl w:ilvl="8" w:tplc="03E83212">
      <w:start w:val="1"/>
      <w:numFmt w:val="lowerRoman"/>
      <w:lvlText w:val="%9."/>
      <w:lvlJc w:val="right"/>
      <w:pPr>
        <w:ind w:left="6480" w:hanging="180"/>
      </w:pPr>
    </w:lvl>
  </w:abstractNum>
  <w:abstractNum w:abstractNumId="118" w15:restartNumberingAfterBreak="0">
    <w:nsid w:val="79BC6850"/>
    <w:multiLevelType w:val="hybridMultilevel"/>
    <w:tmpl w:val="1606525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9" w15:restartNumberingAfterBreak="0">
    <w:nsid w:val="7B777784"/>
    <w:multiLevelType w:val="hybridMultilevel"/>
    <w:tmpl w:val="14B6C856"/>
    <w:lvl w:ilvl="0" w:tplc="2EBAE5FC">
      <w:start w:val="1"/>
      <w:numFmt w:val="bullet"/>
      <w:lvlText w:val="·"/>
      <w:lvlJc w:val="left"/>
      <w:pPr>
        <w:ind w:left="720" w:hanging="360"/>
      </w:pPr>
      <w:rPr>
        <w:rFonts w:ascii="Symbol" w:hAnsi="Symbol" w:hint="default"/>
      </w:rPr>
    </w:lvl>
    <w:lvl w:ilvl="1" w:tplc="9C9A4E0C">
      <w:start w:val="1"/>
      <w:numFmt w:val="bullet"/>
      <w:lvlText w:val="o"/>
      <w:lvlJc w:val="left"/>
      <w:pPr>
        <w:ind w:left="1440" w:hanging="360"/>
      </w:pPr>
      <w:rPr>
        <w:rFonts w:ascii="Courier New" w:hAnsi="Courier New" w:hint="default"/>
      </w:rPr>
    </w:lvl>
    <w:lvl w:ilvl="2" w:tplc="AFF4A904">
      <w:start w:val="1"/>
      <w:numFmt w:val="bullet"/>
      <w:lvlText w:val=""/>
      <w:lvlJc w:val="left"/>
      <w:pPr>
        <w:ind w:left="2160" w:hanging="360"/>
      </w:pPr>
      <w:rPr>
        <w:rFonts w:ascii="Wingdings" w:hAnsi="Wingdings" w:hint="default"/>
      </w:rPr>
    </w:lvl>
    <w:lvl w:ilvl="3" w:tplc="83CCA4B2">
      <w:start w:val="1"/>
      <w:numFmt w:val="bullet"/>
      <w:lvlText w:val=""/>
      <w:lvlJc w:val="left"/>
      <w:pPr>
        <w:ind w:left="2880" w:hanging="360"/>
      </w:pPr>
      <w:rPr>
        <w:rFonts w:ascii="Symbol" w:hAnsi="Symbol" w:hint="default"/>
      </w:rPr>
    </w:lvl>
    <w:lvl w:ilvl="4" w:tplc="A8F41A0A">
      <w:start w:val="1"/>
      <w:numFmt w:val="bullet"/>
      <w:lvlText w:val="o"/>
      <w:lvlJc w:val="left"/>
      <w:pPr>
        <w:ind w:left="3600" w:hanging="360"/>
      </w:pPr>
      <w:rPr>
        <w:rFonts w:ascii="Courier New" w:hAnsi="Courier New" w:hint="default"/>
      </w:rPr>
    </w:lvl>
    <w:lvl w:ilvl="5" w:tplc="3AECBBF4">
      <w:start w:val="1"/>
      <w:numFmt w:val="bullet"/>
      <w:lvlText w:val=""/>
      <w:lvlJc w:val="left"/>
      <w:pPr>
        <w:ind w:left="4320" w:hanging="360"/>
      </w:pPr>
      <w:rPr>
        <w:rFonts w:ascii="Wingdings" w:hAnsi="Wingdings" w:hint="default"/>
      </w:rPr>
    </w:lvl>
    <w:lvl w:ilvl="6" w:tplc="FE4A147C">
      <w:start w:val="1"/>
      <w:numFmt w:val="bullet"/>
      <w:lvlText w:val=""/>
      <w:lvlJc w:val="left"/>
      <w:pPr>
        <w:ind w:left="5040" w:hanging="360"/>
      </w:pPr>
      <w:rPr>
        <w:rFonts w:ascii="Symbol" w:hAnsi="Symbol" w:hint="default"/>
      </w:rPr>
    </w:lvl>
    <w:lvl w:ilvl="7" w:tplc="47504AFA">
      <w:start w:val="1"/>
      <w:numFmt w:val="bullet"/>
      <w:lvlText w:val="o"/>
      <w:lvlJc w:val="left"/>
      <w:pPr>
        <w:ind w:left="5760" w:hanging="360"/>
      </w:pPr>
      <w:rPr>
        <w:rFonts w:ascii="Courier New" w:hAnsi="Courier New" w:hint="default"/>
      </w:rPr>
    </w:lvl>
    <w:lvl w:ilvl="8" w:tplc="D826A176">
      <w:start w:val="1"/>
      <w:numFmt w:val="bullet"/>
      <w:lvlText w:val=""/>
      <w:lvlJc w:val="left"/>
      <w:pPr>
        <w:ind w:left="6480" w:hanging="360"/>
      </w:pPr>
      <w:rPr>
        <w:rFonts w:ascii="Wingdings" w:hAnsi="Wingdings" w:hint="default"/>
      </w:rPr>
    </w:lvl>
  </w:abstractNum>
  <w:abstractNum w:abstractNumId="120" w15:restartNumberingAfterBreak="0">
    <w:nsid w:val="7BABEB30"/>
    <w:multiLevelType w:val="hybridMultilevel"/>
    <w:tmpl w:val="BE263338"/>
    <w:lvl w:ilvl="0" w:tplc="4DC84176">
      <w:start w:val="1"/>
      <w:numFmt w:val="bullet"/>
      <w:lvlText w:val="·"/>
      <w:lvlJc w:val="left"/>
      <w:pPr>
        <w:ind w:left="720" w:hanging="360"/>
      </w:pPr>
      <w:rPr>
        <w:rFonts w:ascii="Symbol" w:hAnsi="Symbol" w:hint="default"/>
      </w:rPr>
    </w:lvl>
    <w:lvl w:ilvl="1" w:tplc="9F98070A">
      <w:start w:val="1"/>
      <w:numFmt w:val="bullet"/>
      <w:lvlText w:val="o"/>
      <w:lvlJc w:val="left"/>
      <w:pPr>
        <w:ind w:left="1440" w:hanging="360"/>
      </w:pPr>
      <w:rPr>
        <w:rFonts w:ascii="Courier New" w:hAnsi="Courier New" w:hint="default"/>
      </w:rPr>
    </w:lvl>
    <w:lvl w:ilvl="2" w:tplc="4DFC3440">
      <w:start w:val="1"/>
      <w:numFmt w:val="bullet"/>
      <w:lvlText w:val=""/>
      <w:lvlJc w:val="left"/>
      <w:pPr>
        <w:ind w:left="2160" w:hanging="360"/>
      </w:pPr>
      <w:rPr>
        <w:rFonts w:ascii="Wingdings" w:hAnsi="Wingdings" w:hint="default"/>
      </w:rPr>
    </w:lvl>
    <w:lvl w:ilvl="3" w:tplc="E8E40384">
      <w:start w:val="1"/>
      <w:numFmt w:val="bullet"/>
      <w:lvlText w:val=""/>
      <w:lvlJc w:val="left"/>
      <w:pPr>
        <w:ind w:left="2880" w:hanging="360"/>
      </w:pPr>
      <w:rPr>
        <w:rFonts w:ascii="Symbol" w:hAnsi="Symbol" w:hint="default"/>
      </w:rPr>
    </w:lvl>
    <w:lvl w:ilvl="4" w:tplc="1CAE8A7A">
      <w:start w:val="1"/>
      <w:numFmt w:val="bullet"/>
      <w:lvlText w:val="o"/>
      <w:lvlJc w:val="left"/>
      <w:pPr>
        <w:ind w:left="3600" w:hanging="360"/>
      </w:pPr>
      <w:rPr>
        <w:rFonts w:ascii="Courier New" w:hAnsi="Courier New" w:hint="default"/>
      </w:rPr>
    </w:lvl>
    <w:lvl w:ilvl="5" w:tplc="DEF628AA">
      <w:start w:val="1"/>
      <w:numFmt w:val="bullet"/>
      <w:lvlText w:val=""/>
      <w:lvlJc w:val="left"/>
      <w:pPr>
        <w:ind w:left="4320" w:hanging="360"/>
      </w:pPr>
      <w:rPr>
        <w:rFonts w:ascii="Wingdings" w:hAnsi="Wingdings" w:hint="default"/>
      </w:rPr>
    </w:lvl>
    <w:lvl w:ilvl="6" w:tplc="8F9CED54">
      <w:start w:val="1"/>
      <w:numFmt w:val="bullet"/>
      <w:lvlText w:val=""/>
      <w:lvlJc w:val="left"/>
      <w:pPr>
        <w:ind w:left="5040" w:hanging="360"/>
      </w:pPr>
      <w:rPr>
        <w:rFonts w:ascii="Symbol" w:hAnsi="Symbol" w:hint="default"/>
      </w:rPr>
    </w:lvl>
    <w:lvl w:ilvl="7" w:tplc="450A1224">
      <w:start w:val="1"/>
      <w:numFmt w:val="bullet"/>
      <w:lvlText w:val="o"/>
      <w:lvlJc w:val="left"/>
      <w:pPr>
        <w:ind w:left="5760" w:hanging="360"/>
      </w:pPr>
      <w:rPr>
        <w:rFonts w:ascii="Courier New" w:hAnsi="Courier New" w:hint="default"/>
      </w:rPr>
    </w:lvl>
    <w:lvl w:ilvl="8" w:tplc="53FA0DB6">
      <w:start w:val="1"/>
      <w:numFmt w:val="bullet"/>
      <w:lvlText w:val=""/>
      <w:lvlJc w:val="left"/>
      <w:pPr>
        <w:ind w:left="6480" w:hanging="360"/>
      </w:pPr>
      <w:rPr>
        <w:rFonts w:ascii="Wingdings" w:hAnsi="Wingdings" w:hint="default"/>
      </w:rPr>
    </w:lvl>
  </w:abstractNum>
  <w:abstractNum w:abstractNumId="121" w15:restartNumberingAfterBreak="0">
    <w:nsid w:val="7D3FB016"/>
    <w:multiLevelType w:val="hybridMultilevel"/>
    <w:tmpl w:val="1BE219DE"/>
    <w:lvl w:ilvl="0" w:tplc="DAC071DA">
      <w:start w:val="1"/>
      <w:numFmt w:val="bullet"/>
      <w:lvlText w:val=""/>
      <w:lvlJc w:val="left"/>
      <w:pPr>
        <w:ind w:left="720" w:hanging="360"/>
      </w:pPr>
      <w:rPr>
        <w:rFonts w:ascii="Symbol" w:hAnsi="Symbol" w:hint="default"/>
      </w:rPr>
    </w:lvl>
    <w:lvl w:ilvl="1" w:tplc="33941090">
      <w:start w:val="1"/>
      <w:numFmt w:val="bullet"/>
      <w:lvlText w:val="o"/>
      <w:lvlJc w:val="left"/>
      <w:pPr>
        <w:ind w:left="1440" w:hanging="360"/>
      </w:pPr>
      <w:rPr>
        <w:rFonts w:ascii="Courier New" w:hAnsi="Courier New" w:hint="default"/>
      </w:rPr>
    </w:lvl>
    <w:lvl w:ilvl="2" w:tplc="CB620170">
      <w:start w:val="1"/>
      <w:numFmt w:val="bullet"/>
      <w:lvlText w:val=""/>
      <w:lvlJc w:val="left"/>
      <w:pPr>
        <w:ind w:left="2160" w:hanging="360"/>
      </w:pPr>
      <w:rPr>
        <w:rFonts w:ascii="Wingdings" w:hAnsi="Wingdings" w:hint="default"/>
      </w:rPr>
    </w:lvl>
    <w:lvl w:ilvl="3" w:tplc="9468E814">
      <w:start w:val="1"/>
      <w:numFmt w:val="bullet"/>
      <w:lvlText w:val=""/>
      <w:lvlJc w:val="left"/>
      <w:pPr>
        <w:ind w:left="2880" w:hanging="360"/>
      </w:pPr>
      <w:rPr>
        <w:rFonts w:ascii="Symbol" w:hAnsi="Symbol" w:hint="default"/>
      </w:rPr>
    </w:lvl>
    <w:lvl w:ilvl="4" w:tplc="0A9446AE">
      <w:start w:val="1"/>
      <w:numFmt w:val="bullet"/>
      <w:lvlText w:val="o"/>
      <w:lvlJc w:val="left"/>
      <w:pPr>
        <w:ind w:left="3600" w:hanging="360"/>
      </w:pPr>
      <w:rPr>
        <w:rFonts w:ascii="Courier New" w:hAnsi="Courier New" w:hint="default"/>
      </w:rPr>
    </w:lvl>
    <w:lvl w:ilvl="5" w:tplc="FD82F496">
      <w:start w:val="1"/>
      <w:numFmt w:val="bullet"/>
      <w:lvlText w:val=""/>
      <w:lvlJc w:val="left"/>
      <w:pPr>
        <w:ind w:left="4320" w:hanging="360"/>
      </w:pPr>
      <w:rPr>
        <w:rFonts w:ascii="Wingdings" w:hAnsi="Wingdings" w:hint="default"/>
      </w:rPr>
    </w:lvl>
    <w:lvl w:ilvl="6" w:tplc="AC024974">
      <w:start w:val="1"/>
      <w:numFmt w:val="bullet"/>
      <w:lvlText w:val=""/>
      <w:lvlJc w:val="left"/>
      <w:pPr>
        <w:ind w:left="5040" w:hanging="360"/>
      </w:pPr>
      <w:rPr>
        <w:rFonts w:ascii="Symbol" w:hAnsi="Symbol" w:hint="default"/>
      </w:rPr>
    </w:lvl>
    <w:lvl w:ilvl="7" w:tplc="6BB452CE">
      <w:start w:val="1"/>
      <w:numFmt w:val="bullet"/>
      <w:lvlText w:val="o"/>
      <w:lvlJc w:val="left"/>
      <w:pPr>
        <w:ind w:left="5760" w:hanging="360"/>
      </w:pPr>
      <w:rPr>
        <w:rFonts w:ascii="Courier New" w:hAnsi="Courier New" w:hint="default"/>
      </w:rPr>
    </w:lvl>
    <w:lvl w:ilvl="8" w:tplc="4124759A">
      <w:start w:val="1"/>
      <w:numFmt w:val="bullet"/>
      <w:lvlText w:val=""/>
      <w:lvlJc w:val="left"/>
      <w:pPr>
        <w:ind w:left="6480" w:hanging="360"/>
      </w:pPr>
      <w:rPr>
        <w:rFonts w:ascii="Wingdings" w:hAnsi="Wingdings" w:hint="default"/>
      </w:rPr>
    </w:lvl>
  </w:abstractNum>
  <w:abstractNum w:abstractNumId="122" w15:restartNumberingAfterBreak="0">
    <w:nsid w:val="7F3A187D"/>
    <w:multiLevelType w:val="hybridMultilevel"/>
    <w:tmpl w:val="5138390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3" w15:restartNumberingAfterBreak="0">
    <w:nsid w:val="7F42A75F"/>
    <w:multiLevelType w:val="hybridMultilevel"/>
    <w:tmpl w:val="E5601480"/>
    <w:lvl w:ilvl="0" w:tplc="E40E9D9E">
      <w:start w:val="1"/>
      <w:numFmt w:val="bullet"/>
      <w:lvlText w:val=""/>
      <w:lvlJc w:val="left"/>
      <w:pPr>
        <w:ind w:left="720" w:hanging="360"/>
      </w:pPr>
      <w:rPr>
        <w:rFonts w:ascii="Symbol" w:hAnsi="Symbol" w:hint="default"/>
      </w:rPr>
    </w:lvl>
    <w:lvl w:ilvl="1" w:tplc="28ACAFAA">
      <w:start w:val="1"/>
      <w:numFmt w:val="bullet"/>
      <w:lvlText w:val="o"/>
      <w:lvlJc w:val="left"/>
      <w:pPr>
        <w:ind w:left="1440" w:hanging="360"/>
      </w:pPr>
      <w:rPr>
        <w:rFonts w:ascii="Courier New" w:hAnsi="Courier New" w:hint="default"/>
      </w:rPr>
    </w:lvl>
    <w:lvl w:ilvl="2" w:tplc="B810BDCC">
      <w:start w:val="1"/>
      <w:numFmt w:val="bullet"/>
      <w:lvlText w:val=""/>
      <w:lvlJc w:val="left"/>
      <w:pPr>
        <w:ind w:left="2160" w:hanging="360"/>
      </w:pPr>
      <w:rPr>
        <w:rFonts w:ascii="Wingdings" w:hAnsi="Wingdings" w:hint="default"/>
      </w:rPr>
    </w:lvl>
    <w:lvl w:ilvl="3" w:tplc="B00A0C48">
      <w:start w:val="1"/>
      <w:numFmt w:val="bullet"/>
      <w:lvlText w:val=""/>
      <w:lvlJc w:val="left"/>
      <w:pPr>
        <w:ind w:left="2880" w:hanging="360"/>
      </w:pPr>
      <w:rPr>
        <w:rFonts w:ascii="Symbol" w:hAnsi="Symbol" w:hint="default"/>
      </w:rPr>
    </w:lvl>
    <w:lvl w:ilvl="4" w:tplc="9D962172">
      <w:start w:val="1"/>
      <w:numFmt w:val="bullet"/>
      <w:lvlText w:val="o"/>
      <w:lvlJc w:val="left"/>
      <w:pPr>
        <w:ind w:left="3600" w:hanging="360"/>
      </w:pPr>
      <w:rPr>
        <w:rFonts w:ascii="Courier New" w:hAnsi="Courier New" w:hint="default"/>
      </w:rPr>
    </w:lvl>
    <w:lvl w:ilvl="5" w:tplc="5BFC4D3E">
      <w:start w:val="1"/>
      <w:numFmt w:val="bullet"/>
      <w:lvlText w:val=""/>
      <w:lvlJc w:val="left"/>
      <w:pPr>
        <w:ind w:left="4320" w:hanging="360"/>
      </w:pPr>
      <w:rPr>
        <w:rFonts w:ascii="Wingdings" w:hAnsi="Wingdings" w:hint="default"/>
      </w:rPr>
    </w:lvl>
    <w:lvl w:ilvl="6" w:tplc="97807F08">
      <w:start w:val="1"/>
      <w:numFmt w:val="bullet"/>
      <w:lvlText w:val=""/>
      <w:lvlJc w:val="left"/>
      <w:pPr>
        <w:ind w:left="5040" w:hanging="360"/>
      </w:pPr>
      <w:rPr>
        <w:rFonts w:ascii="Symbol" w:hAnsi="Symbol" w:hint="default"/>
      </w:rPr>
    </w:lvl>
    <w:lvl w:ilvl="7" w:tplc="EA5A023E">
      <w:start w:val="1"/>
      <w:numFmt w:val="bullet"/>
      <w:lvlText w:val="o"/>
      <w:lvlJc w:val="left"/>
      <w:pPr>
        <w:ind w:left="5760" w:hanging="360"/>
      </w:pPr>
      <w:rPr>
        <w:rFonts w:ascii="Courier New" w:hAnsi="Courier New" w:hint="default"/>
      </w:rPr>
    </w:lvl>
    <w:lvl w:ilvl="8" w:tplc="7440499C">
      <w:start w:val="1"/>
      <w:numFmt w:val="bullet"/>
      <w:lvlText w:val=""/>
      <w:lvlJc w:val="left"/>
      <w:pPr>
        <w:ind w:left="6480" w:hanging="360"/>
      </w:pPr>
      <w:rPr>
        <w:rFonts w:ascii="Wingdings" w:hAnsi="Wingdings" w:hint="default"/>
      </w:rPr>
    </w:lvl>
  </w:abstractNum>
  <w:abstractNum w:abstractNumId="124" w15:restartNumberingAfterBreak="0">
    <w:nsid w:val="7FA7118D"/>
    <w:multiLevelType w:val="hybridMultilevel"/>
    <w:tmpl w:val="1DCA2FF6"/>
    <w:lvl w:ilvl="0" w:tplc="66D2E2D6">
      <w:start w:val="1"/>
      <w:numFmt w:val="decimal"/>
      <w:lvlText w:val="%1."/>
      <w:lvlJc w:val="left"/>
      <w:pPr>
        <w:ind w:left="720" w:hanging="360"/>
      </w:pPr>
    </w:lvl>
    <w:lvl w:ilvl="1" w:tplc="EFBA3914">
      <w:start w:val="1"/>
      <w:numFmt w:val="lowerLetter"/>
      <w:lvlText w:val="%2."/>
      <w:lvlJc w:val="left"/>
      <w:pPr>
        <w:ind w:left="1440" w:hanging="360"/>
      </w:pPr>
    </w:lvl>
    <w:lvl w:ilvl="2" w:tplc="2DBAC732">
      <w:start w:val="1"/>
      <w:numFmt w:val="lowerRoman"/>
      <w:lvlText w:val="%3."/>
      <w:lvlJc w:val="right"/>
      <w:pPr>
        <w:ind w:left="2160" w:hanging="180"/>
      </w:pPr>
    </w:lvl>
    <w:lvl w:ilvl="3" w:tplc="793A150A">
      <w:start w:val="1"/>
      <w:numFmt w:val="decimal"/>
      <w:lvlText w:val="%4."/>
      <w:lvlJc w:val="left"/>
      <w:pPr>
        <w:ind w:left="2880" w:hanging="360"/>
      </w:pPr>
    </w:lvl>
    <w:lvl w:ilvl="4" w:tplc="A8DED8B0">
      <w:start w:val="1"/>
      <w:numFmt w:val="lowerLetter"/>
      <w:lvlText w:val="%5."/>
      <w:lvlJc w:val="left"/>
      <w:pPr>
        <w:ind w:left="3600" w:hanging="360"/>
      </w:pPr>
    </w:lvl>
    <w:lvl w:ilvl="5" w:tplc="7110FA5C">
      <w:start w:val="1"/>
      <w:numFmt w:val="lowerRoman"/>
      <w:lvlText w:val="%6."/>
      <w:lvlJc w:val="right"/>
      <w:pPr>
        <w:ind w:left="4320" w:hanging="180"/>
      </w:pPr>
    </w:lvl>
    <w:lvl w:ilvl="6" w:tplc="47B09702">
      <w:start w:val="1"/>
      <w:numFmt w:val="decimal"/>
      <w:lvlText w:val="%7."/>
      <w:lvlJc w:val="left"/>
      <w:pPr>
        <w:ind w:left="5040" w:hanging="360"/>
      </w:pPr>
    </w:lvl>
    <w:lvl w:ilvl="7" w:tplc="8B70EA0A">
      <w:start w:val="1"/>
      <w:numFmt w:val="lowerLetter"/>
      <w:lvlText w:val="%8."/>
      <w:lvlJc w:val="left"/>
      <w:pPr>
        <w:ind w:left="5760" w:hanging="360"/>
      </w:pPr>
    </w:lvl>
    <w:lvl w:ilvl="8" w:tplc="265CF296">
      <w:start w:val="1"/>
      <w:numFmt w:val="lowerRoman"/>
      <w:lvlText w:val="%9."/>
      <w:lvlJc w:val="right"/>
      <w:pPr>
        <w:ind w:left="6480" w:hanging="180"/>
      </w:pPr>
    </w:lvl>
  </w:abstractNum>
  <w:abstractNum w:abstractNumId="125" w15:restartNumberingAfterBreak="0">
    <w:nsid w:val="7FEA947D"/>
    <w:multiLevelType w:val="hybridMultilevel"/>
    <w:tmpl w:val="7F6A82CA"/>
    <w:lvl w:ilvl="0" w:tplc="2402E054">
      <w:start w:val="1"/>
      <w:numFmt w:val="bullet"/>
      <w:lvlText w:val=""/>
      <w:lvlJc w:val="left"/>
      <w:pPr>
        <w:ind w:left="720" w:hanging="360"/>
      </w:pPr>
      <w:rPr>
        <w:rFonts w:ascii="Symbol" w:hAnsi="Symbol" w:hint="default"/>
      </w:rPr>
    </w:lvl>
    <w:lvl w:ilvl="1" w:tplc="B6FA3B08">
      <w:start w:val="1"/>
      <w:numFmt w:val="bullet"/>
      <w:lvlText w:val="o"/>
      <w:lvlJc w:val="left"/>
      <w:pPr>
        <w:ind w:left="1440" w:hanging="360"/>
      </w:pPr>
      <w:rPr>
        <w:rFonts w:ascii="Courier New" w:hAnsi="Courier New" w:hint="default"/>
      </w:rPr>
    </w:lvl>
    <w:lvl w:ilvl="2" w:tplc="21F8904E">
      <w:start w:val="1"/>
      <w:numFmt w:val="bullet"/>
      <w:lvlText w:val=""/>
      <w:lvlJc w:val="left"/>
      <w:pPr>
        <w:ind w:left="2160" w:hanging="360"/>
      </w:pPr>
      <w:rPr>
        <w:rFonts w:ascii="Wingdings" w:hAnsi="Wingdings" w:hint="default"/>
      </w:rPr>
    </w:lvl>
    <w:lvl w:ilvl="3" w:tplc="76E83488">
      <w:start w:val="1"/>
      <w:numFmt w:val="bullet"/>
      <w:lvlText w:val=""/>
      <w:lvlJc w:val="left"/>
      <w:pPr>
        <w:ind w:left="2880" w:hanging="360"/>
      </w:pPr>
      <w:rPr>
        <w:rFonts w:ascii="Symbol" w:hAnsi="Symbol" w:hint="default"/>
      </w:rPr>
    </w:lvl>
    <w:lvl w:ilvl="4" w:tplc="B52864F6">
      <w:start w:val="1"/>
      <w:numFmt w:val="bullet"/>
      <w:lvlText w:val="o"/>
      <w:lvlJc w:val="left"/>
      <w:pPr>
        <w:ind w:left="3600" w:hanging="360"/>
      </w:pPr>
      <w:rPr>
        <w:rFonts w:ascii="Courier New" w:hAnsi="Courier New" w:hint="default"/>
      </w:rPr>
    </w:lvl>
    <w:lvl w:ilvl="5" w:tplc="A9C095AC">
      <w:start w:val="1"/>
      <w:numFmt w:val="bullet"/>
      <w:lvlText w:val=""/>
      <w:lvlJc w:val="left"/>
      <w:pPr>
        <w:ind w:left="4320" w:hanging="360"/>
      </w:pPr>
      <w:rPr>
        <w:rFonts w:ascii="Wingdings" w:hAnsi="Wingdings" w:hint="default"/>
      </w:rPr>
    </w:lvl>
    <w:lvl w:ilvl="6" w:tplc="53B23ECC">
      <w:start w:val="1"/>
      <w:numFmt w:val="bullet"/>
      <w:lvlText w:val=""/>
      <w:lvlJc w:val="left"/>
      <w:pPr>
        <w:ind w:left="5040" w:hanging="360"/>
      </w:pPr>
      <w:rPr>
        <w:rFonts w:ascii="Symbol" w:hAnsi="Symbol" w:hint="default"/>
      </w:rPr>
    </w:lvl>
    <w:lvl w:ilvl="7" w:tplc="78805164">
      <w:start w:val="1"/>
      <w:numFmt w:val="bullet"/>
      <w:lvlText w:val="o"/>
      <w:lvlJc w:val="left"/>
      <w:pPr>
        <w:ind w:left="5760" w:hanging="360"/>
      </w:pPr>
      <w:rPr>
        <w:rFonts w:ascii="Courier New" w:hAnsi="Courier New" w:hint="default"/>
      </w:rPr>
    </w:lvl>
    <w:lvl w:ilvl="8" w:tplc="ED800DC8">
      <w:start w:val="1"/>
      <w:numFmt w:val="bullet"/>
      <w:lvlText w:val=""/>
      <w:lvlJc w:val="left"/>
      <w:pPr>
        <w:ind w:left="6480" w:hanging="360"/>
      </w:pPr>
      <w:rPr>
        <w:rFonts w:ascii="Wingdings" w:hAnsi="Wingdings" w:hint="default"/>
      </w:rPr>
    </w:lvl>
  </w:abstractNum>
  <w:num w:numId="1" w16cid:durableId="1917323753">
    <w:abstractNumId w:val="95"/>
  </w:num>
  <w:num w:numId="2" w16cid:durableId="110131074">
    <w:abstractNumId w:val="103"/>
  </w:num>
  <w:num w:numId="3" w16cid:durableId="1731924458">
    <w:abstractNumId w:val="17"/>
  </w:num>
  <w:num w:numId="4" w16cid:durableId="144007462">
    <w:abstractNumId w:val="70"/>
  </w:num>
  <w:num w:numId="5" w16cid:durableId="1684362564">
    <w:abstractNumId w:val="19"/>
  </w:num>
  <w:num w:numId="6" w16cid:durableId="968362460">
    <w:abstractNumId w:val="71"/>
  </w:num>
  <w:num w:numId="7" w16cid:durableId="750195157">
    <w:abstractNumId w:val="1"/>
  </w:num>
  <w:num w:numId="8" w16cid:durableId="1195920372">
    <w:abstractNumId w:val="90"/>
  </w:num>
  <w:num w:numId="9" w16cid:durableId="1487283827">
    <w:abstractNumId w:val="37"/>
  </w:num>
  <w:num w:numId="10" w16cid:durableId="440490129">
    <w:abstractNumId w:val="73"/>
  </w:num>
  <w:num w:numId="11" w16cid:durableId="1848210961">
    <w:abstractNumId w:val="117"/>
  </w:num>
  <w:num w:numId="12" w16cid:durableId="768699267">
    <w:abstractNumId w:val="80"/>
  </w:num>
  <w:num w:numId="13" w16cid:durableId="1282422343">
    <w:abstractNumId w:val="4"/>
  </w:num>
  <w:num w:numId="14" w16cid:durableId="1591767666">
    <w:abstractNumId w:val="121"/>
  </w:num>
  <w:num w:numId="15" w16cid:durableId="266231367">
    <w:abstractNumId w:val="48"/>
  </w:num>
  <w:num w:numId="16" w16cid:durableId="1955363262">
    <w:abstractNumId w:val="96"/>
  </w:num>
  <w:num w:numId="17" w16cid:durableId="1649748875">
    <w:abstractNumId w:val="18"/>
  </w:num>
  <w:num w:numId="18" w16cid:durableId="787702461">
    <w:abstractNumId w:val="7"/>
  </w:num>
  <w:num w:numId="19" w16cid:durableId="1974284073">
    <w:abstractNumId w:val="62"/>
  </w:num>
  <w:num w:numId="20" w16cid:durableId="3215547">
    <w:abstractNumId w:val="2"/>
  </w:num>
  <w:num w:numId="21" w16cid:durableId="1083993227">
    <w:abstractNumId w:val="16"/>
  </w:num>
  <w:num w:numId="22" w16cid:durableId="1832060488">
    <w:abstractNumId w:val="64"/>
  </w:num>
  <w:num w:numId="23" w16cid:durableId="1331786917">
    <w:abstractNumId w:val="52"/>
  </w:num>
  <w:num w:numId="24" w16cid:durableId="474370446">
    <w:abstractNumId w:val="51"/>
  </w:num>
  <w:num w:numId="25" w16cid:durableId="1938979296">
    <w:abstractNumId w:val="123"/>
  </w:num>
  <w:num w:numId="26" w16cid:durableId="2046327588">
    <w:abstractNumId w:val="66"/>
  </w:num>
  <w:num w:numId="27" w16cid:durableId="1431389336">
    <w:abstractNumId w:val="108"/>
  </w:num>
  <w:num w:numId="28" w16cid:durableId="952712154">
    <w:abstractNumId w:val="49"/>
  </w:num>
  <w:num w:numId="29" w16cid:durableId="1719278315">
    <w:abstractNumId w:val="38"/>
  </w:num>
  <w:num w:numId="30" w16cid:durableId="1993554904">
    <w:abstractNumId w:val="43"/>
  </w:num>
  <w:num w:numId="31" w16cid:durableId="24016505">
    <w:abstractNumId w:val="25"/>
  </w:num>
  <w:num w:numId="32" w16cid:durableId="485973410">
    <w:abstractNumId w:val="21"/>
  </w:num>
  <w:num w:numId="33" w16cid:durableId="1268075531">
    <w:abstractNumId w:val="60"/>
  </w:num>
  <w:num w:numId="34" w16cid:durableId="966858615">
    <w:abstractNumId w:val="47"/>
  </w:num>
  <w:num w:numId="35" w16cid:durableId="746651975">
    <w:abstractNumId w:val="85"/>
  </w:num>
  <w:num w:numId="36" w16cid:durableId="2008751290">
    <w:abstractNumId w:val="59"/>
  </w:num>
  <w:num w:numId="37" w16cid:durableId="781463270">
    <w:abstractNumId w:val="72"/>
  </w:num>
  <w:num w:numId="38" w16cid:durableId="1503544532">
    <w:abstractNumId w:val="102"/>
  </w:num>
  <w:num w:numId="39" w16cid:durableId="1119450107">
    <w:abstractNumId w:val="124"/>
  </w:num>
  <w:num w:numId="40" w16cid:durableId="1011881875">
    <w:abstractNumId w:val="44"/>
  </w:num>
  <w:num w:numId="41" w16cid:durableId="377050271">
    <w:abstractNumId w:val="101"/>
  </w:num>
  <w:num w:numId="42" w16cid:durableId="1455171163">
    <w:abstractNumId w:val="34"/>
  </w:num>
  <w:num w:numId="43" w16cid:durableId="554700685">
    <w:abstractNumId w:val="109"/>
  </w:num>
  <w:num w:numId="44" w16cid:durableId="1894778994">
    <w:abstractNumId w:val="57"/>
  </w:num>
  <w:num w:numId="45" w16cid:durableId="1331523071">
    <w:abstractNumId w:val="77"/>
  </w:num>
  <w:num w:numId="46" w16cid:durableId="1832453373">
    <w:abstractNumId w:val="12"/>
  </w:num>
  <w:num w:numId="47" w16cid:durableId="1332609273">
    <w:abstractNumId w:val="13"/>
  </w:num>
  <w:num w:numId="48" w16cid:durableId="1911377870">
    <w:abstractNumId w:val="30"/>
  </w:num>
  <w:num w:numId="49" w16cid:durableId="1567454371">
    <w:abstractNumId w:val="28"/>
  </w:num>
  <w:num w:numId="50" w16cid:durableId="1114404816">
    <w:abstractNumId w:val="68"/>
  </w:num>
  <w:num w:numId="51" w16cid:durableId="2019234848">
    <w:abstractNumId w:val="31"/>
  </w:num>
  <w:num w:numId="52" w16cid:durableId="727341136">
    <w:abstractNumId w:val="115"/>
  </w:num>
  <w:num w:numId="53" w16cid:durableId="885260297">
    <w:abstractNumId w:val="55"/>
  </w:num>
  <w:num w:numId="54" w16cid:durableId="1652128402">
    <w:abstractNumId w:val="120"/>
  </w:num>
  <w:num w:numId="55" w16cid:durableId="237401950">
    <w:abstractNumId w:val="50"/>
  </w:num>
  <w:num w:numId="56" w16cid:durableId="1699969125">
    <w:abstractNumId w:val="29"/>
  </w:num>
  <w:num w:numId="57" w16cid:durableId="1513840326">
    <w:abstractNumId w:val="36"/>
  </w:num>
  <w:num w:numId="58" w16cid:durableId="356780280">
    <w:abstractNumId w:val="22"/>
  </w:num>
  <w:num w:numId="59" w16cid:durableId="507139378">
    <w:abstractNumId w:val="20"/>
  </w:num>
  <w:num w:numId="60" w16cid:durableId="1449397416">
    <w:abstractNumId w:val="111"/>
  </w:num>
  <w:num w:numId="61" w16cid:durableId="1159888672">
    <w:abstractNumId w:val="9"/>
  </w:num>
  <w:num w:numId="62" w16cid:durableId="1839955670">
    <w:abstractNumId w:val="91"/>
  </w:num>
  <w:num w:numId="63" w16cid:durableId="114910919">
    <w:abstractNumId w:val="104"/>
  </w:num>
  <w:num w:numId="64" w16cid:durableId="2068186031">
    <w:abstractNumId w:val="107"/>
  </w:num>
  <w:num w:numId="65" w16cid:durableId="1668165121">
    <w:abstractNumId w:val="98"/>
  </w:num>
  <w:num w:numId="66" w16cid:durableId="1813138625">
    <w:abstractNumId w:val="119"/>
  </w:num>
  <w:num w:numId="67" w16cid:durableId="1077635682">
    <w:abstractNumId w:val="97"/>
  </w:num>
  <w:num w:numId="68" w16cid:durableId="924999699">
    <w:abstractNumId w:val="82"/>
  </w:num>
  <w:num w:numId="69" w16cid:durableId="370151652">
    <w:abstractNumId w:val="114"/>
  </w:num>
  <w:num w:numId="70" w16cid:durableId="1067916272">
    <w:abstractNumId w:val="23"/>
  </w:num>
  <w:num w:numId="71" w16cid:durableId="1301963805">
    <w:abstractNumId w:val="54"/>
  </w:num>
  <w:num w:numId="72" w16cid:durableId="1081022514">
    <w:abstractNumId w:val="69"/>
  </w:num>
  <w:num w:numId="73" w16cid:durableId="1040011614">
    <w:abstractNumId w:val="61"/>
  </w:num>
  <w:num w:numId="74" w16cid:durableId="1365712009">
    <w:abstractNumId w:val="100"/>
  </w:num>
  <w:num w:numId="75" w16cid:durableId="1834762027">
    <w:abstractNumId w:val="53"/>
  </w:num>
  <w:num w:numId="76" w16cid:durableId="844050223">
    <w:abstractNumId w:val="113"/>
  </w:num>
  <w:num w:numId="77" w16cid:durableId="704989139">
    <w:abstractNumId w:val="116"/>
  </w:num>
  <w:num w:numId="78" w16cid:durableId="1589340932">
    <w:abstractNumId w:val="110"/>
  </w:num>
  <w:num w:numId="79" w16cid:durableId="836843969">
    <w:abstractNumId w:val="56"/>
  </w:num>
  <w:num w:numId="80" w16cid:durableId="268389264">
    <w:abstractNumId w:val="27"/>
  </w:num>
  <w:num w:numId="81" w16cid:durableId="570388095">
    <w:abstractNumId w:val="46"/>
  </w:num>
  <w:num w:numId="82" w16cid:durableId="354815112">
    <w:abstractNumId w:val="33"/>
  </w:num>
  <w:num w:numId="83" w16cid:durableId="587811324">
    <w:abstractNumId w:val="86"/>
  </w:num>
  <w:num w:numId="84" w16cid:durableId="1692104729">
    <w:abstractNumId w:val="65"/>
  </w:num>
  <w:num w:numId="85" w16cid:durableId="1237014570">
    <w:abstractNumId w:val="79"/>
  </w:num>
  <w:num w:numId="86" w16cid:durableId="701056953">
    <w:abstractNumId w:val="14"/>
  </w:num>
  <w:num w:numId="87" w16cid:durableId="386808536">
    <w:abstractNumId w:val="125"/>
  </w:num>
  <w:num w:numId="88" w16cid:durableId="1969704610">
    <w:abstractNumId w:val="41"/>
  </w:num>
  <w:num w:numId="89" w16cid:durableId="445857965">
    <w:abstractNumId w:val="45"/>
  </w:num>
  <w:num w:numId="90" w16cid:durableId="1414469502">
    <w:abstractNumId w:val="15"/>
  </w:num>
  <w:num w:numId="91" w16cid:durableId="1917132544">
    <w:abstractNumId w:val="84"/>
  </w:num>
  <w:num w:numId="92" w16cid:durableId="1114711102">
    <w:abstractNumId w:val="112"/>
  </w:num>
  <w:num w:numId="93" w16cid:durableId="129641727">
    <w:abstractNumId w:val="39"/>
  </w:num>
  <w:num w:numId="94" w16cid:durableId="439689128">
    <w:abstractNumId w:val="94"/>
  </w:num>
  <w:num w:numId="95" w16cid:durableId="1213350703">
    <w:abstractNumId w:val="81"/>
  </w:num>
  <w:num w:numId="96" w16cid:durableId="113522414">
    <w:abstractNumId w:val="88"/>
  </w:num>
  <w:num w:numId="97" w16cid:durableId="1973749215">
    <w:abstractNumId w:val="93"/>
  </w:num>
  <w:num w:numId="98" w16cid:durableId="1549222666">
    <w:abstractNumId w:val="87"/>
  </w:num>
  <w:num w:numId="99" w16cid:durableId="763261385">
    <w:abstractNumId w:val="6"/>
  </w:num>
  <w:num w:numId="100" w16cid:durableId="638070978">
    <w:abstractNumId w:val="42"/>
  </w:num>
  <w:num w:numId="101" w16cid:durableId="1422995092">
    <w:abstractNumId w:val="83"/>
  </w:num>
  <w:num w:numId="102" w16cid:durableId="1362852057">
    <w:abstractNumId w:val="58"/>
  </w:num>
  <w:num w:numId="103" w16cid:durableId="1614482540">
    <w:abstractNumId w:val="10"/>
  </w:num>
  <w:num w:numId="104" w16cid:durableId="712726806">
    <w:abstractNumId w:val="99"/>
  </w:num>
  <w:num w:numId="105" w16cid:durableId="646125806">
    <w:abstractNumId w:val="8"/>
  </w:num>
  <w:num w:numId="106" w16cid:durableId="1736664984">
    <w:abstractNumId w:val="26"/>
  </w:num>
  <w:num w:numId="107" w16cid:durableId="128015832">
    <w:abstractNumId w:val="106"/>
  </w:num>
  <w:num w:numId="108" w16cid:durableId="1936790185">
    <w:abstractNumId w:val="0"/>
  </w:num>
  <w:num w:numId="109" w16cid:durableId="388768514">
    <w:abstractNumId w:val="5"/>
  </w:num>
  <w:num w:numId="110" w16cid:durableId="1720125439">
    <w:abstractNumId w:val="35"/>
  </w:num>
  <w:num w:numId="111" w16cid:durableId="445858087">
    <w:abstractNumId w:val="11"/>
  </w:num>
  <w:num w:numId="112" w16cid:durableId="1607421942">
    <w:abstractNumId w:val="24"/>
  </w:num>
  <w:num w:numId="113" w16cid:durableId="1361978986">
    <w:abstractNumId w:val="74"/>
  </w:num>
  <w:num w:numId="114" w16cid:durableId="466822086">
    <w:abstractNumId w:val="75"/>
  </w:num>
  <w:num w:numId="115" w16cid:durableId="387413083">
    <w:abstractNumId w:val="76"/>
  </w:num>
  <w:num w:numId="116" w16cid:durableId="790637716">
    <w:abstractNumId w:val="67"/>
  </w:num>
  <w:num w:numId="117" w16cid:durableId="706102053">
    <w:abstractNumId w:val="105"/>
  </w:num>
  <w:num w:numId="118" w16cid:durableId="1700007894">
    <w:abstractNumId w:val="92"/>
  </w:num>
  <w:num w:numId="119" w16cid:durableId="1666938659">
    <w:abstractNumId w:val="32"/>
  </w:num>
  <w:num w:numId="120" w16cid:durableId="3200809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030371590">
    <w:abstractNumId w:val="122"/>
  </w:num>
  <w:num w:numId="122" w16cid:durableId="2122063140">
    <w:abstractNumId w:val="3"/>
  </w:num>
  <w:num w:numId="123" w16cid:durableId="1932620963">
    <w:abstractNumId w:val="89"/>
    <w:lvlOverride w:ilvl="0">
      <w:lvl w:ilvl="0">
        <w:start w:val="1"/>
        <w:numFmt w:val="decimal"/>
        <w:lvlText w:val="%1."/>
        <w:lvlJc w:val="left"/>
        <w:rPr>
          <w:rFonts w:cs="Times New Roman"/>
        </w:rPr>
      </w:lvl>
    </w:lvlOverride>
  </w:num>
  <w:num w:numId="124" w16cid:durableId="347145633">
    <w:abstractNumId w:val="78"/>
  </w:num>
  <w:num w:numId="125" w16cid:durableId="88937605">
    <w:abstractNumId w:val="89"/>
  </w:num>
  <w:num w:numId="126" w16cid:durableId="1635453001">
    <w:abstractNumId w:val="0"/>
    <w:lvlOverride w:ilvl="0">
      <w:startOverride w:val="1"/>
    </w:lvlOverride>
  </w:num>
  <w:num w:numId="127" w16cid:durableId="1611353289">
    <w:abstractNumId w:val="89"/>
    <w:lvlOverride w:ilvl="0">
      <w:startOverride w:val="1"/>
    </w:lvlOverride>
  </w:num>
  <w:num w:numId="128" w16cid:durableId="1427311330">
    <w:abstractNumId w:val="0"/>
    <w:lvlOverride w:ilvl="0">
      <w:startOverride w:val="1"/>
    </w:lvlOverride>
  </w:num>
  <w:num w:numId="129" w16cid:durableId="724525592">
    <w:abstractNumId w:val="118"/>
  </w:num>
  <w:num w:numId="130" w16cid:durableId="558248621">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C6"/>
    <w:rsid w:val="00027DC7"/>
    <w:rsid w:val="000318AE"/>
    <w:rsid w:val="00034C1A"/>
    <w:rsid w:val="000508EC"/>
    <w:rsid w:val="00056147"/>
    <w:rsid w:val="0005D969"/>
    <w:rsid w:val="00066B1A"/>
    <w:rsid w:val="00082247"/>
    <w:rsid w:val="000C7A72"/>
    <w:rsid w:val="000D1896"/>
    <w:rsid w:val="000D4903"/>
    <w:rsid w:val="001170E4"/>
    <w:rsid w:val="00131D13"/>
    <w:rsid w:val="00140241"/>
    <w:rsid w:val="001419F3"/>
    <w:rsid w:val="00183313"/>
    <w:rsid w:val="00197DBC"/>
    <w:rsid w:val="001A791E"/>
    <w:rsid w:val="001B3016"/>
    <w:rsid w:val="001D67BB"/>
    <w:rsid w:val="001D6FCE"/>
    <w:rsid w:val="001D77FC"/>
    <w:rsid w:val="001E0090"/>
    <w:rsid w:val="001E05FF"/>
    <w:rsid w:val="00202582"/>
    <w:rsid w:val="00206111"/>
    <w:rsid w:val="002075C3"/>
    <w:rsid w:val="002103CA"/>
    <w:rsid w:val="002114E5"/>
    <w:rsid w:val="0021EBF0"/>
    <w:rsid w:val="00221A21"/>
    <w:rsid w:val="00234ABD"/>
    <w:rsid w:val="0025165E"/>
    <w:rsid w:val="00257DAE"/>
    <w:rsid w:val="00277F97"/>
    <w:rsid w:val="0029748E"/>
    <w:rsid w:val="002C1BBB"/>
    <w:rsid w:val="002C4408"/>
    <w:rsid w:val="002D093F"/>
    <w:rsid w:val="002F4AD6"/>
    <w:rsid w:val="00304F79"/>
    <w:rsid w:val="00324D4A"/>
    <w:rsid w:val="0032620C"/>
    <w:rsid w:val="00336A3A"/>
    <w:rsid w:val="003770A9"/>
    <w:rsid w:val="00393C79"/>
    <w:rsid w:val="00394800"/>
    <w:rsid w:val="003A7352"/>
    <w:rsid w:val="003B4014"/>
    <w:rsid w:val="003B511D"/>
    <w:rsid w:val="003B600F"/>
    <w:rsid w:val="003C455E"/>
    <w:rsid w:val="003E51C9"/>
    <w:rsid w:val="003E7934"/>
    <w:rsid w:val="003F216B"/>
    <w:rsid w:val="00412FA8"/>
    <w:rsid w:val="00415617"/>
    <w:rsid w:val="00444327"/>
    <w:rsid w:val="004578CE"/>
    <w:rsid w:val="004673C0"/>
    <w:rsid w:val="00494E27"/>
    <w:rsid w:val="0049696E"/>
    <w:rsid w:val="004A5064"/>
    <w:rsid w:val="004A5857"/>
    <w:rsid w:val="0050756A"/>
    <w:rsid w:val="005324E4"/>
    <w:rsid w:val="005357B2"/>
    <w:rsid w:val="0055B41C"/>
    <w:rsid w:val="00581354"/>
    <w:rsid w:val="005D0148"/>
    <w:rsid w:val="005DFEBA"/>
    <w:rsid w:val="00605933"/>
    <w:rsid w:val="006154DE"/>
    <w:rsid w:val="0062495B"/>
    <w:rsid w:val="00625DFB"/>
    <w:rsid w:val="00663941"/>
    <w:rsid w:val="00663ACC"/>
    <w:rsid w:val="00670A82"/>
    <w:rsid w:val="00673717"/>
    <w:rsid w:val="006C177D"/>
    <w:rsid w:val="006C5038"/>
    <w:rsid w:val="006F794D"/>
    <w:rsid w:val="007152E2"/>
    <w:rsid w:val="007314EF"/>
    <w:rsid w:val="00735989"/>
    <w:rsid w:val="00743D13"/>
    <w:rsid w:val="0076328F"/>
    <w:rsid w:val="00795EEB"/>
    <w:rsid w:val="007A5AD5"/>
    <w:rsid w:val="007B6BB8"/>
    <w:rsid w:val="007C43EB"/>
    <w:rsid w:val="007C5177"/>
    <w:rsid w:val="007C5E68"/>
    <w:rsid w:val="007E45F0"/>
    <w:rsid w:val="00806B3C"/>
    <w:rsid w:val="00823562"/>
    <w:rsid w:val="00832F8D"/>
    <w:rsid w:val="00841AE2"/>
    <w:rsid w:val="008620D5"/>
    <w:rsid w:val="008628E9"/>
    <w:rsid w:val="008B487A"/>
    <w:rsid w:val="008B615A"/>
    <w:rsid w:val="008D4660"/>
    <w:rsid w:val="008E1D51"/>
    <w:rsid w:val="008E37A8"/>
    <w:rsid w:val="00904786"/>
    <w:rsid w:val="00913BC9"/>
    <w:rsid w:val="0092112F"/>
    <w:rsid w:val="00925243"/>
    <w:rsid w:val="00930A42"/>
    <w:rsid w:val="00956A7D"/>
    <w:rsid w:val="009607C4"/>
    <w:rsid w:val="00960B1C"/>
    <w:rsid w:val="00976029"/>
    <w:rsid w:val="00991E92"/>
    <w:rsid w:val="009C7B2C"/>
    <w:rsid w:val="00A24986"/>
    <w:rsid w:val="00A27FC6"/>
    <w:rsid w:val="00AC1A19"/>
    <w:rsid w:val="00B1508C"/>
    <w:rsid w:val="00B16E0A"/>
    <w:rsid w:val="00B278C8"/>
    <w:rsid w:val="00B2F266"/>
    <w:rsid w:val="00B35C3C"/>
    <w:rsid w:val="00B47B16"/>
    <w:rsid w:val="00B5469E"/>
    <w:rsid w:val="00B673F4"/>
    <w:rsid w:val="00B7140C"/>
    <w:rsid w:val="00B91D01"/>
    <w:rsid w:val="00B935D7"/>
    <w:rsid w:val="00B95FFD"/>
    <w:rsid w:val="00BC5C9F"/>
    <w:rsid w:val="00BD2654"/>
    <w:rsid w:val="00BE3C99"/>
    <w:rsid w:val="00BE6E99"/>
    <w:rsid w:val="00C01810"/>
    <w:rsid w:val="00C17873"/>
    <w:rsid w:val="00C2741D"/>
    <w:rsid w:val="00C35D39"/>
    <w:rsid w:val="00C42074"/>
    <w:rsid w:val="00C4222D"/>
    <w:rsid w:val="00C475F8"/>
    <w:rsid w:val="00C5004C"/>
    <w:rsid w:val="00C860DC"/>
    <w:rsid w:val="00C91622"/>
    <w:rsid w:val="00C95FF3"/>
    <w:rsid w:val="00CA249B"/>
    <w:rsid w:val="00CA2F3C"/>
    <w:rsid w:val="00CA3B52"/>
    <w:rsid w:val="00CC3CAC"/>
    <w:rsid w:val="00CE24E4"/>
    <w:rsid w:val="00CF5CC0"/>
    <w:rsid w:val="00D31D35"/>
    <w:rsid w:val="00D65056"/>
    <w:rsid w:val="00D72618"/>
    <w:rsid w:val="00D733D5"/>
    <w:rsid w:val="00D82EA1"/>
    <w:rsid w:val="00DC6DF6"/>
    <w:rsid w:val="00DC7065"/>
    <w:rsid w:val="00DE615B"/>
    <w:rsid w:val="00DF6280"/>
    <w:rsid w:val="00E11345"/>
    <w:rsid w:val="00E259A8"/>
    <w:rsid w:val="00E378B2"/>
    <w:rsid w:val="00E46564"/>
    <w:rsid w:val="00E4E427"/>
    <w:rsid w:val="00E52DAF"/>
    <w:rsid w:val="00E82E53"/>
    <w:rsid w:val="00E85610"/>
    <w:rsid w:val="00ED60C6"/>
    <w:rsid w:val="00F05708"/>
    <w:rsid w:val="00F0780F"/>
    <w:rsid w:val="00F2220A"/>
    <w:rsid w:val="00F25C86"/>
    <w:rsid w:val="00F44614"/>
    <w:rsid w:val="00F65D3A"/>
    <w:rsid w:val="00F71CD7"/>
    <w:rsid w:val="00F7540F"/>
    <w:rsid w:val="00F768D0"/>
    <w:rsid w:val="00F9EDED"/>
    <w:rsid w:val="00FA2871"/>
    <w:rsid w:val="00FB5A07"/>
    <w:rsid w:val="00FD1A5F"/>
    <w:rsid w:val="00FE4FFF"/>
    <w:rsid w:val="00FF08C3"/>
    <w:rsid w:val="00FF574C"/>
    <w:rsid w:val="0106A36A"/>
    <w:rsid w:val="010B6508"/>
    <w:rsid w:val="011AEFEB"/>
    <w:rsid w:val="0129A6C0"/>
    <w:rsid w:val="015D5346"/>
    <w:rsid w:val="0177E7C4"/>
    <w:rsid w:val="01830ADA"/>
    <w:rsid w:val="01D8E952"/>
    <w:rsid w:val="01DE4797"/>
    <w:rsid w:val="01EB21F7"/>
    <w:rsid w:val="01FA2EF7"/>
    <w:rsid w:val="021865FA"/>
    <w:rsid w:val="022DE013"/>
    <w:rsid w:val="024A8997"/>
    <w:rsid w:val="02698548"/>
    <w:rsid w:val="026E9260"/>
    <w:rsid w:val="027CD317"/>
    <w:rsid w:val="029B9A87"/>
    <w:rsid w:val="02A84CF8"/>
    <w:rsid w:val="02F4570D"/>
    <w:rsid w:val="02FE2679"/>
    <w:rsid w:val="03164FED"/>
    <w:rsid w:val="0322DDEC"/>
    <w:rsid w:val="0328C0C1"/>
    <w:rsid w:val="032DBD20"/>
    <w:rsid w:val="03650005"/>
    <w:rsid w:val="036BD4E0"/>
    <w:rsid w:val="036C9484"/>
    <w:rsid w:val="036EB393"/>
    <w:rsid w:val="03913CB1"/>
    <w:rsid w:val="03F204D5"/>
    <w:rsid w:val="03FF19D3"/>
    <w:rsid w:val="04757F3F"/>
    <w:rsid w:val="04C46236"/>
    <w:rsid w:val="04DF75D1"/>
    <w:rsid w:val="04E1E083"/>
    <w:rsid w:val="04E39F76"/>
    <w:rsid w:val="04E8A76D"/>
    <w:rsid w:val="05175145"/>
    <w:rsid w:val="054AD409"/>
    <w:rsid w:val="0550DB84"/>
    <w:rsid w:val="055C9B23"/>
    <w:rsid w:val="05677EDB"/>
    <w:rsid w:val="056C5207"/>
    <w:rsid w:val="05F33B21"/>
    <w:rsid w:val="060B9512"/>
    <w:rsid w:val="0647F705"/>
    <w:rsid w:val="0698D721"/>
    <w:rsid w:val="070FEA93"/>
    <w:rsid w:val="072E4A58"/>
    <w:rsid w:val="0770A649"/>
    <w:rsid w:val="0790B909"/>
    <w:rsid w:val="07A78F28"/>
    <w:rsid w:val="07C0F4FD"/>
    <w:rsid w:val="07E097A5"/>
    <w:rsid w:val="08046C2C"/>
    <w:rsid w:val="080556F9"/>
    <w:rsid w:val="082A4481"/>
    <w:rsid w:val="083494B7"/>
    <w:rsid w:val="083962D3"/>
    <w:rsid w:val="08A922B7"/>
    <w:rsid w:val="08AC4D86"/>
    <w:rsid w:val="08D055A2"/>
    <w:rsid w:val="090C48BB"/>
    <w:rsid w:val="093A10E6"/>
    <w:rsid w:val="095409E2"/>
    <w:rsid w:val="0973CEBA"/>
    <w:rsid w:val="0986528C"/>
    <w:rsid w:val="09AB63CA"/>
    <w:rsid w:val="09C27DA1"/>
    <w:rsid w:val="09CD1848"/>
    <w:rsid w:val="09CE3AA9"/>
    <w:rsid w:val="09D358AB"/>
    <w:rsid w:val="09DA844C"/>
    <w:rsid w:val="09E036F5"/>
    <w:rsid w:val="09E7E9FB"/>
    <w:rsid w:val="09F1505A"/>
    <w:rsid w:val="09F3DB54"/>
    <w:rsid w:val="09F68F14"/>
    <w:rsid w:val="0A371DBC"/>
    <w:rsid w:val="0A3730BC"/>
    <w:rsid w:val="0A642B0B"/>
    <w:rsid w:val="0A69D037"/>
    <w:rsid w:val="0A70525E"/>
    <w:rsid w:val="0A94FB9E"/>
    <w:rsid w:val="0A997295"/>
    <w:rsid w:val="0AA9CFB1"/>
    <w:rsid w:val="0ACF1DD9"/>
    <w:rsid w:val="0AD77C21"/>
    <w:rsid w:val="0B276687"/>
    <w:rsid w:val="0B279437"/>
    <w:rsid w:val="0B28F240"/>
    <w:rsid w:val="0B307B66"/>
    <w:rsid w:val="0B550FAC"/>
    <w:rsid w:val="0BB9E858"/>
    <w:rsid w:val="0BC04E9C"/>
    <w:rsid w:val="0BDBB36D"/>
    <w:rsid w:val="0BFA4F8B"/>
    <w:rsid w:val="0C13B812"/>
    <w:rsid w:val="0C49FE50"/>
    <w:rsid w:val="0C738AE1"/>
    <w:rsid w:val="0C83CB94"/>
    <w:rsid w:val="0CAED51B"/>
    <w:rsid w:val="0CCE289B"/>
    <w:rsid w:val="0D17CC0C"/>
    <w:rsid w:val="0D221BE3"/>
    <w:rsid w:val="0D3A5204"/>
    <w:rsid w:val="0D4FF406"/>
    <w:rsid w:val="0D5821A5"/>
    <w:rsid w:val="0D5F5DAC"/>
    <w:rsid w:val="0D62BB14"/>
    <w:rsid w:val="0D8D4E1C"/>
    <w:rsid w:val="0DA06F14"/>
    <w:rsid w:val="0DB92837"/>
    <w:rsid w:val="0DC1BD0C"/>
    <w:rsid w:val="0DC7BC9C"/>
    <w:rsid w:val="0DDB2595"/>
    <w:rsid w:val="0DDD78BF"/>
    <w:rsid w:val="0E237730"/>
    <w:rsid w:val="0E293886"/>
    <w:rsid w:val="0E2D30DA"/>
    <w:rsid w:val="0E997223"/>
    <w:rsid w:val="0EA2820D"/>
    <w:rsid w:val="0EAADD63"/>
    <w:rsid w:val="0ECFB25D"/>
    <w:rsid w:val="0F2379E2"/>
    <w:rsid w:val="0F4F0560"/>
    <w:rsid w:val="0F6C1440"/>
    <w:rsid w:val="0F7CBFA6"/>
    <w:rsid w:val="0F9E71D8"/>
    <w:rsid w:val="0FCE830B"/>
    <w:rsid w:val="0FCFAF62"/>
    <w:rsid w:val="0FD91ED5"/>
    <w:rsid w:val="0FDA7E7D"/>
    <w:rsid w:val="0FF6B545"/>
    <w:rsid w:val="101C158C"/>
    <w:rsid w:val="1089015A"/>
    <w:rsid w:val="109F049C"/>
    <w:rsid w:val="10B5334B"/>
    <w:rsid w:val="10B92F8A"/>
    <w:rsid w:val="10BA1339"/>
    <w:rsid w:val="10BD3E93"/>
    <w:rsid w:val="10E43B90"/>
    <w:rsid w:val="10F35E88"/>
    <w:rsid w:val="10FCF557"/>
    <w:rsid w:val="111AE2DE"/>
    <w:rsid w:val="1134E070"/>
    <w:rsid w:val="11429D4B"/>
    <w:rsid w:val="11521188"/>
    <w:rsid w:val="11567212"/>
    <w:rsid w:val="116EF341"/>
    <w:rsid w:val="11CF95A4"/>
    <w:rsid w:val="11CFC8BB"/>
    <w:rsid w:val="11E27931"/>
    <w:rsid w:val="11E7B8D3"/>
    <w:rsid w:val="11EC025A"/>
    <w:rsid w:val="11FF75B1"/>
    <w:rsid w:val="1223020E"/>
    <w:rsid w:val="12A9FC3E"/>
    <w:rsid w:val="1336436D"/>
    <w:rsid w:val="134AA1FE"/>
    <w:rsid w:val="13527720"/>
    <w:rsid w:val="135CEFA6"/>
    <w:rsid w:val="137B5566"/>
    <w:rsid w:val="137BE7FC"/>
    <w:rsid w:val="1407A601"/>
    <w:rsid w:val="141C9A7E"/>
    <w:rsid w:val="1427F267"/>
    <w:rsid w:val="144451DE"/>
    <w:rsid w:val="1455F808"/>
    <w:rsid w:val="14EFE696"/>
    <w:rsid w:val="15D46AB5"/>
    <w:rsid w:val="15E4C993"/>
    <w:rsid w:val="15FF785C"/>
    <w:rsid w:val="1603E007"/>
    <w:rsid w:val="1604A196"/>
    <w:rsid w:val="160517D1"/>
    <w:rsid w:val="1608307E"/>
    <w:rsid w:val="1615F3AC"/>
    <w:rsid w:val="161CFA0F"/>
    <w:rsid w:val="162BAEBB"/>
    <w:rsid w:val="1641135B"/>
    <w:rsid w:val="164FEBC9"/>
    <w:rsid w:val="165DC20A"/>
    <w:rsid w:val="1661FB9C"/>
    <w:rsid w:val="1668177B"/>
    <w:rsid w:val="16A5FAC3"/>
    <w:rsid w:val="16A81C52"/>
    <w:rsid w:val="16A84C13"/>
    <w:rsid w:val="16DE3A7C"/>
    <w:rsid w:val="171DE4FD"/>
    <w:rsid w:val="1736EB1A"/>
    <w:rsid w:val="17474F32"/>
    <w:rsid w:val="1759C991"/>
    <w:rsid w:val="177188F2"/>
    <w:rsid w:val="17C5E40C"/>
    <w:rsid w:val="17D4C919"/>
    <w:rsid w:val="17DABB88"/>
    <w:rsid w:val="17FE2C47"/>
    <w:rsid w:val="18023890"/>
    <w:rsid w:val="1855DCB2"/>
    <w:rsid w:val="18642A59"/>
    <w:rsid w:val="188D67EE"/>
    <w:rsid w:val="18C80DC6"/>
    <w:rsid w:val="18CEC530"/>
    <w:rsid w:val="18D2899B"/>
    <w:rsid w:val="18E39E34"/>
    <w:rsid w:val="19B0EDA8"/>
    <w:rsid w:val="19CC907B"/>
    <w:rsid w:val="19E5FB1C"/>
    <w:rsid w:val="1A0C82D6"/>
    <w:rsid w:val="1A166ACD"/>
    <w:rsid w:val="1A461875"/>
    <w:rsid w:val="1A7F7E1B"/>
    <w:rsid w:val="1A897032"/>
    <w:rsid w:val="1AA601D9"/>
    <w:rsid w:val="1AA74F93"/>
    <w:rsid w:val="1AE6D4D5"/>
    <w:rsid w:val="1B493893"/>
    <w:rsid w:val="1B523B54"/>
    <w:rsid w:val="1BE938EE"/>
    <w:rsid w:val="1BF0AC57"/>
    <w:rsid w:val="1C12E285"/>
    <w:rsid w:val="1C8CE300"/>
    <w:rsid w:val="1CC1AC64"/>
    <w:rsid w:val="1CE713CF"/>
    <w:rsid w:val="1D31EA3B"/>
    <w:rsid w:val="1D5C3A0D"/>
    <w:rsid w:val="1D808AFC"/>
    <w:rsid w:val="1D88CB95"/>
    <w:rsid w:val="1D8CE8EF"/>
    <w:rsid w:val="1D9EB45A"/>
    <w:rsid w:val="1DD5D8BB"/>
    <w:rsid w:val="1DD5E00D"/>
    <w:rsid w:val="1E12FAC0"/>
    <w:rsid w:val="1E191640"/>
    <w:rsid w:val="1E4F2EBE"/>
    <w:rsid w:val="1E5B2AA0"/>
    <w:rsid w:val="1F18969D"/>
    <w:rsid w:val="1F319995"/>
    <w:rsid w:val="1F475976"/>
    <w:rsid w:val="1F507059"/>
    <w:rsid w:val="1F5081AC"/>
    <w:rsid w:val="1F58B0E0"/>
    <w:rsid w:val="1F5C8975"/>
    <w:rsid w:val="1F8E71AC"/>
    <w:rsid w:val="1FB8C32C"/>
    <w:rsid w:val="1FC60400"/>
    <w:rsid w:val="1FF0BAB7"/>
    <w:rsid w:val="2008AEF8"/>
    <w:rsid w:val="2034707D"/>
    <w:rsid w:val="204C3765"/>
    <w:rsid w:val="2059FFD0"/>
    <w:rsid w:val="20646AAE"/>
    <w:rsid w:val="2070B280"/>
    <w:rsid w:val="207757E6"/>
    <w:rsid w:val="209864FD"/>
    <w:rsid w:val="20BD12EF"/>
    <w:rsid w:val="20C2B2CE"/>
    <w:rsid w:val="20CE326E"/>
    <w:rsid w:val="20E12E1C"/>
    <w:rsid w:val="20E294B5"/>
    <w:rsid w:val="20EA6CC3"/>
    <w:rsid w:val="21031D05"/>
    <w:rsid w:val="2114928A"/>
    <w:rsid w:val="21195D86"/>
    <w:rsid w:val="211E5EAD"/>
    <w:rsid w:val="213A7AE8"/>
    <w:rsid w:val="21487167"/>
    <w:rsid w:val="219F978D"/>
    <w:rsid w:val="21FA9B3A"/>
    <w:rsid w:val="222B4D5A"/>
    <w:rsid w:val="2232D085"/>
    <w:rsid w:val="2237E918"/>
    <w:rsid w:val="2263C578"/>
    <w:rsid w:val="22718154"/>
    <w:rsid w:val="227CAC34"/>
    <w:rsid w:val="22B94637"/>
    <w:rsid w:val="22C0ACB0"/>
    <w:rsid w:val="235C48B9"/>
    <w:rsid w:val="236531AC"/>
    <w:rsid w:val="236E1FDA"/>
    <w:rsid w:val="239DD65F"/>
    <w:rsid w:val="23A29A30"/>
    <w:rsid w:val="23BEE705"/>
    <w:rsid w:val="23C3CB04"/>
    <w:rsid w:val="23C62348"/>
    <w:rsid w:val="23CCE53A"/>
    <w:rsid w:val="23D5918F"/>
    <w:rsid w:val="24BB9AFE"/>
    <w:rsid w:val="24BFB8BB"/>
    <w:rsid w:val="24C2909E"/>
    <w:rsid w:val="24D4D816"/>
    <w:rsid w:val="25477FC1"/>
    <w:rsid w:val="2591292E"/>
    <w:rsid w:val="259A4EEF"/>
    <w:rsid w:val="25CE530F"/>
    <w:rsid w:val="25E45FD1"/>
    <w:rsid w:val="25E8AB19"/>
    <w:rsid w:val="25EEADDC"/>
    <w:rsid w:val="25F19FCD"/>
    <w:rsid w:val="25F97E54"/>
    <w:rsid w:val="2642E485"/>
    <w:rsid w:val="265B484C"/>
    <w:rsid w:val="267A105B"/>
    <w:rsid w:val="26A39DE6"/>
    <w:rsid w:val="26B5999C"/>
    <w:rsid w:val="26D70BF7"/>
    <w:rsid w:val="26E0B696"/>
    <w:rsid w:val="26E89E2A"/>
    <w:rsid w:val="2700B025"/>
    <w:rsid w:val="2708CEA8"/>
    <w:rsid w:val="27127597"/>
    <w:rsid w:val="2721402A"/>
    <w:rsid w:val="2721F9D5"/>
    <w:rsid w:val="2723D3CC"/>
    <w:rsid w:val="272D62F8"/>
    <w:rsid w:val="274AA56B"/>
    <w:rsid w:val="274EE271"/>
    <w:rsid w:val="27566E5A"/>
    <w:rsid w:val="2788DE62"/>
    <w:rsid w:val="27A7BC89"/>
    <w:rsid w:val="27A9683D"/>
    <w:rsid w:val="27ACA890"/>
    <w:rsid w:val="27E7914F"/>
    <w:rsid w:val="27F70534"/>
    <w:rsid w:val="282C29AF"/>
    <w:rsid w:val="282C64CC"/>
    <w:rsid w:val="2850E4B5"/>
    <w:rsid w:val="289F68C2"/>
    <w:rsid w:val="28A8C817"/>
    <w:rsid w:val="28BD23EE"/>
    <w:rsid w:val="28FFF7AD"/>
    <w:rsid w:val="2973076C"/>
    <w:rsid w:val="2976C938"/>
    <w:rsid w:val="29845A48"/>
    <w:rsid w:val="29D0BC14"/>
    <w:rsid w:val="29E8D91C"/>
    <w:rsid w:val="2A00C45E"/>
    <w:rsid w:val="2A3F193B"/>
    <w:rsid w:val="2A5FF7D5"/>
    <w:rsid w:val="2A679F25"/>
    <w:rsid w:val="2A8997CA"/>
    <w:rsid w:val="2AA3A18E"/>
    <w:rsid w:val="2AB5DF9F"/>
    <w:rsid w:val="2AF046CD"/>
    <w:rsid w:val="2B59F397"/>
    <w:rsid w:val="2B6D0C14"/>
    <w:rsid w:val="2B9597C7"/>
    <w:rsid w:val="2BB32800"/>
    <w:rsid w:val="2BB5734D"/>
    <w:rsid w:val="2BB5D992"/>
    <w:rsid w:val="2BD969CF"/>
    <w:rsid w:val="2BF26BB9"/>
    <w:rsid w:val="2C07E5FE"/>
    <w:rsid w:val="2C1BFA5D"/>
    <w:rsid w:val="2C2CA238"/>
    <w:rsid w:val="2C52BBFD"/>
    <w:rsid w:val="2C5EE6C2"/>
    <w:rsid w:val="2C5EF908"/>
    <w:rsid w:val="2C871742"/>
    <w:rsid w:val="2CAB9A82"/>
    <w:rsid w:val="2CBFABA4"/>
    <w:rsid w:val="2CC4FC9B"/>
    <w:rsid w:val="2CCC6BE7"/>
    <w:rsid w:val="2CDD078B"/>
    <w:rsid w:val="2D07E1D1"/>
    <w:rsid w:val="2D1087D9"/>
    <w:rsid w:val="2D4D426B"/>
    <w:rsid w:val="2D834BBA"/>
    <w:rsid w:val="2D94EAB2"/>
    <w:rsid w:val="2DC0170E"/>
    <w:rsid w:val="2DD2369C"/>
    <w:rsid w:val="2DDAAF3F"/>
    <w:rsid w:val="2E174E43"/>
    <w:rsid w:val="2E1CAE0E"/>
    <w:rsid w:val="2E468743"/>
    <w:rsid w:val="2E5C9215"/>
    <w:rsid w:val="2E615409"/>
    <w:rsid w:val="2E8F66CD"/>
    <w:rsid w:val="2E995D86"/>
    <w:rsid w:val="2EBFA15A"/>
    <w:rsid w:val="2EC42AE6"/>
    <w:rsid w:val="2EF39D89"/>
    <w:rsid w:val="2EF601BE"/>
    <w:rsid w:val="2F0010CD"/>
    <w:rsid w:val="2F1CF9C4"/>
    <w:rsid w:val="2F24C732"/>
    <w:rsid w:val="2F52BC14"/>
    <w:rsid w:val="2F5918FB"/>
    <w:rsid w:val="2F7798B7"/>
    <w:rsid w:val="2F78B390"/>
    <w:rsid w:val="2F87513C"/>
    <w:rsid w:val="2F8781E6"/>
    <w:rsid w:val="2FBEB062"/>
    <w:rsid w:val="2FC290A4"/>
    <w:rsid w:val="2FCB228F"/>
    <w:rsid w:val="2FF7E314"/>
    <w:rsid w:val="300DABB0"/>
    <w:rsid w:val="30222BE2"/>
    <w:rsid w:val="30702C87"/>
    <w:rsid w:val="30929F08"/>
    <w:rsid w:val="30A139FA"/>
    <w:rsid w:val="30B7B20B"/>
    <w:rsid w:val="30E0E45A"/>
    <w:rsid w:val="30F021F2"/>
    <w:rsid w:val="310DAEFD"/>
    <w:rsid w:val="31328D11"/>
    <w:rsid w:val="31504655"/>
    <w:rsid w:val="316DB1F1"/>
    <w:rsid w:val="31AD05CF"/>
    <w:rsid w:val="31BCDFE4"/>
    <w:rsid w:val="31CE3721"/>
    <w:rsid w:val="31E8AD94"/>
    <w:rsid w:val="3201A0BE"/>
    <w:rsid w:val="321D2DCF"/>
    <w:rsid w:val="32325947"/>
    <w:rsid w:val="323A2CF2"/>
    <w:rsid w:val="324EF45E"/>
    <w:rsid w:val="32A19D8B"/>
    <w:rsid w:val="32A80C22"/>
    <w:rsid w:val="32B334EA"/>
    <w:rsid w:val="3306028A"/>
    <w:rsid w:val="333B6378"/>
    <w:rsid w:val="334426A3"/>
    <w:rsid w:val="334E6494"/>
    <w:rsid w:val="3353ED4D"/>
    <w:rsid w:val="33700D49"/>
    <w:rsid w:val="337FD178"/>
    <w:rsid w:val="3381E0AF"/>
    <w:rsid w:val="338AAB61"/>
    <w:rsid w:val="33A6C9C9"/>
    <w:rsid w:val="33C81B6F"/>
    <w:rsid w:val="33DF3713"/>
    <w:rsid w:val="33EA5BC6"/>
    <w:rsid w:val="33F858FB"/>
    <w:rsid w:val="340F6508"/>
    <w:rsid w:val="3425916C"/>
    <w:rsid w:val="342E1721"/>
    <w:rsid w:val="345ABC3D"/>
    <w:rsid w:val="347061E3"/>
    <w:rsid w:val="34874851"/>
    <w:rsid w:val="34AB6D00"/>
    <w:rsid w:val="34EC5506"/>
    <w:rsid w:val="3537DF75"/>
    <w:rsid w:val="353CB463"/>
    <w:rsid w:val="35788CD6"/>
    <w:rsid w:val="35814F89"/>
    <w:rsid w:val="358988A7"/>
    <w:rsid w:val="358D9B41"/>
    <w:rsid w:val="358FE02F"/>
    <w:rsid w:val="35B0CC6F"/>
    <w:rsid w:val="35B62020"/>
    <w:rsid w:val="35B938D8"/>
    <w:rsid w:val="35C652EB"/>
    <w:rsid w:val="35DCB401"/>
    <w:rsid w:val="35E5724A"/>
    <w:rsid w:val="35F862EF"/>
    <w:rsid w:val="367A980E"/>
    <w:rsid w:val="36883436"/>
    <w:rsid w:val="3688B49A"/>
    <w:rsid w:val="368A5DCE"/>
    <w:rsid w:val="368AE790"/>
    <w:rsid w:val="36A8B0DB"/>
    <w:rsid w:val="36ABE75A"/>
    <w:rsid w:val="36C5FCED"/>
    <w:rsid w:val="3702AF7B"/>
    <w:rsid w:val="37137F41"/>
    <w:rsid w:val="3786177B"/>
    <w:rsid w:val="3793D0E0"/>
    <w:rsid w:val="37C9597E"/>
    <w:rsid w:val="37F447A0"/>
    <w:rsid w:val="380B546B"/>
    <w:rsid w:val="38110A64"/>
    <w:rsid w:val="3813EDA3"/>
    <w:rsid w:val="3815FFD8"/>
    <w:rsid w:val="381CA60C"/>
    <w:rsid w:val="382D5AD3"/>
    <w:rsid w:val="38850389"/>
    <w:rsid w:val="3899B0DF"/>
    <w:rsid w:val="39025516"/>
    <w:rsid w:val="390F55DD"/>
    <w:rsid w:val="3961D13F"/>
    <w:rsid w:val="397CFBBE"/>
    <w:rsid w:val="398B4019"/>
    <w:rsid w:val="3995FB66"/>
    <w:rsid w:val="39AACE9D"/>
    <w:rsid w:val="39D19CEF"/>
    <w:rsid w:val="39FDD481"/>
    <w:rsid w:val="39FE1F43"/>
    <w:rsid w:val="3A680D87"/>
    <w:rsid w:val="3A779BE8"/>
    <w:rsid w:val="3AB1A766"/>
    <w:rsid w:val="3AD2491E"/>
    <w:rsid w:val="3ADD03DF"/>
    <w:rsid w:val="3B119D6B"/>
    <w:rsid w:val="3B2EF28A"/>
    <w:rsid w:val="3B405750"/>
    <w:rsid w:val="3B8A2B8C"/>
    <w:rsid w:val="3BDFB74B"/>
    <w:rsid w:val="3BE55268"/>
    <w:rsid w:val="3C268547"/>
    <w:rsid w:val="3C3393C5"/>
    <w:rsid w:val="3C33DBFE"/>
    <w:rsid w:val="3C3C7673"/>
    <w:rsid w:val="3C57376D"/>
    <w:rsid w:val="3CAA2190"/>
    <w:rsid w:val="3CBDB078"/>
    <w:rsid w:val="3CBE7492"/>
    <w:rsid w:val="3CD0DC59"/>
    <w:rsid w:val="3CDF8077"/>
    <w:rsid w:val="3CE3420C"/>
    <w:rsid w:val="3CE4EFD7"/>
    <w:rsid w:val="3D1C8764"/>
    <w:rsid w:val="3D5035D3"/>
    <w:rsid w:val="3DAA20AF"/>
    <w:rsid w:val="3DAD1701"/>
    <w:rsid w:val="3DFCB648"/>
    <w:rsid w:val="3E1E258A"/>
    <w:rsid w:val="3E2FAE2E"/>
    <w:rsid w:val="3E4B75D8"/>
    <w:rsid w:val="3E4C8040"/>
    <w:rsid w:val="3E4E91DA"/>
    <w:rsid w:val="3E4F901B"/>
    <w:rsid w:val="3E5CC139"/>
    <w:rsid w:val="3E6D642F"/>
    <w:rsid w:val="3E79F736"/>
    <w:rsid w:val="3E9350CE"/>
    <w:rsid w:val="3EBCF840"/>
    <w:rsid w:val="3ECF0046"/>
    <w:rsid w:val="3EDFFB11"/>
    <w:rsid w:val="3EEE0754"/>
    <w:rsid w:val="3F1119A8"/>
    <w:rsid w:val="3F2481A3"/>
    <w:rsid w:val="3F2B5C33"/>
    <w:rsid w:val="3F6DF5E5"/>
    <w:rsid w:val="3F7AF6C5"/>
    <w:rsid w:val="3F810368"/>
    <w:rsid w:val="3F86FA79"/>
    <w:rsid w:val="3F87D3C9"/>
    <w:rsid w:val="3F908A56"/>
    <w:rsid w:val="3F99ECB4"/>
    <w:rsid w:val="3FB834BB"/>
    <w:rsid w:val="3FCBB605"/>
    <w:rsid w:val="3FD97906"/>
    <w:rsid w:val="3FE82A4B"/>
    <w:rsid w:val="3FF1A7FC"/>
    <w:rsid w:val="3FFE4EBD"/>
    <w:rsid w:val="400D5900"/>
    <w:rsid w:val="4030F112"/>
    <w:rsid w:val="403FCA3E"/>
    <w:rsid w:val="40567956"/>
    <w:rsid w:val="40594BB2"/>
    <w:rsid w:val="40687A81"/>
    <w:rsid w:val="408C968B"/>
    <w:rsid w:val="40CA1618"/>
    <w:rsid w:val="40DBA317"/>
    <w:rsid w:val="41002048"/>
    <w:rsid w:val="4107C30E"/>
    <w:rsid w:val="41126152"/>
    <w:rsid w:val="411ED397"/>
    <w:rsid w:val="418421DF"/>
    <w:rsid w:val="4191785C"/>
    <w:rsid w:val="4226411A"/>
    <w:rsid w:val="425A93ED"/>
    <w:rsid w:val="4268772A"/>
    <w:rsid w:val="428A1B38"/>
    <w:rsid w:val="42DBCC51"/>
    <w:rsid w:val="42DCAE55"/>
    <w:rsid w:val="436AFD32"/>
    <w:rsid w:val="43744E26"/>
    <w:rsid w:val="4390EC65"/>
    <w:rsid w:val="43E0DADD"/>
    <w:rsid w:val="441AAF15"/>
    <w:rsid w:val="443F1A1C"/>
    <w:rsid w:val="445A7BCF"/>
    <w:rsid w:val="4478398E"/>
    <w:rsid w:val="447F3C89"/>
    <w:rsid w:val="449DED56"/>
    <w:rsid w:val="44FCDE59"/>
    <w:rsid w:val="4500B009"/>
    <w:rsid w:val="450626CD"/>
    <w:rsid w:val="45084C9B"/>
    <w:rsid w:val="453EB429"/>
    <w:rsid w:val="45745992"/>
    <w:rsid w:val="45838491"/>
    <w:rsid w:val="45967B63"/>
    <w:rsid w:val="45A6E5EC"/>
    <w:rsid w:val="45D1794C"/>
    <w:rsid w:val="45D91DDF"/>
    <w:rsid w:val="45E9BB16"/>
    <w:rsid w:val="4622F9B0"/>
    <w:rsid w:val="4623AD76"/>
    <w:rsid w:val="46493E96"/>
    <w:rsid w:val="46520BE2"/>
    <w:rsid w:val="467B9D0D"/>
    <w:rsid w:val="46B5405B"/>
    <w:rsid w:val="46E1D0E2"/>
    <w:rsid w:val="46F191F7"/>
    <w:rsid w:val="46F4B664"/>
    <w:rsid w:val="4764A80A"/>
    <w:rsid w:val="476B758B"/>
    <w:rsid w:val="4770BE55"/>
    <w:rsid w:val="478BB48C"/>
    <w:rsid w:val="47957AED"/>
    <w:rsid w:val="47AD6326"/>
    <w:rsid w:val="4800DFC8"/>
    <w:rsid w:val="481C0B16"/>
    <w:rsid w:val="4826B8F9"/>
    <w:rsid w:val="484C2915"/>
    <w:rsid w:val="4868B733"/>
    <w:rsid w:val="487AB3D1"/>
    <w:rsid w:val="48ACB28C"/>
    <w:rsid w:val="48C2BAE6"/>
    <w:rsid w:val="48CB32AB"/>
    <w:rsid w:val="48E05A97"/>
    <w:rsid w:val="48EFF27D"/>
    <w:rsid w:val="4918F6DD"/>
    <w:rsid w:val="491C53C6"/>
    <w:rsid w:val="494E6DEB"/>
    <w:rsid w:val="496F1F2A"/>
    <w:rsid w:val="4978F294"/>
    <w:rsid w:val="4995EE37"/>
    <w:rsid w:val="49A7B52E"/>
    <w:rsid w:val="4A577F7F"/>
    <w:rsid w:val="4A6CBAB9"/>
    <w:rsid w:val="4A75B347"/>
    <w:rsid w:val="4A9FAE8F"/>
    <w:rsid w:val="4AACD208"/>
    <w:rsid w:val="4ABCDA9E"/>
    <w:rsid w:val="4AF36644"/>
    <w:rsid w:val="4B29A9DD"/>
    <w:rsid w:val="4B30716F"/>
    <w:rsid w:val="4B70D201"/>
    <w:rsid w:val="4B73D517"/>
    <w:rsid w:val="4B7B8A79"/>
    <w:rsid w:val="4B7E35D2"/>
    <w:rsid w:val="4BA1F952"/>
    <w:rsid w:val="4BAC262D"/>
    <w:rsid w:val="4BB49049"/>
    <w:rsid w:val="4BB5CE28"/>
    <w:rsid w:val="4C0A184F"/>
    <w:rsid w:val="4C43FAD5"/>
    <w:rsid w:val="4C655685"/>
    <w:rsid w:val="4C8C1799"/>
    <w:rsid w:val="4C9E1F03"/>
    <w:rsid w:val="4D2C95F5"/>
    <w:rsid w:val="4D351E85"/>
    <w:rsid w:val="4D6700DB"/>
    <w:rsid w:val="4DA6AF79"/>
    <w:rsid w:val="4DD811A4"/>
    <w:rsid w:val="4E2FE98B"/>
    <w:rsid w:val="4E6F50E6"/>
    <w:rsid w:val="4E7D41C7"/>
    <w:rsid w:val="4E853880"/>
    <w:rsid w:val="4EBBDD4E"/>
    <w:rsid w:val="4EE1416A"/>
    <w:rsid w:val="4EF3C187"/>
    <w:rsid w:val="4EF6A548"/>
    <w:rsid w:val="4F0DD030"/>
    <w:rsid w:val="4F41D22B"/>
    <w:rsid w:val="4F58219D"/>
    <w:rsid w:val="4F8CE4C4"/>
    <w:rsid w:val="4F8CEB03"/>
    <w:rsid w:val="4F90A783"/>
    <w:rsid w:val="4F92FFA0"/>
    <w:rsid w:val="503E23FF"/>
    <w:rsid w:val="50791436"/>
    <w:rsid w:val="5085574C"/>
    <w:rsid w:val="50AD5454"/>
    <w:rsid w:val="50BF4725"/>
    <w:rsid w:val="50C05951"/>
    <w:rsid w:val="50C98F06"/>
    <w:rsid w:val="50DFA48A"/>
    <w:rsid w:val="5148C6F4"/>
    <w:rsid w:val="515EC441"/>
    <w:rsid w:val="51646E22"/>
    <w:rsid w:val="51701B1C"/>
    <w:rsid w:val="5174CEE6"/>
    <w:rsid w:val="5188A1D6"/>
    <w:rsid w:val="51A57749"/>
    <w:rsid w:val="51E4A5A2"/>
    <w:rsid w:val="521B1906"/>
    <w:rsid w:val="5243EF16"/>
    <w:rsid w:val="5257ACBF"/>
    <w:rsid w:val="5279F4ED"/>
    <w:rsid w:val="528B8241"/>
    <w:rsid w:val="52A72C96"/>
    <w:rsid w:val="52AFCF97"/>
    <w:rsid w:val="52B7F1A8"/>
    <w:rsid w:val="52F925AC"/>
    <w:rsid w:val="53269E3B"/>
    <w:rsid w:val="533B2BA2"/>
    <w:rsid w:val="53413B4A"/>
    <w:rsid w:val="535FC39A"/>
    <w:rsid w:val="5363C16D"/>
    <w:rsid w:val="5373FF63"/>
    <w:rsid w:val="53A64053"/>
    <w:rsid w:val="53E04A8A"/>
    <w:rsid w:val="54222943"/>
    <w:rsid w:val="542ECC4B"/>
    <w:rsid w:val="54B8AB3E"/>
    <w:rsid w:val="54D8923C"/>
    <w:rsid w:val="5503B438"/>
    <w:rsid w:val="5555A941"/>
    <w:rsid w:val="556AD0B9"/>
    <w:rsid w:val="557AD757"/>
    <w:rsid w:val="557E3E51"/>
    <w:rsid w:val="55912358"/>
    <w:rsid w:val="55ACF01B"/>
    <w:rsid w:val="55EF3DFE"/>
    <w:rsid w:val="560090BD"/>
    <w:rsid w:val="5601B7CC"/>
    <w:rsid w:val="5683AC8D"/>
    <w:rsid w:val="56AAD088"/>
    <w:rsid w:val="56B2FCA1"/>
    <w:rsid w:val="56D82A56"/>
    <w:rsid w:val="5713D03A"/>
    <w:rsid w:val="57291F1E"/>
    <w:rsid w:val="575E455F"/>
    <w:rsid w:val="57A6A586"/>
    <w:rsid w:val="57B1491E"/>
    <w:rsid w:val="57B92047"/>
    <w:rsid w:val="57C8FDB7"/>
    <w:rsid w:val="57CDAD13"/>
    <w:rsid w:val="57E21FFD"/>
    <w:rsid w:val="57E5C9EA"/>
    <w:rsid w:val="57EF7B8D"/>
    <w:rsid w:val="581C320A"/>
    <w:rsid w:val="58375629"/>
    <w:rsid w:val="58447B30"/>
    <w:rsid w:val="5853948A"/>
    <w:rsid w:val="585399D0"/>
    <w:rsid w:val="585D15DE"/>
    <w:rsid w:val="585E8C6F"/>
    <w:rsid w:val="588DAA72"/>
    <w:rsid w:val="58A156DF"/>
    <w:rsid w:val="58A4928C"/>
    <w:rsid w:val="58AF3711"/>
    <w:rsid w:val="58F2B1AC"/>
    <w:rsid w:val="58FD9517"/>
    <w:rsid w:val="595CB710"/>
    <w:rsid w:val="598D7467"/>
    <w:rsid w:val="5A0302CA"/>
    <w:rsid w:val="5A10BA21"/>
    <w:rsid w:val="5A122898"/>
    <w:rsid w:val="5A4A34FA"/>
    <w:rsid w:val="5A5F9B85"/>
    <w:rsid w:val="5A76311B"/>
    <w:rsid w:val="5A7A5E3C"/>
    <w:rsid w:val="5A7DE0F2"/>
    <w:rsid w:val="5AA8EB24"/>
    <w:rsid w:val="5AF78805"/>
    <w:rsid w:val="5B3C37AE"/>
    <w:rsid w:val="5B3D08E2"/>
    <w:rsid w:val="5B4153F9"/>
    <w:rsid w:val="5B617CD5"/>
    <w:rsid w:val="5BD9D365"/>
    <w:rsid w:val="5BF969B7"/>
    <w:rsid w:val="5C3FDDBA"/>
    <w:rsid w:val="5C437AE5"/>
    <w:rsid w:val="5C4DD452"/>
    <w:rsid w:val="5C828AC9"/>
    <w:rsid w:val="5CB5C738"/>
    <w:rsid w:val="5CDA33CD"/>
    <w:rsid w:val="5CDFB75C"/>
    <w:rsid w:val="5D18F320"/>
    <w:rsid w:val="5D39A12E"/>
    <w:rsid w:val="5D4A3C6B"/>
    <w:rsid w:val="5D70E140"/>
    <w:rsid w:val="5D9D9DA8"/>
    <w:rsid w:val="5DADEEF3"/>
    <w:rsid w:val="5DECE5A1"/>
    <w:rsid w:val="5DF1AA18"/>
    <w:rsid w:val="5E1D1186"/>
    <w:rsid w:val="5E3BD6A9"/>
    <w:rsid w:val="5E4AD5CC"/>
    <w:rsid w:val="5E4C9D33"/>
    <w:rsid w:val="5EC094C0"/>
    <w:rsid w:val="5ED20D04"/>
    <w:rsid w:val="5EFCFF06"/>
    <w:rsid w:val="5F235576"/>
    <w:rsid w:val="5F29BDC3"/>
    <w:rsid w:val="5F3719B0"/>
    <w:rsid w:val="5F56F12A"/>
    <w:rsid w:val="5F9FC19E"/>
    <w:rsid w:val="5FA8D48B"/>
    <w:rsid w:val="5FF627AD"/>
    <w:rsid w:val="60007D4B"/>
    <w:rsid w:val="60008187"/>
    <w:rsid w:val="6062B647"/>
    <w:rsid w:val="60A4CFFB"/>
    <w:rsid w:val="60C0D0C6"/>
    <w:rsid w:val="60C3DD1F"/>
    <w:rsid w:val="6152A4FF"/>
    <w:rsid w:val="6169E6C6"/>
    <w:rsid w:val="61946D05"/>
    <w:rsid w:val="619E23EE"/>
    <w:rsid w:val="61B181AD"/>
    <w:rsid w:val="61F92793"/>
    <w:rsid w:val="6204B869"/>
    <w:rsid w:val="620FD2FC"/>
    <w:rsid w:val="62335EDA"/>
    <w:rsid w:val="62374F89"/>
    <w:rsid w:val="6292FC17"/>
    <w:rsid w:val="62983242"/>
    <w:rsid w:val="62B04CAA"/>
    <w:rsid w:val="62C547FC"/>
    <w:rsid w:val="62CEDF68"/>
    <w:rsid w:val="62D44E6F"/>
    <w:rsid w:val="62FD3664"/>
    <w:rsid w:val="63062CF4"/>
    <w:rsid w:val="630FC952"/>
    <w:rsid w:val="632EC75E"/>
    <w:rsid w:val="633FECC5"/>
    <w:rsid w:val="6359CF7E"/>
    <w:rsid w:val="635EB21D"/>
    <w:rsid w:val="637A5486"/>
    <w:rsid w:val="639B2E10"/>
    <w:rsid w:val="63A416E5"/>
    <w:rsid w:val="63AFF7DE"/>
    <w:rsid w:val="63C36D69"/>
    <w:rsid w:val="6410A470"/>
    <w:rsid w:val="6414FFD9"/>
    <w:rsid w:val="64631ED6"/>
    <w:rsid w:val="64665499"/>
    <w:rsid w:val="646B1DAE"/>
    <w:rsid w:val="646C7E9E"/>
    <w:rsid w:val="6473AF8C"/>
    <w:rsid w:val="64841044"/>
    <w:rsid w:val="648C8320"/>
    <w:rsid w:val="6494D2A6"/>
    <w:rsid w:val="64C29DA3"/>
    <w:rsid w:val="64C90BD1"/>
    <w:rsid w:val="64D045A2"/>
    <w:rsid w:val="64E0985F"/>
    <w:rsid w:val="64E22CAF"/>
    <w:rsid w:val="64FE8520"/>
    <w:rsid w:val="650D5606"/>
    <w:rsid w:val="6515A926"/>
    <w:rsid w:val="6523B600"/>
    <w:rsid w:val="65373F8B"/>
    <w:rsid w:val="65AE8023"/>
    <w:rsid w:val="65E3AD3A"/>
    <w:rsid w:val="65F0181E"/>
    <w:rsid w:val="65F1851A"/>
    <w:rsid w:val="65FA343A"/>
    <w:rsid w:val="66072058"/>
    <w:rsid w:val="660B1B10"/>
    <w:rsid w:val="6628ACEA"/>
    <w:rsid w:val="663C644F"/>
    <w:rsid w:val="666421E6"/>
    <w:rsid w:val="666BFAC1"/>
    <w:rsid w:val="6692B2A3"/>
    <w:rsid w:val="67289CFB"/>
    <w:rsid w:val="672DF473"/>
    <w:rsid w:val="6737CC8B"/>
    <w:rsid w:val="6751BFD2"/>
    <w:rsid w:val="6758A3BF"/>
    <w:rsid w:val="67779201"/>
    <w:rsid w:val="67A3017A"/>
    <w:rsid w:val="67A41A7D"/>
    <w:rsid w:val="67A7A27B"/>
    <w:rsid w:val="67D3313F"/>
    <w:rsid w:val="67F3A573"/>
    <w:rsid w:val="6818E982"/>
    <w:rsid w:val="681AFDF2"/>
    <w:rsid w:val="682AC6AD"/>
    <w:rsid w:val="683A3315"/>
    <w:rsid w:val="6851547A"/>
    <w:rsid w:val="68538E5A"/>
    <w:rsid w:val="686A4419"/>
    <w:rsid w:val="68741C21"/>
    <w:rsid w:val="68842B89"/>
    <w:rsid w:val="68A31C08"/>
    <w:rsid w:val="68AF3D28"/>
    <w:rsid w:val="68D086A6"/>
    <w:rsid w:val="692495F3"/>
    <w:rsid w:val="694C7810"/>
    <w:rsid w:val="6960E772"/>
    <w:rsid w:val="697A23A3"/>
    <w:rsid w:val="6985BD0A"/>
    <w:rsid w:val="69AA4ED1"/>
    <w:rsid w:val="69B38AE3"/>
    <w:rsid w:val="69C5AD42"/>
    <w:rsid w:val="69D60916"/>
    <w:rsid w:val="69D616D1"/>
    <w:rsid w:val="69D62B5A"/>
    <w:rsid w:val="69EC19DA"/>
    <w:rsid w:val="6A03CE71"/>
    <w:rsid w:val="6A75A286"/>
    <w:rsid w:val="6A77207D"/>
    <w:rsid w:val="6A83CF84"/>
    <w:rsid w:val="6AB0E233"/>
    <w:rsid w:val="6AD444EA"/>
    <w:rsid w:val="6AF80AB6"/>
    <w:rsid w:val="6B111E39"/>
    <w:rsid w:val="6B27C9A0"/>
    <w:rsid w:val="6B28B580"/>
    <w:rsid w:val="6B48CB49"/>
    <w:rsid w:val="6B5E7CBF"/>
    <w:rsid w:val="6B69A40E"/>
    <w:rsid w:val="6B923359"/>
    <w:rsid w:val="6B944C35"/>
    <w:rsid w:val="6B98CE4B"/>
    <w:rsid w:val="6BD82F28"/>
    <w:rsid w:val="6BE28017"/>
    <w:rsid w:val="6BE2CE80"/>
    <w:rsid w:val="6BE81833"/>
    <w:rsid w:val="6BEEAE0B"/>
    <w:rsid w:val="6BF1A3F4"/>
    <w:rsid w:val="6BF1AEF6"/>
    <w:rsid w:val="6BF57BF7"/>
    <w:rsid w:val="6C0703F1"/>
    <w:rsid w:val="6C4AF544"/>
    <w:rsid w:val="6C573127"/>
    <w:rsid w:val="6C85026B"/>
    <w:rsid w:val="6C87B91F"/>
    <w:rsid w:val="6CCDAA37"/>
    <w:rsid w:val="6CE39823"/>
    <w:rsid w:val="6CEBC86C"/>
    <w:rsid w:val="6D0DFD21"/>
    <w:rsid w:val="6D3F9ED3"/>
    <w:rsid w:val="6D3FCC54"/>
    <w:rsid w:val="6D4FE449"/>
    <w:rsid w:val="6D8304D3"/>
    <w:rsid w:val="6D93DBD9"/>
    <w:rsid w:val="6DD6E6DD"/>
    <w:rsid w:val="6DDB91EC"/>
    <w:rsid w:val="6DDDBF94"/>
    <w:rsid w:val="6DE57554"/>
    <w:rsid w:val="6E10CA10"/>
    <w:rsid w:val="6E23E95A"/>
    <w:rsid w:val="6E26FDD1"/>
    <w:rsid w:val="6E465432"/>
    <w:rsid w:val="6E4A6A35"/>
    <w:rsid w:val="6E57E4D7"/>
    <w:rsid w:val="6E5C45F0"/>
    <w:rsid w:val="6E6BB0E7"/>
    <w:rsid w:val="6E8D898E"/>
    <w:rsid w:val="6E8E02D6"/>
    <w:rsid w:val="6E9B68E6"/>
    <w:rsid w:val="6EEE7250"/>
    <w:rsid w:val="6F032312"/>
    <w:rsid w:val="6F1C4405"/>
    <w:rsid w:val="6F858A22"/>
    <w:rsid w:val="6FC28B1A"/>
    <w:rsid w:val="6FC4AD02"/>
    <w:rsid w:val="6FC6ACC8"/>
    <w:rsid w:val="6FD02057"/>
    <w:rsid w:val="6FE668B8"/>
    <w:rsid w:val="6FFEB8D2"/>
    <w:rsid w:val="701AF549"/>
    <w:rsid w:val="701BBB9A"/>
    <w:rsid w:val="7024B22C"/>
    <w:rsid w:val="70480D30"/>
    <w:rsid w:val="70583442"/>
    <w:rsid w:val="709A1FBE"/>
    <w:rsid w:val="70C20541"/>
    <w:rsid w:val="70DCB062"/>
    <w:rsid w:val="70FA0006"/>
    <w:rsid w:val="70FD4C0C"/>
    <w:rsid w:val="712CB53C"/>
    <w:rsid w:val="7161620A"/>
    <w:rsid w:val="716C16E4"/>
    <w:rsid w:val="719672CB"/>
    <w:rsid w:val="719B5FC2"/>
    <w:rsid w:val="71AE2B98"/>
    <w:rsid w:val="71B1E63A"/>
    <w:rsid w:val="71FE5E77"/>
    <w:rsid w:val="72057BD1"/>
    <w:rsid w:val="72082E0D"/>
    <w:rsid w:val="720EA873"/>
    <w:rsid w:val="72132811"/>
    <w:rsid w:val="724921F0"/>
    <w:rsid w:val="725ADF0F"/>
    <w:rsid w:val="72A0425E"/>
    <w:rsid w:val="72CB3264"/>
    <w:rsid w:val="72E78CB2"/>
    <w:rsid w:val="72F954C4"/>
    <w:rsid w:val="7385BB6E"/>
    <w:rsid w:val="73A32020"/>
    <w:rsid w:val="73C0510C"/>
    <w:rsid w:val="73D8BE6D"/>
    <w:rsid w:val="74002AA2"/>
    <w:rsid w:val="740B32EC"/>
    <w:rsid w:val="742F1674"/>
    <w:rsid w:val="7464A0AE"/>
    <w:rsid w:val="747CF75C"/>
    <w:rsid w:val="74B58150"/>
    <w:rsid w:val="7514CDC9"/>
    <w:rsid w:val="75302EA1"/>
    <w:rsid w:val="75404CE3"/>
    <w:rsid w:val="75B1BC19"/>
    <w:rsid w:val="75D534E8"/>
    <w:rsid w:val="75E19FB0"/>
    <w:rsid w:val="75E61AF3"/>
    <w:rsid w:val="762D08DC"/>
    <w:rsid w:val="7643E81B"/>
    <w:rsid w:val="76662D01"/>
    <w:rsid w:val="76BD18E6"/>
    <w:rsid w:val="76C91086"/>
    <w:rsid w:val="77050228"/>
    <w:rsid w:val="772D7066"/>
    <w:rsid w:val="772E571A"/>
    <w:rsid w:val="77523374"/>
    <w:rsid w:val="775A5364"/>
    <w:rsid w:val="7769303C"/>
    <w:rsid w:val="777BAB3A"/>
    <w:rsid w:val="777FF598"/>
    <w:rsid w:val="77987690"/>
    <w:rsid w:val="77AA35AF"/>
    <w:rsid w:val="77CD0F78"/>
    <w:rsid w:val="77D8AE90"/>
    <w:rsid w:val="77DD2447"/>
    <w:rsid w:val="77E77F5F"/>
    <w:rsid w:val="77FD9197"/>
    <w:rsid w:val="780A57CB"/>
    <w:rsid w:val="7827B17E"/>
    <w:rsid w:val="78985A6B"/>
    <w:rsid w:val="789EF0BF"/>
    <w:rsid w:val="78A01AE2"/>
    <w:rsid w:val="78AF855F"/>
    <w:rsid w:val="78B53223"/>
    <w:rsid w:val="78B93F33"/>
    <w:rsid w:val="78B9C062"/>
    <w:rsid w:val="78BF2CC0"/>
    <w:rsid w:val="78CD22A9"/>
    <w:rsid w:val="78CD5225"/>
    <w:rsid w:val="78D9E4C7"/>
    <w:rsid w:val="78E0245F"/>
    <w:rsid w:val="78E182CD"/>
    <w:rsid w:val="78F153DA"/>
    <w:rsid w:val="790E3949"/>
    <w:rsid w:val="7920CD0C"/>
    <w:rsid w:val="7925A483"/>
    <w:rsid w:val="793B2AC9"/>
    <w:rsid w:val="797A8789"/>
    <w:rsid w:val="79D5D2A9"/>
    <w:rsid w:val="7A15807B"/>
    <w:rsid w:val="7A1FBF22"/>
    <w:rsid w:val="7A26A08D"/>
    <w:rsid w:val="7A2E0662"/>
    <w:rsid w:val="7A3FD8BA"/>
    <w:rsid w:val="7A7AD73F"/>
    <w:rsid w:val="7AFEB3E9"/>
    <w:rsid w:val="7B014E02"/>
    <w:rsid w:val="7B28D4EF"/>
    <w:rsid w:val="7B4C3F01"/>
    <w:rsid w:val="7B766C28"/>
    <w:rsid w:val="7BA157F5"/>
    <w:rsid w:val="7BBF8FD8"/>
    <w:rsid w:val="7BC40025"/>
    <w:rsid w:val="7BF6A7D8"/>
    <w:rsid w:val="7C0125CE"/>
    <w:rsid w:val="7C1EF8BC"/>
    <w:rsid w:val="7C26CA09"/>
    <w:rsid w:val="7C4ECAA6"/>
    <w:rsid w:val="7CC898E6"/>
    <w:rsid w:val="7D1B9196"/>
    <w:rsid w:val="7D1C28C2"/>
    <w:rsid w:val="7D32F167"/>
    <w:rsid w:val="7D56F662"/>
    <w:rsid w:val="7D73E624"/>
    <w:rsid w:val="7D77CF74"/>
    <w:rsid w:val="7D7CCDF1"/>
    <w:rsid w:val="7D8CFEE1"/>
    <w:rsid w:val="7DA854F0"/>
    <w:rsid w:val="7DB2953C"/>
    <w:rsid w:val="7DBB605B"/>
    <w:rsid w:val="7DC5263E"/>
    <w:rsid w:val="7DEB6E32"/>
    <w:rsid w:val="7E34AE70"/>
    <w:rsid w:val="7E3C14FA"/>
    <w:rsid w:val="7E412C30"/>
    <w:rsid w:val="7E4FD855"/>
    <w:rsid w:val="7F1D1413"/>
    <w:rsid w:val="7F62D9CE"/>
    <w:rsid w:val="7FAD1035"/>
    <w:rsid w:val="7FD81609"/>
    <w:rsid w:val="7FE1D38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7186ABE9-AC5A-6E49-80D7-4BE196B1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20"/>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uiPriority w:val="9"/>
    <w:unhideWhenUsed/>
    <w:qFormat/>
    <w:rsid w:val="556AD0B9"/>
    <w:pPr>
      <w:keepNext/>
      <w:keepLines/>
      <w:spacing w:before="160" w:after="80"/>
      <w:outlineLvl w:val="2"/>
    </w:pPr>
    <w:rPr>
      <w:rFonts w:eastAsiaTheme="majorEastAsia" w:cstheme="majorBidi"/>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B7F73"/>
    <w:rPr>
      <w:rFonts w:ascii="Cambria" w:eastAsia="Times New Roman" w:hAnsi="Cambria" w:cs="Mangal"/>
      <w:b/>
      <w:bCs/>
      <w:kern w:val="32"/>
      <w:sz w:val="32"/>
      <w:szCs w:val="29"/>
      <w:lang w:eastAsia="zh-CN" w:bidi="hi-IN"/>
    </w:rPr>
  </w:style>
  <w:style w:type="paragraph" w:customStyle="1" w:styleId="Standard">
    <w:name w:val="Standard"/>
    <w:link w:val="StandardCar"/>
    <w:qFormat/>
    <w:rsid w:val="0032620C"/>
    <w:pPr>
      <w:suppressAutoHyphens/>
      <w:autoSpaceDN w:val="0"/>
      <w:textAlignment w:val="baseline"/>
    </w:pPr>
    <w:rPr>
      <w:kern w:val="3"/>
      <w:lang w:eastAsia="zh-CN"/>
    </w:rPr>
  </w:style>
  <w:style w:type="paragraph" w:customStyle="1" w:styleId="Heading">
    <w:name w:val="Heading"/>
    <w:basedOn w:val="Normal"/>
    <w:rsid w:val="0032620C"/>
    <w:pPr>
      <w:tabs>
        <w:tab w:val="center" w:pos="4419"/>
        <w:tab w:val="right" w:pos="8838"/>
      </w:tabs>
    </w:pPr>
    <w:rPr>
      <w:rFonts w:cs="Mangal"/>
      <w:szCs w:val="21"/>
    </w:rPr>
  </w:style>
  <w:style w:type="paragraph" w:customStyle="1" w:styleId="Textbody">
    <w:name w:val="Text body"/>
    <w:basedOn w:val="Standard"/>
    <w:rsid w:val="0032620C"/>
    <w:pPr>
      <w:spacing w:line="360" w:lineRule="auto"/>
      <w:jc w:val="both"/>
    </w:pPr>
    <w:rPr>
      <w:rFonts w:ascii="Arial" w:hAnsi="Arial" w:cs="Arial"/>
      <w:sz w:val="24"/>
      <w:szCs w:val="24"/>
    </w:rPr>
  </w:style>
  <w:style w:type="paragraph" w:styleId="Lista">
    <w:name w:val="List"/>
    <w:basedOn w:val="Textbody"/>
    <w:uiPriority w:val="99"/>
    <w:rsid w:val="0032620C"/>
    <w:rPr>
      <w:rFonts w:cs="Lohit Hindi"/>
    </w:rPr>
  </w:style>
  <w:style w:type="paragraph" w:customStyle="1" w:styleId="Descripcin1">
    <w:name w:val="Descripción1"/>
    <w:basedOn w:val="Standard"/>
    <w:uiPriority w:val="35"/>
    <w:rsid w:val="0032620C"/>
    <w:pPr>
      <w:suppressLineNumbers/>
      <w:spacing w:before="120" w:after="120"/>
    </w:pPr>
    <w:rPr>
      <w:rFonts w:cs="Lohit Hindi"/>
      <w:i/>
      <w:iCs/>
      <w:sz w:val="24"/>
      <w:szCs w:val="24"/>
    </w:rPr>
  </w:style>
  <w:style w:type="paragraph" w:customStyle="1" w:styleId="Index">
    <w:name w:val="Index"/>
    <w:basedOn w:val="Standard"/>
    <w:rsid w:val="0032620C"/>
    <w:pPr>
      <w:suppressLineNumbers/>
    </w:pPr>
    <w:rPr>
      <w:rFonts w:cs="Lohit Hindi"/>
    </w:rPr>
  </w:style>
  <w:style w:type="paragraph" w:customStyle="1" w:styleId="Encabezado1">
    <w:name w:val="Encabezado1"/>
    <w:basedOn w:val="Standard"/>
    <w:next w:val="Textbody"/>
    <w:rsid w:val="0032620C"/>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32620C"/>
    <w:pPr>
      <w:suppressLineNumbers/>
      <w:spacing w:before="120" w:after="120"/>
    </w:pPr>
    <w:rPr>
      <w:rFonts w:cs="Lohit Hindi"/>
      <w:i/>
      <w:iCs/>
      <w:sz w:val="24"/>
      <w:szCs w:val="24"/>
    </w:rPr>
  </w:style>
  <w:style w:type="paragraph" w:styleId="Piedepgina">
    <w:name w:val="footer"/>
    <w:aliases w:val="pie de página,Car"/>
    <w:basedOn w:val="Normal"/>
    <w:link w:val="PiedepginaCar2"/>
    <w:rsid w:val="0032620C"/>
    <w:pPr>
      <w:tabs>
        <w:tab w:val="center" w:pos="4419"/>
        <w:tab w:val="right" w:pos="8838"/>
      </w:tabs>
    </w:pPr>
    <w:rPr>
      <w:rFonts w:cs="Mangal"/>
      <w:szCs w:val="21"/>
    </w:rPr>
  </w:style>
  <w:style w:type="character" w:customStyle="1" w:styleId="PiedepginaCar2">
    <w:name w:val="Pie de página Car2"/>
    <w:aliases w:val="pie de página Car1,Car Car1"/>
    <w:link w:val="Piedepgina"/>
    <w:uiPriority w:val="99"/>
    <w:rsid w:val="0032620C"/>
    <w:rPr>
      <w:rFonts w:ascii="Times New Roman" w:hAnsi="Times New Roman"/>
      <w:sz w:val="24"/>
      <w:lang w:val="es-ES"/>
    </w:rPr>
  </w:style>
  <w:style w:type="paragraph" w:customStyle="1" w:styleId="Footnote">
    <w:name w:val="Footnote"/>
    <w:basedOn w:val="Standard"/>
    <w:rsid w:val="0032620C"/>
  </w:style>
  <w:style w:type="paragraph" w:customStyle="1" w:styleId="Textoindependiente21">
    <w:name w:val="Texto independiente 21"/>
    <w:basedOn w:val="Standard"/>
    <w:rsid w:val="0032620C"/>
    <w:pPr>
      <w:spacing w:after="120" w:line="480" w:lineRule="auto"/>
    </w:pPr>
    <w:rPr>
      <w:sz w:val="24"/>
      <w:szCs w:val="24"/>
    </w:rPr>
  </w:style>
  <w:style w:type="paragraph" w:customStyle="1" w:styleId="Contents1">
    <w:name w:val="Contents 1"/>
    <w:basedOn w:val="Standard"/>
    <w:next w:val="Standard"/>
    <w:rsid w:val="0032620C"/>
    <w:pPr>
      <w:spacing w:before="120" w:after="120"/>
    </w:pPr>
    <w:rPr>
      <w:b/>
      <w:bCs/>
      <w:caps/>
    </w:rPr>
  </w:style>
  <w:style w:type="paragraph" w:customStyle="1" w:styleId="Contents2">
    <w:name w:val="Contents 2"/>
    <w:basedOn w:val="Standard"/>
    <w:next w:val="Standard"/>
    <w:rsid w:val="0032620C"/>
    <w:pPr>
      <w:ind w:left="200"/>
    </w:pPr>
    <w:rPr>
      <w:smallCaps/>
    </w:rPr>
  </w:style>
  <w:style w:type="paragraph" w:customStyle="1" w:styleId="Contents3">
    <w:name w:val="Contents 3"/>
    <w:basedOn w:val="Standard"/>
    <w:next w:val="Standard"/>
    <w:rsid w:val="0032620C"/>
    <w:pPr>
      <w:ind w:left="400"/>
    </w:pPr>
    <w:rPr>
      <w:i/>
      <w:iCs/>
    </w:rPr>
  </w:style>
  <w:style w:type="paragraph" w:customStyle="1" w:styleId="Contents4">
    <w:name w:val="Contents 4"/>
    <w:basedOn w:val="Standard"/>
    <w:next w:val="Standard"/>
    <w:rsid w:val="0032620C"/>
    <w:pPr>
      <w:ind w:left="800" w:hanging="200"/>
    </w:pPr>
  </w:style>
  <w:style w:type="paragraph" w:customStyle="1" w:styleId="Contents5">
    <w:name w:val="Contents 5"/>
    <w:basedOn w:val="Standard"/>
    <w:next w:val="Standard"/>
    <w:rsid w:val="0032620C"/>
    <w:pPr>
      <w:ind w:left="1000" w:hanging="200"/>
    </w:pPr>
  </w:style>
  <w:style w:type="paragraph" w:customStyle="1" w:styleId="Contents6">
    <w:name w:val="Contents 6"/>
    <w:basedOn w:val="Standard"/>
    <w:next w:val="Standard"/>
    <w:rsid w:val="0032620C"/>
    <w:pPr>
      <w:ind w:left="1200" w:hanging="200"/>
    </w:pPr>
  </w:style>
  <w:style w:type="paragraph" w:customStyle="1" w:styleId="Contents7">
    <w:name w:val="Contents 7"/>
    <w:basedOn w:val="Standard"/>
    <w:next w:val="Standard"/>
    <w:rsid w:val="0032620C"/>
    <w:pPr>
      <w:ind w:left="1400" w:hanging="200"/>
    </w:pPr>
  </w:style>
  <w:style w:type="paragraph" w:customStyle="1" w:styleId="Contents8">
    <w:name w:val="Contents 8"/>
    <w:basedOn w:val="Standard"/>
    <w:next w:val="Standard"/>
    <w:rsid w:val="0032620C"/>
    <w:pPr>
      <w:ind w:left="1600" w:hanging="200"/>
    </w:pPr>
  </w:style>
  <w:style w:type="paragraph" w:customStyle="1" w:styleId="Contents9">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customStyle="1" w:styleId="TDC41">
    <w:name w:val="TDC 41"/>
    <w:basedOn w:val="Standard"/>
    <w:next w:val="Standard"/>
    <w:rsid w:val="0032620C"/>
    <w:pPr>
      <w:ind w:left="600"/>
    </w:pPr>
    <w:rPr>
      <w:sz w:val="18"/>
      <w:szCs w:val="18"/>
    </w:rPr>
  </w:style>
  <w:style w:type="paragraph" w:customStyle="1" w:styleId="TDC51">
    <w:name w:val="TDC 51"/>
    <w:basedOn w:val="Standard"/>
    <w:next w:val="Standard"/>
    <w:rsid w:val="0032620C"/>
    <w:pPr>
      <w:ind w:left="800"/>
    </w:pPr>
    <w:rPr>
      <w:sz w:val="18"/>
      <w:szCs w:val="18"/>
    </w:rPr>
  </w:style>
  <w:style w:type="paragraph" w:customStyle="1" w:styleId="TDC61">
    <w:name w:val="TDC 61"/>
    <w:basedOn w:val="Standard"/>
    <w:next w:val="Standard"/>
    <w:rsid w:val="0032620C"/>
    <w:pPr>
      <w:ind w:left="1000"/>
    </w:pPr>
    <w:rPr>
      <w:sz w:val="18"/>
      <w:szCs w:val="18"/>
    </w:rPr>
  </w:style>
  <w:style w:type="paragraph" w:customStyle="1" w:styleId="TDC71">
    <w:name w:val="TDC 71"/>
    <w:basedOn w:val="Standard"/>
    <w:next w:val="Standard"/>
    <w:rsid w:val="0032620C"/>
    <w:pPr>
      <w:ind w:left="1200"/>
    </w:pPr>
    <w:rPr>
      <w:sz w:val="18"/>
      <w:szCs w:val="18"/>
    </w:rPr>
  </w:style>
  <w:style w:type="paragraph" w:customStyle="1" w:styleId="TDC81">
    <w:name w:val="TDC 81"/>
    <w:basedOn w:val="Standard"/>
    <w:next w:val="Standard"/>
    <w:rsid w:val="0032620C"/>
    <w:pPr>
      <w:ind w:left="1400"/>
    </w:pPr>
    <w:rPr>
      <w:sz w:val="18"/>
      <w:szCs w:val="18"/>
    </w:rPr>
  </w:style>
  <w:style w:type="paragraph" w:customStyle="1" w:styleId="TDC9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customStyle="1" w:styleId="Default">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customStyle="1" w:styleId="Prrafodelista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customStyle="1" w:styleId="TextodegloboCar">
    <w:name w:val="Texto de globo Car"/>
    <w:link w:val="Textodeglobo"/>
    <w:uiPriority w:val="99"/>
    <w:rsid w:val="0032620C"/>
    <w:rPr>
      <w:rFonts w:ascii="Tahoma" w:hAnsi="Tahoma"/>
      <w:sz w:val="16"/>
      <w:lang w:val="es-CO"/>
    </w:rPr>
  </w:style>
  <w:style w:type="paragraph" w:customStyle="1" w:styleId="Textocomentario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customStyle="1" w:styleId="TextocomentarioCar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customStyle="1" w:styleId="AsuntodelcomentarioCar">
    <w:name w:val="Asunto del comentario Car"/>
    <w:link w:val="Asuntodelcomentario"/>
    <w:uiPriority w:val="99"/>
    <w:rsid w:val="0032620C"/>
    <w:rPr>
      <w:b/>
      <w:sz w:val="20"/>
    </w:rPr>
  </w:style>
  <w:style w:type="paragraph" w:customStyle="1" w:styleId="Sangradet">
    <w:name w:val="Sangría de t"/>
    <w:basedOn w:val="Standard"/>
    <w:rsid w:val="0032620C"/>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32620C"/>
    <w:pPr>
      <w:spacing w:after="120" w:line="480" w:lineRule="auto"/>
      <w:ind w:left="283"/>
    </w:pPr>
  </w:style>
  <w:style w:type="paragraph" w:customStyle="1" w:styleId="TableContents">
    <w:name w:val="Table Contents"/>
    <w:basedOn w:val="Standard"/>
    <w:rsid w:val="0032620C"/>
    <w:pPr>
      <w:suppressLineNumbers/>
    </w:pPr>
  </w:style>
  <w:style w:type="paragraph" w:customStyle="1" w:styleId="TableHeading">
    <w:name w:val="Table Heading"/>
    <w:basedOn w:val="TableContents"/>
    <w:rsid w:val="0032620C"/>
    <w:pPr>
      <w:jc w:val="center"/>
    </w:pPr>
    <w:rPr>
      <w:b/>
      <w:bCs/>
    </w:rPr>
  </w:style>
  <w:style w:type="paragraph" w:customStyle="1" w:styleId="western">
    <w:name w:val="western"/>
    <w:basedOn w:val="Standard"/>
    <w:rsid w:val="0032620C"/>
    <w:pPr>
      <w:suppressAutoHyphens w:val="0"/>
      <w:spacing w:before="280" w:after="280"/>
    </w:pPr>
    <w:rPr>
      <w:sz w:val="24"/>
      <w:szCs w:val="24"/>
    </w:rPr>
  </w:style>
  <w:style w:type="paragraph" w:styleId="Encabezado">
    <w:name w:val="header"/>
    <w:basedOn w:val="Normal"/>
    <w:link w:val="EncabezadoCar2"/>
    <w:uiPriority w:val="99"/>
    <w:rsid w:val="0032620C"/>
    <w:pPr>
      <w:tabs>
        <w:tab w:val="center" w:pos="4419"/>
        <w:tab w:val="right" w:pos="8838"/>
      </w:tabs>
    </w:pPr>
    <w:rPr>
      <w:rFonts w:cs="Mangal"/>
      <w:szCs w:val="21"/>
    </w:rPr>
  </w:style>
  <w:style w:type="character" w:customStyle="1" w:styleId="EncabezadoCar2">
    <w:name w:val="Encabezado Car2"/>
    <w:link w:val="Encabezado"/>
    <w:uiPriority w:val="99"/>
    <w:rsid w:val="0032620C"/>
    <w:rPr>
      <w:sz w:val="20"/>
    </w:rPr>
  </w:style>
  <w:style w:type="character" w:customStyle="1" w:styleId="WW8Num1z0">
    <w:name w:val="WW8Num1z0"/>
    <w:rsid w:val="0032620C"/>
    <w:rPr>
      <w:rFonts w:ascii="Symbol" w:hAnsi="Symbol"/>
      <w:b/>
    </w:rPr>
  </w:style>
  <w:style w:type="character" w:customStyle="1" w:styleId="WW8Num1z1">
    <w:name w:val="WW8Num1z1"/>
    <w:rsid w:val="0032620C"/>
  </w:style>
  <w:style w:type="character" w:customStyle="1" w:styleId="WW8Num1z2">
    <w:name w:val="WW8Num1z2"/>
    <w:rsid w:val="0032620C"/>
  </w:style>
  <w:style w:type="character" w:customStyle="1" w:styleId="WW8Num1z3">
    <w:name w:val="WW8Num1z3"/>
    <w:rsid w:val="0032620C"/>
  </w:style>
  <w:style w:type="character" w:customStyle="1" w:styleId="WW8Num1z4">
    <w:name w:val="WW8Num1z4"/>
    <w:rsid w:val="0032620C"/>
  </w:style>
  <w:style w:type="character" w:customStyle="1" w:styleId="WW8Num1z5">
    <w:name w:val="WW8Num1z5"/>
    <w:rsid w:val="0032620C"/>
  </w:style>
  <w:style w:type="character" w:customStyle="1" w:styleId="WW8Num1z6">
    <w:name w:val="WW8Num1z6"/>
    <w:rsid w:val="0032620C"/>
  </w:style>
  <w:style w:type="character" w:customStyle="1" w:styleId="WW8Num1z7">
    <w:name w:val="WW8Num1z7"/>
    <w:rsid w:val="0032620C"/>
  </w:style>
  <w:style w:type="character" w:customStyle="1" w:styleId="WW8Num1z8">
    <w:name w:val="WW8Num1z8"/>
    <w:rsid w:val="0032620C"/>
  </w:style>
  <w:style w:type="character" w:customStyle="1" w:styleId="WW8Num2z0">
    <w:name w:val="WW8Num2z0"/>
    <w:rsid w:val="0032620C"/>
    <w:rPr>
      <w:rFonts w:ascii="Arial" w:hAnsi="Arial"/>
      <w:b/>
      <w:sz w:val="22"/>
    </w:rPr>
  </w:style>
  <w:style w:type="character" w:customStyle="1" w:styleId="WW8Num3z0">
    <w:name w:val="WW8Num3z0"/>
    <w:rsid w:val="0032620C"/>
  </w:style>
  <w:style w:type="character" w:customStyle="1" w:styleId="WW8Num4z0">
    <w:name w:val="WW8Num4z0"/>
    <w:rsid w:val="0032620C"/>
    <w:rPr>
      <w:rFonts w:ascii="Garamond" w:hAnsi="Garamond"/>
      <w:color w:val="000000"/>
      <w:sz w:val="22"/>
    </w:rPr>
  </w:style>
  <w:style w:type="character" w:customStyle="1" w:styleId="WW8Num5z0">
    <w:name w:val="WW8Num5z0"/>
    <w:rsid w:val="0032620C"/>
    <w:rPr>
      <w:rFonts w:ascii="Arial" w:hAnsi="Arial"/>
      <w:b/>
      <w:sz w:val="22"/>
    </w:rPr>
  </w:style>
  <w:style w:type="character" w:customStyle="1" w:styleId="WW8Num6z0">
    <w:name w:val="WW8Num6z0"/>
    <w:rsid w:val="0032620C"/>
    <w:rPr>
      <w:rFonts w:ascii="Garamond" w:hAnsi="Garamond"/>
      <w:color w:val="000000"/>
      <w:sz w:val="22"/>
      <w:lang w:val="es-ES"/>
    </w:rPr>
  </w:style>
  <w:style w:type="character" w:customStyle="1" w:styleId="WW8Num7z0">
    <w:name w:val="WW8Num7z0"/>
    <w:rsid w:val="0032620C"/>
  </w:style>
  <w:style w:type="character" w:customStyle="1" w:styleId="WW8Num8z0">
    <w:name w:val="WW8Num8z0"/>
    <w:rsid w:val="0032620C"/>
    <w:rPr>
      <w:rFonts w:ascii="Arial Narrow" w:hAnsi="Arial Narrow"/>
      <w:color w:val="000000"/>
      <w:sz w:val="22"/>
    </w:rPr>
  </w:style>
  <w:style w:type="character" w:customStyle="1" w:styleId="WW8Num9z0">
    <w:name w:val="WW8Num9z0"/>
    <w:rsid w:val="0032620C"/>
    <w:rPr>
      <w:rFonts w:ascii="Garamond" w:hAnsi="Garamond"/>
      <w:b/>
      <w:sz w:val="22"/>
      <w:lang w:val="es-ES"/>
    </w:rPr>
  </w:style>
  <w:style w:type="character" w:customStyle="1" w:styleId="WW8Num10z0">
    <w:name w:val="WW8Num10z0"/>
    <w:rsid w:val="0032620C"/>
    <w:rPr>
      <w:rFonts w:ascii="Garamond" w:hAnsi="Garamond"/>
      <w:b/>
      <w:color w:val="000000"/>
      <w:sz w:val="22"/>
    </w:rPr>
  </w:style>
  <w:style w:type="character" w:customStyle="1" w:styleId="WW8Num11z0">
    <w:name w:val="WW8Num11z0"/>
    <w:rsid w:val="0032620C"/>
    <w:rPr>
      <w:rFonts w:ascii="Symbol" w:hAnsi="Symbol"/>
      <w:b/>
    </w:rPr>
  </w:style>
  <w:style w:type="character" w:customStyle="1" w:styleId="WW8Num12z0">
    <w:name w:val="WW8Num12z0"/>
    <w:rsid w:val="0032620C"/>
    <w:rPr>
      <w:rFonts w:ascii="Arial" w:hAnsi="Arial"/>
      <w:b/>
      <w:sz w:val="22"/>
      <w:lang w:val="es-ES"/>
    </w:rPr>
  </w:style>
  <w:style w:type="character" w:customStyle="1" w:styleId="WW8Num12z1">
    <w:name w:val="WW8Num12z1"/>
    <w:rsid w:val="0032620C"/>
  </w:style>
  <w:style w:type="character" w:customStyle="1" w:styleId="WW8Num13z0">
    <w:name w:val="WW8Num13z0"/>
    <w:rsid w:val="0032620C"/>
    <w:rPr>
      <w:b/>
      <w:color w:val="808080"/>
    </w:rPr>
  </w:style>
  <w:style w:type="character" w:customStyle="1" w:styleId="WW8Num14z0">
    <w:name w:val="WW8Num14z0"/>
    <w:rsid w:val="0032620C"/>
    <w:rPr>
      <w:rFonts w:ascii="Garamond" w:hAnsi="Garamond"/>
      <w:b/>
      <w:color w:val="948A54"/>
      <w:sz w:val="22"/>
    </w:rPr>
  </w:style>
  <w:style w:type="character" w:customStyle="1" w:styleId="WW8Num7z1">
    <w:name w:val="WW8Num7z1"/>
    <w:rsid w:val="0032620C"/>
  </w:style>
  <w:style w:type="character" w:customStyle="1" w:styleId="WW8Num11z1">
    <w:name w:val="WW8Num11z1"/>
    <w:rsid w:val="0032620C"/>
    <w:rPr>
      <w:rFonts w:ascii="Courier New" w:hAnsi="Courier New"/>
    </w:rPr>
  </w:style>
  <w:style w:type="character" w:customStyle="1" w:styleId="WW8Num14z1">
    <w:name w:val="WW8Num14z1"/>
    <w:rsid w:val="0032620C"/>
  </w:style>
  <w:style w:type="character" w:customStyle="1" w:styleId="WW8Num14z2">
    <w:name w:val="WW8Num14z2"/>
    <w:rsid w:val="0032620C"/>
  </w:style>
  <w:style w:type="character" w:customStyle="1" w:styleId="WW8Num14z3">
    <w:name w:val="WW8Num14z3"/>
    <w:rsid w:val="0032620C"/>
  </w:style>
  <w:style w:type="character" w:customStyle="1" w:styleId="WW8Num14z4">
    <w:name w:val="WW8Num14z4"/>
    <w:rsid w:val="0032620C"/>
  </w:style>
  <w:style w:type="character" w:customStyle="1" w:styleId="WW8Num14z5">
    <w:name w:val="WW8Num14z5"/>
    <w:rsid w:val="0032620C"/>
  </w:style>
  <w:style w:type="character" w:customStyle="1" w:styleId="WW8Num14z6">
    <w:name w:val="WW8Num14z6"/>
    <w:rsid w:val="0032620C"/>
  </w:style>
  <w:style w:type="character" w:customStyle="1" w:styleId="WW8Num14z7">
    <w:name w:val="WW8Num14z7"/>
    <w:rsid w:val="0032620C"/>
  </w:style>
  <w:style w:type="character" w:customStyle="1" w:styleId="WW8Num14z8">
    <w:name w:val="WW8Num14z8"/>
    <w:rsid w:val="0032620C"/>
  </w:style>
  <w:style w:type="character" w:customStyle="1" w:styleId="WW8Num2z1">
    <w:name w:val="WW8Num2z1"/>
    <w:rsid w:val="0032620C"/>
  </w:style>
  <w:style w:type="character" w:customStyle="1" w:styleId="WW8Num3z1">
    <w:name w:val="WW8Num3z1"/>
    <w:rsid w:val="0032620C"/>
  </w:style>
  <w:style w:type="character" w:customStyle="1" w:styleId="WW8Num4z1">
    <w:name w:val="WW8Num4z1"/>
    <w:rsid w:val="0032620C"/>
  </w:style>
  <w:style w:type="character" w:customStyle="1" w:styleId="WW8Num5z1">
    <w:name w:val="WW8Num5z1"/>
    <w:rsid w:val="0032620C"/>
  </w:style>
  <w:style w:type="character" w:customStyle="1" w:styleId="WW8Num6z1">
    <w:name w:val="WW8Num6z1"/>
    <w:rsid w:val="0032620C"/>
  </w:style>
  <w:style w:type="character" w:customStyle="1" w:styleId="WW8Num8z1">
    <w:name w:val="WW8Num8z1"/>
    <w:rsid w:val="0032620C"/>
    <w:rPr>
      <w:rFonts w:ascii="Courier New" w:hAnsi="Courier New"/>
    </w:rPr>
  </w:style>
  <w:style w:type="character" w:customStyle="1" w:styleId="WW8Num8z2">
    <w:name w:val="WW8Num8z2"/>
    <w:rsid w:val="0032620C"/>
    <w:rPr>
      <w:rFonts w:ascii="Wingdings" w:hAnsi="Wingdings"/>
    </w:rPr>
  </w:style>
  <w:style w:type="character" w:customStyle="1" w:styleId="WW8Num8z3">
    <w:name w:val="WW8Num8z3"/>
    <w:rsid w:val="0032620C"/>
    <w:rPr>
      <w:rFonts w:ascii="Symbol" w:hAnsi="Symbol"/>
    </w:rPr>
  </w:style>
  <w:style w:type="character" w:customStyle="1" w:styleId="WW8Num9z1">
    <w:name w:val="WW8Num9z1"/>
    <w:rsid w:val="0032620C"/>
  </w:style>
  <w:style w:type="character" w:customStyle="1" w:styleId="WW8Num10z1">
    <w:name w:val="WW8Num10z1"/>
    <w:rsid w:val="0032620C"/>
    <w:rPr>
      <w:rFonts w:ascii="Symbol" w:hAnsi="Symbol"/>
    </w:rPr>
  </w:style>
  <w:style w:type="character" w:customStyle="1" w:styleId="WW8Num10z2">
    <w:name w:val="WW8Num10z2"/>
    <w:rsid w:val="0032620C"/>
  </w:style>
  <w:style w:type="character" w:customStyle="1" w:styleId="WW8Num11z2">
    <w:name w:val="WW8Num11z2"/>
    <w:rsid w:val="0032620C"/>
    <w:rPr>
      <w:rFonts w:ascii="Wingdings" w:hAnsi="Wingdings"/>
    </w:rPr>
  </w:style>
  <w:style w:type="character" w:customStyle="1" w:styleId="WW8Num13z1">
    <w:name w:val="WW8Num13z1"/>
    <w:rsid w:val="0032620C"/>
  </w:style>
  <w:style w:type="character" w:customStyle="1" w:styleId="WW8Num15z0">
    <w:name w:val="WW8Num15z0"/>
    <w:rsid w:val="0032620C"/>
    <w:rPr>
      <w:b/>
    </w:rPr>
  </w:style>
  <w:style w:type="character" w:customStyle="1" w:styleId="WW8Num15z1">
    <w:name w:val="WW8Num15z1"/>
    <w:rsid w:val="0032620C"/>
  </w:style>
  <w:style w:type="character" w:customStyle="1" w:styleId="WW8Num16z0">
    <w:name w:val="WW8Num16z0"/>
    <w:rsid w:val="0032620C"/>
    <w:rPr>
      <w:b/>
    </w:rPr>
  </w:style>
  <w:style w:type="character" w:customStyle="1" w:styleId="WW8Num16z1">
    <w:name w:val="WW8Num16z1"/>
    <w:rsid w:val="0032620C"/>
  </w:style>
  <w:style w:type="character" w:customStyle="1" w:styleId="WW8Num16z2">
    <w:name w:val="WW8Num16z2"/>
    <w:rsid w:val="0032620C"/>
  </w:style>
  <w:style w:type="character" w:customStyle="1" w:styleId="WW8Num17z0">
    <w:name w:val="WW8Num17z0"/>
    <w:rsid w:val="0032620C"/>
    <w:rPr>
      <w:rFonts w:ascii="Wingdings" w:hAnsi="Wingdings"/>
    </w:rPr>
  </w:style>
  <w:style w:type="character" w:customStyle="1" w:styleId="WW8Num17z1">
    <w:name w:val="WW8Num17z1"/>
    <w:rsid w:val="0032620C"/>
    <w:rPr>
      <w:rFonts w:ascii="Courier New" w:hAnsi="Courier New"/>
    </w:rPr>
  </w:style>
  <w:style w:type="character" w:customStyle="1" w:styleId="WW8Num17z3">
    <w:name w:val="WW8Num17z3"/>
    <w:rsid w:val="0032620C"/>
    <w:rPr>
      <w:rFonts w:ascii="Symbol" w:hAnsi="Symbol"/>
    </w:rPr>
  </w:style>
  <w:style w:type="character" w:customStyle="1" w:styleId="WW8Num18z0">
    <w:name w:val="WW8Num18z0"/>
    <w:rsid w:val="0032620C"/>
    <w:rPr>
      <w:rFonts w:ascii="Symbol" w:hAnsi="Symbol"/>
      <w:sz w:val="22"/>
    </w:rPr>
  </w:style>
  <w:style w:type="character" w:customStyle="1" w:styleId="WW8Num18z1">
    <w:name w:val="WW8Num18z1"/>
    <w:rsid w:val="0032620C"/>
    <w:rPr>
      <w:rFonts w:ascii="Courier New" w:hAnsi="Courier New"/>
    </w:rPr>
  </w:style>
  <w:style w:type="character" w:customStyle="1" w:styleId="WW8Num18z2">
    <w:name w:val="WW8Num18z2"/>
    <w:rsid w:val="0032620C"/>
    <w:rPr>
      <w:rFonts w:ascii="Wingdings" w:hAnsi="Wingdings"/>
    </w:rPr>
  </w:style>
  <w:style w:type="character" w:customStyle="1" w:styleId="WW8Num19z0">
    <w:name w:val="WW8Num19z0"/>
    <w:rsid w:val="0032620C"/>
    <w:rPr>
      <w:rFonts w:ascii="Wingdings" w:hAnsi="Wingdings"/>
    </w:rPr>
  </w:style>
  <w:style w:type="character" w:customStyle="1" w:styleId="WW8Num19z1">
    <w:name w:val="WW8Num19z1"/>
    <w:rsid w:val="0032620C"/>
    <w:rPr>
      <w:rFonts w:ascii="Courier New" w:hAnsi="Courier New"/>
    </w:rPr>
  </w:style>
  <w:style w:type="character" w:customStyle="1" w:styleId="WW8Num19z3">
    <w:name w:val="WW8Num19z3"/>
    <w:rsid w:val="0032620C"/>
    <w:rPr>
      <w:rFonts w:ascii="Symbol" w:hAnsi="Symbol"/>
    </w:rPr>
  </w:style>
  <w:style w:type="character" w:customStyle="1" w:styleId="WW8Num20z0">
    <w:name w:val="WW8Num20z0"/>
    <w:rsid w:val="0032620C"/>
    <w:rPr>
      <w:b/>
    </w:rPr>
  </w:style>
  <w:style w:type="character" w:customStyle="1" w:styleId="WW8Num20z2">
    <w:name w:val="WW8Num20z2"/>
    <w:rsid w:val="0032620C"/>
  </w:style>
  <w:style w:type="character" w:customStyle="1" w:styleId="WW8Num21z0">
    <w:name w:val="WW8Num21z0"/>
    <w:rsid w:val="0032620C"/>
  </w:style>
  <w:style w:type="character" w:customStyle="1" w:styleId="WW8Num22z0">
    <w:name w:val="WW8Num22z0"/>
    <w:rsid w:val="0032620C"/>
    <w:rPr>
      <w:b/>
    </w:rPr>
  </w:style>
  <w:style w:type="character" w:customStyle="1" w:styleId="WW8Num22z1">
    <w:name w:val="WW8Num22z1"/>
    <w:rsid w:val="0032620C"/>
  </w:style>
  <w:style w:type="character" w:customStyle="1" w:styleId="WW8Num23z0">
    <w:name w:val="WW8Num23z0"/>
    <w:rsid w:val="0032620C"/>
  </w:style>
  <w:style w:type="character" w:customStyle="1" w:styleId="WW8Num24z0">
    <w:name w:val="WW8Num24z0"/>
    <w:rsid w:val="0032620C"/>
  </w:style>
  <w:style w:type="character" w:customStyle="1" w:styleId="WW8Num24z1">
    <w:name w:val="WW8Num24z1"/>
    <w:rsid w:val="0032620C"/>
    <w:rPr>
      <w:rFonts w:ascii="Symbol" w:hAnsi="Symbol"/>
    </w:rPr>
  </w:style>
  <w:style w:type="character" w:customStyle="1" w:styleId="WW8Num24z2">
    <w:name w:val="WW8Num24z2"/>
    <w:rsid w:val="0032620C"/>
  </w:style>
  <w:style w:type="character" w:customStyle="1" w:styleId="WW8Num24z3">
    <w:name w:val="WW8Num24z3"/>
    <w:rsid w:val="0032620C"/>
  </w:style>
  <w:style w:type="character" w:customStyle="1" w:styleId="WW8Num25z0">
    <w:name w:val="WW8Num25z0"/>
    <w:rsid w:val="0032620C"/>
  </w:style>
  <w:style w:type="character" w:customStyle="1" w:styleId="WW8Num25z1">
    <w:name w:val="WW8Num25z1"/>
    <w:rsid w:val="0032620C"/>
  </w:style>
  <w:style w:type="character" w:customStyle="1" w:styleId="WW8Num26z0">
    <w:name w:val="WW8Num26z0"/>
    <w:rsid w:val="0032620C"/>
  </w:style>
  <w:style w:type="character" w:customStyle="1" w:styleId="WW8Num26z1">
    <w:name w:val="WW8Num26z1"/>
    <w:rsid w:val="0032620C"/>
  </w:style>
  <w:style w:type="character" w:customStyle="1" w:styleId="WW8Num27z0">
    <w:name w:val="WW8Num27z0"/>
    <w:rsid w:val="0032620C"/>
  </w:style>
  <w:style w:type="character" w:customStyle="1" w:styleId="WW8Num28z0">
    <w:name w:val="WW8Num28z0"/>
    <w:rsid w:val="0032620C"/>
  </w:style>
  <w:style w:type="character" w:customStyle="1" w:styleId="WW8Num29z0">
    <w:name w:val="WW8Num29z0"/>
    <w:rsid w:val="0032620C"/>
  </w:style>
  <w:style w:type="character" w:customStyle="1" w:styleId="WW8Num30z0">
    <w:name w:val="WW8Num30z0"/>
    <w:rsid w:val="0032620C"/>
  </w:style>
  <w:style w:type="character" w:customStyle="1" w:styleId="WW8Num31z0">
    <w:name w:val="WW8Num31z0"/>
    <w:rsid w:val="0032620C"/>
  </w:style>
  <w:style w:type="character" w:customStyle="1" w:styleId="WW8Num31z1">
    <w:name w:val="WW8Num31z1"/>
    <w:rsid w:val="0032620C"/>
  </w:style>
  <w:style w:type="character" w:customStyle="1" w:styleId="WW8Num32z0">
    <w:name w:val="WW8Num32z0"/>
    <w:rsid w:val="0032620C"/>
    <w:rPr>
      <w:rFonts w:ascii="Symbol" w:hAnsi="Symbol"/>
    </w:rPr>
  </w:style>
  <w:style w:type="character" w:customStyle="1" w:styleId="WW8Num32z1">
    <w:name w:val="WW8Num32z1"/>
    <w:rsid w:val="0032620C"/>
    <w:rPr>
      <w:rFonts w:ascii="Courier New" w:hAnsi="Courier New"/>
    </w:rPr>
  </w:style>
  <w:style w:type="character" w:customStyle="1" w:styleId="WW8Num32z2">
    <w:name w:val="WW8Num32z2"/>
    <w:rsid w:val="0032620C"/>
    <w:rPr>
      <w:rFonts w:ascii="Wingdings" w:hAnsi="Wingdings"/>
    </w:rPr>
  </w:style>
  <w:style w:type="character" w:customStyle="1" w:styleId="WW8Num33z0">
    <w:name w:val="WW8Num33z0"/>
    <w:rsid w:val="0032620C"/>
    <w:rPr>
      <w:rFonts w:ascii="Arial" w:hAnsi="Arial"/>
      <w:b/>
      <w:sz w:val="22"/>
    </w:rPr>
  </w:style>
  <w:style w:type="character" w:customStyle="1" w:styleId="WW8Num33z1">
    <w:name w:val="WW8Num33z1"/>
    <w:rsid w:val="0032620C"/>
  </w:style>
  <w:style w:type="character" w:customStyle="1" w:styleId="WW8Num34z0">
    <w:name w:val="WW8Num34z0"/>
    <w:rsid w:val="0032620C"/>
    <w:rPr>
      <w:b/>
    </w:rPr>
  </w:style>
  <w:style w:type="character" w:customStyle="1" w:styleId="WW8Num34z2">
    <w:name w:val="WW8Num34z2"/>
    <w:rsid w:val="0032620C"/>
  </w:style>
  <w:style w:type="character" w:customStyle="1" w:styleId="WW8Num35z0">
    <w:name w:val="WW8Num35z0"/>
    <w:rsid w:val="0032620C"/>
    <w:rPr>
      <w:b/>
    </w:rPr>
  </w:style>
  <w:style w:type="character" w:customStyle="1" w:styleId="WW8Num35z2">
    <w:name w:val="WW8Num35z2"/>
    <w:rsid w:val="0032620C"/>
  </w:style>
  <w:style w:type="character" w:customStyle="1" w:styleId="WW8Num36z0">
    <w:name w:val="WW8Num36z0"/>
    <w:rsid w:val="0032620C"/>
    <w:rPr>
      <w:b/>
    </w:rPr>
  </w:style>
  <w:style w:type="character" w:customStyle="1" w:styleId="WW8Num36z1">
    <w:name w:val="WW8Num36z1"/>
    <w:rsid w:val="0032620C"/>
  </w:style>
  <w:style w:type="character" w:customStyle="1" w:styleId="WW8Num37z0">
    <w:name w:val="WW8Num37z0"/>
    <w:rsid w:val="0032620C"/>
    <w:rPr>
      <w:b/>
    </w:rPr>
  </w:style>
  <w:style w:type="character" w:customStyle="1" w:styleId="WW8Num37z1">
    <w:name w:val="WW8Num37z1"/>
    <w:rsid w:val="0032620C"/>
  </w:style>
  <w:style w:type="character" w:customStyle="1" w:styleId="WW8Num38z0">
    <w:name w:val="WW8Num38z0"/>
    <w:rsid w:val="0032620C"/>
  </w:style>
  <w:style w:type="character" w:customStyle="1" w:styleId="WW8Num38z1">
    <w:name w:val="WW8Num38z1"/>
    <w:rsid w:val="0032620C"/>
  </w:style>
  <w:style w:type="character" w:customStyle="1" w:styleId="WW8Num39z0">
    <w:name w:val="WW8Num39z0"/>
    <w:rsid w:val="0032620C"/>
    <w:rPr>
      <w:rFonts w:ascii="Arial Narrow" w:hAnsi="Arial Narrow"/>
    </w:rPr>
  </w:style>
  <w:style w:type="character" w:customStyle="1" w:styleId="WW8Num39z1">
    <w:name w:val="WW8Num39z1"/>
    <w:rsid w:val="0032620C"/>
    <w:rPr>
      <w:rFonts w:ascii="Courier New" w:hAnsi="Courier New"/>
    </w:rPr>
  </w:style>
  <w:style w:type="character" w:customStyle="1" w:styleId="WW8Num39z2">
    <w:name w:val="WW8Num39z2"/>
    <w:rsid w:val="0032620C"/>
    <w:rPr>
      <w:rFonts w:ascii="Wingdings" w:hAnsi="Wingdings"/>
    </w:rPr>
  </w:style>
  <w:style w:type="character" w:customStyle="1" w:styleId="WW8Num39z3">
    <w:name w:val="WW8Num39z3"/>
    <w:rsid w:val="0032620C"/>
    <w:rPr>
      <w:rFonts w:ascii="Symbol" w:hAnsi="Symbol"/>
    </w:rPr>
  </w:style>
  <w:style w:type="character" w:customStyle="1" w:styleId="WW8Num40z0">
    <w:name w:val="WW8Num40z0"/>
    <w:rsid w:val="0032620C"/>
  </w:style>
  <w:style w:type="character" w:customStyle="1" w:styleId="WW8Num41z0">
    <w:name w:val="WW8Num41z0"/>
    <w:rsid w:val="0032620C"/>
    <w:rPr>
      <w:b/>
    </w:rPr>
  </w:style>
  <w:style w:type="character" w:customStyle="1" w:styleId="WW8Num41z1">
    <w:name w:val="WW8Num41z1"/>
    <w:rsid w:val="0032620C"/>
  </w:style>
  <w:style w:type="character" w:customStyle="1" w:styleId="WW8Num42z0">
    <w:name w:val="WW8Num42z0"/>
    <w:rsid w:val="0032620C"/>
  </w:style>
  <w:style w:type="character" w:customStyle="1" w:styleId="WW8Num43z0">
    <w:name w:val="WW8Num43z0"/>
    <w:rsid w:val="0032620C"/>
    <w:rPr>
      <w:rFonts w:ascii="Arial Narrow" w:hAnsi="Arial Narrow"/>
      <w:color w:val="000000"/>
      <w:sz w:val="24"/>
    </w:rPr>
  </w:style>
  <w:style w:type="character" w:customStyle="1" w:styleId="WW8Num43z1">
    <w:name w:val="WW8Num43z1"/>
    <w:rsid w:val="0032620C"/>
  </w:style>
  <w:style w:type="character" w:customStyle="1" w:styleId="WW8Num44z0">
    <w:name w:val="WW8Num44z0"/>
    <w:rsid w:val="0032620C"/>
    <w:rPr>
      <w:rFonts w:ascii="Symbol" w:hAnsi="Symbol"/>
    </w:rPr>
  </w:style>
  <w:style w:type="character" w:customStyle="1" w:styleId="WW8Num44z1">
    <w:name w:val="WW8Num44z1"/>
    <w:rsid w:val="0032620C"/>
    <w:rPr>
      <w:rFonts w:ascii="Courier New" w:hAnsi="Courier New"/>
    </w:rPr>
  </w:style>
  <w:style w:type="character" w:customStyle="1" w:styleId="WW8Num44z2">
    <w:name w:val="WW8Num44z2"/>
    <w:rsid w:val="0032620C"/>
    <w:rPr>
      <w:rFonts w:ascii="Wingdings" w:hAnsi="Wingdings"/>
    </w:rPr>
  </w:style>
  <w:style w:type="character" w:customStyle="1" w:styleId="WW8Num45z0">
    <w:name w:val="WW8Num45z0"/>
    <w:rsid w:val="0032620C"/>
    <w:rPr>
      <w:rFonts w:ascii="Symbol" w:hAnsi="Symbol"/>
      <w:color w:val="000000"/>
    </w:rPr>
  </w:style>
  <w:style w:type="character" w:customStyle="1" w:styleId="WW8Num45z2">
    <w:name w:val="WW8Num45z2"/>
    <w:rsid w:val="0032620C"/>
    <w:rPr>
      <w:rFonts w:ascii="Wingdings" w:hAnsi="Wingdings"/>
      <w:color w:val="000000"/>
    </w:rPr>
  </w:style>
  <w:style w:type="character" w:customStyle="1" w:styleId="WW8Num45z3">
    <w:name w:val="WW8Num45z3"/>
    <w:rsid w:val="0032620C"/>
    <w:rPr>
      <w:rFonts w:ascii="Symbol" w:hAnsi="Symbol"/>
    </w:rPr>
  </w:style>
  <w:style w:type="character" w:customStyle="1" w:styleId="WW8Num45z4">
    <w:name w:val="WW8Num45z4"/>
    <w:rsid w:val="0032620C"/>
    <w:rPr>
      <w:rFonts w:ascii="Courier New" w:hAnsi="Courier New"/>
    </w:rPr>
  </w:style>
  <w:style w:type="character" w:customStyle="1" w:styleId="WW8Num45z5">
    <w:name w:val="WW8Num45z5"/>
    <w:rsid w:val="0032620C"/>
    <w:rPr>
      <w:rFonts w:ascii="Wingdings" w:hAnsi="Wingdings"/>
    </w:rPr>
  </w:style>
  <w:style w:type="character" w:customStyle="1" w:styleId="WW8Num46z0">
    <w:name w:val="WW8Num46z0"/>
    <w:rsid w:val="0032620C"/>
    <w:rPr>
      <w:rFonts w:ascii="Arial" w:hAnsi="Arial"/>
      <w:b/>
      <w:color w:val="000000"/>
      <w:sz w:val="22"/>
    </w:rPr>
  </w:style>
  <w:style w:type="character" w:customStyle="1" w:styleId="WW8Num46z1">
    <w:name w:val="WW8Num46z1"/>
    <w:rsid w:val="0032620C"/>
  </w:style>
  <w:style w:type="character" w:customStyle="1" w:styleId="Fuentedeprrafopredeter1">
    <w:name w:val="Fuente de párrafo predeter.1"/>
    <w:rsid w:val="0032620C"/>
  </w:style>
  <w:style w:type="character" w:customStyle="1" w:styleId="FooterChar1">
    <w:name w:val="Footer Char1"/>
    <w:rsid w:val="0032620C"/>
    <w:rPr>
      <w:sz w:val="20"/>
    </w:rPr>
  </w:style>
  <w:style w:type="character" w:customStyle="1" w:styleId="Internetlink">
    <w:name w:val="Internet link"/>
    <w:rsid w:val="0032620C"/>
    <w:rPr>
      <w:color w:val="0000FF"/>
      <w:u w:val="single"/>
    </w:rPr>
  </w:style>
  <w:style w:type="character" w:customStyle="1" w:styleId="BodyTextChar">
    <w:name w:val="Body Text Char"/>
    <w:rsid w:val="0032620C"/>
    <w:rPr>
      <w:sz w:val="20"/>
    </w:rPr>
  </w:style>
  <w:style w:type="character" w:customStyle="1" w:styleId="TextonotapieCar">
    <w:name w:val="Texto nota pie Car"/>
    <w:link w:val="Textonotapie"/>
    <w:rsid w:val="0032620C"/>
    <w:rPr>
      <w:sz w:val="20"/>
    </w:rPr>
  </w:style>
  <w:style w:type="character" w:customStyle="1" w:styleId="FootnoteSymbol">
    <w:name w:val="Footnote Symbol"/>
    <w:rsid w:val="0032620C"/>
    <w:rPr>
      <w:position w:val="0"/>
      <w:vertAlign w:val="superscript"/>
    </w:rPr>
  </w:style>
  <w:style w:type="character" w:customStyle="1" w:styleId="BodyText2Char">
    <w:name w:val="Body Text 2 Char"/>
    <w:rsid w:val="0032620C"/>
    <w:rPr>
      <w:sz w:val="20"/>
    </w:rPr>
  </w:style>
  <w:style w:type="character" w:styleId="Nmerodepgina">
    <w:name w:val="page number"/>
    <w:basedOn w:val="Fuentedeprrafopredeter"/>
    <w:rsid w:val="0032620C"/>
  </w:style>
  <w:style w:type="character" w:customStyle="1" w:styleId="FootnoteTextChar1">
    <w:name w:val="Footnote Text Char1"/>
    <w:rsid w:val="0032620C"/>
    <w:rPr>
      <w:lang w:val="es-CO"/>
    </w:rPr>
  </w:style>
  <w:style w:type="character" w:customStyle="1" w:styleId="Refdecomentario1">
    <w:name w:val="Ref. de comentario1"/>
    <w:rsid w:val="0032620C"/>
    <w:rPr>
      <w:sz w:val="16"/>
    </w:rPr>
  </w:style>
  <w:style w:type="character" w:customStyle="1" w:styleId="VisitedInternetLink">
    <w:name w:val="Visited Internet Link"/>
    <w:rsid w:val="0032620C"/>
    <w:rPr>
      <w:color w:val="800080"/>
      <w:u w:val="single"/>
    </w:rPr>
  </w:style>
  <w:style w:type="character" w:customStyle="1" w:styleId="BodyTextIndent2Char">
    <w:name w:val="Body Text Indent 2 Char"/>
    <w:rsid w:val="0032620C"/>
    <w:rPr>
      <w:sz w:val="20"/>
    </w:rPr>
  </w:style>
  <w:style w:type="character" w:styleId="Refdenotaalpie">
    <w:name w:val="footnote reference"/>
    <w:uiPriority w:val="99"/>
    <w:rsid w:val="0032620C"/>
    <w:rPr>
      <w:position w:val="0"/>
      <w:vertAlign w:val="superscript"/>
    </w:rPr>
  </w:style>
  <w:style w:type="character" w:customStyle="1" w:styleId="EndnoteSymbol">
    <w:name w:val="Endnote Symbol"/>
    <w:rsid w:val="0032620C"/>
    <w:rPr>
      <w:position w:val="0"/>
      <w:vertAlign w:val="superscript"/>
    </w:rPr>
  </w:style>
  <w:style w:type="character" w:customStyle="1" w:styleId="WW-Caracteresdenotafinal">
    <w:name w:val="WW-Caracteres de nota final"/>
    <w:rsid w:val="0032620C"/>
  </w:style>
  <w:style w:type="character" w:styleId="Refdenotaalfinal">
    <w:name w:val="endnote reference"/>
    <w:uiPriority w:val="99"/>
    <w:rsid w:val="0032620C"/>
    <w:rPr>
      <w:position w:val="0"/>
      <w:vertAlign w:val="superscript"/>
    </w:rPr>
  </w:style>
  <w:style w:type="character" w:customStyle="1" w:styleId="Footnoteanchor">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customStyle="1" w:styleId="TextocomentarioCar">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customStyle="1" w:styleId="EncabezadoCar">
    <w:name w:val="Encabezado Car"/>
    <w:uiPriority w:val="99"/>
    <w:rsid w:val="0032620C"/>
    <w:rPr>
      <w:rFonts w:cs="Mangal"/>
      <w:sz w:val="21"/>
      <w:szCs w:val="21"/>
    </w:rPr>
  </w:style>
  <w:style w:type="character" w:customStyle="1" w:styleId="PiedepginaCar">
    <w:name w:val="Pie de página Car"/>
    <w:aliases w:val="pie de página Car,Car Car"/>
    <w:rsid w:val="0032620C"/>
    <w:rPr>
      <w:rFonts w:cs="Mangal"/>
      <w:sz w:val="21"/>
      <w:szCs w:val="21"/>
    </w:rPr>
  </w:style>
  <w:style w:type="character" w:customStyle="1" w:styleId="EncabezadoCar1">
    <w:name w:val="Encabezado Car1"/>
    <w:rsid w:val="0032620C"/>
    <w:rPr>
      <w:rFonts w:cs="Mangal"/>
      <w:sz w:val="21"/>
      <w:szCs w:val="21"/>
    </w:rPr>
  </w:style>
  <w:style w:type="character" w:customStyle="1" w:styleId="PiedepginaCar1">
    <w:name w:val="Pie de página Car1"/>
    <w:rsid w:val="0032620C"/>
    <w:rPr>
      <w:rFonts w:cs="Mangal"/>
      <w:sz w:val="21"/>
      <w:szCs w:val="21"/>
    </w:rPr>
  </w:style>
  <w:style w:type="numbering" w:customStyle="1" w:styleId="WW8Num6">
    <w:name w:val="WW8Num6"/>
    <w:rsid w:val="006B7F73"/>
    <w:pPr>
      <w:numPr>
        <w:numId w:val="108"/>
      </w:numPr>
    </w:pPr>
  </w:style>
  <w:style w:type="numbering" w:customStyle="1" w:styleId="WW8Num7">
    <w:name w:val="WW8Num7"/>
    <w:rsid w:val="006B7F73"/>
    <w:pPr>
      <w:numPr>
        <w:numId w:val="109"/>
      </w:numPr>
    </w:pPr>
  </w:style>
  <w:style w:type="numbering" w:customStyle="1" w:styleId="WW8Num3">
    <w:name w:val="WW8Num3"/>
    <w:rsid w:val="006B7F73"/>
    <w:pPr>
      <w:numPr>
        <w:numId w:val="105"/>
      </w:numPr>
    </w:pPr>
  </w:style>
  <w:style w:type="numbering" w:customStyle="1" w:styleId="WW8Num1">
    <w:name w:val="WW8Num1"/>
    <w:rsid w:val="006B7F73"/>
    <w:pPr>
      <w:numPr>
        <w:numId w:val="103"/>
      </w:numPr>
    </w:pPr>
  </w:style>
  <w:style w:type="numbering" w:customStyle="1" w:styleId="WW8Num9">
    <w:name w:val="WW8Num9"/>
    <w:rsid w:val="006B7F73"/>
    <w:pPr>
      <w:numPr>
        <w:numId w:val="111"/>
      </w:numPr>
    </w:pPr>
  </w:style>
  <w:style w:type="numbering" w:customStyle="1" w:styleId="WW8Num10">
    <w:name w:val="WW8Num10"/>
    <w:rsid w:val="006B7F73"/>
    <w:pPr>
      <w:numPr>
        <w:numId w:val="112"/>
      </w:numPr>
    </w:pPr>
  </w:style>
  <w:style w:type="numbering" w:customStyle="1" w:styleId="WW8Num4">
    <w:name w:val="WW8Num4"/>
    <w:rsid w:val="006B7F73"/>
    <w:pPr>
      <w:numPr>
        <w:numId w:val="106"/>
      </w:numPr>
    </w:pPr>
  </w:style>
  <w:style w:type="numbering" w:customStyle="1" w:styleId="WW8Num8">
    <w:name w:val="WW8Num8"/>
    <w:rsid w:val="006B7F73"/>
    <w:pPr>
      <w:numPr>
        <w:numId w:val="110"/>
      </w:numPr>
    </w:pPr>
  </w:style>
  <w:style w:type="numbering" w:customStyle="1" w:styleId="WW8Num14">
    <w:name w:val="WW8Num14"/>
    <w:rsid w:val="006B7F73"/>
    <w:pPr>
      <w:numPr>
        <w:numId w:val="116"/>
      </w:numPr>
    </w:pPr>
  </w:style>
  <w:style w:type="numbering" w:customStyle="1" w:styleId="WW8Num11">
    <w:name w:val="WW8Num11"/>
    <w:rsid w:val="006B7F73"/>
    <w:pPr>
      <w:numPr>
        <w:numId w:val="113"/>
      </w:numPr>
    </w:pPr>
  </w:style>
  <w:style w:type="numbering" w:customStyle="1" w:styleId="WW8Num12">
    <w:name w:val="WW8Num12"/>
    <w:rsid w:val="006B7F73"/>
    <w:pPr>
      <w:numPr>
        <w:numId w:val="114"/>
      </w:numPr>
    </w:pPr>
  </w:style>
  <w:style w:type="numbering" w:customStyle="1" w:styleId="WW8Num13">
    <w:name w:val="WW8Num13"/>
    <w:rsid w:val="006B7F73"/>
    <w:pPr>
      <w:numPr>
        <w:numId w:val="115"/>
      </w:numPr>
    </w:pPr>
  </w:style>
  <w:style w:type="numbering" w:customStyle="1" w:styleId="WW8Num2">
    <w:name w:val="WW8Num2"/>
    <w:rsid w:val="006B7F73"/>
    <w:pPr>
      <w:numPr>
        <w:numId w:val="104"/>
      </w:numPr>
    </w:pPr>
  </w:style>
  <w:style w:type="numbering" w:customStyle="1" w:styleId="WW8Num5">
    <w:name w:val="WW8Num5"/>
    <w:rsid w:val="006B7F73"/>
    <w:pPr>
      <w:numPr>
        <w:numId w:val="107"/>
      </w:numPr>
    </w:pPr>
  </w:style>
  <w:style w:type="character" w:styleId="nfasis">
    <w:name w:val="Emphasis"/>
    <w:uiPriority w:val="20"/>
    <w:qFormat/>
    <w:rsid w:val="00412FA8"/>
    <w:rPr>
      <w:i/>
      <w:iCs/>
    </w:rPr>
  </w:style>
  <w:style w:type="character" w:customStyle="1" w:styleId="Ttulo2Car">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basedOn w:val="Standard"/>
    <w:uiPriority w:val="35"/>
    <w:qFormat/>
    <w:rsid w:val="00415617"/>
    <w:pPr>
      <w:suppressLineNumbers/>
      <w:spacing w:before="120" w:after="120"/>
    </w:pPr>
    <w:rPr>
      <w:rFonts w:cs="Lohit Hindi"/>
      <w:i/>
      <w:iCs/>
      <w:sz w:val="24"/>
      <w:szCs w:val="24"/>
    </w:rPr>
  </w:style>
  <w:style w:type="character" w:customStyle="1" w:styleId="WW8Num9z2">
    <w:name w:val="WW8Num9z2"/>
    <w:rsid w:val="00415617"/>
  </w:style>
  <w:style w:type="character" w:customStyle="1" w:styleId="WW8Num9z3">
    <w:name w:val="WW8Num9z3"/>
    <w:rsid w:val="00415617"/>
    <w:rPr>
      <w:rFonts w:ascii="Symbol" w:hAnsi="Symbol"/>
    </w:rPr>
  </w:style>
  <w:style w:type="character" w:customStyle="1" w:styleId="WW8Num9z4">
    <w:name w:val="WW8Num9z4"/>
    <w:rsid w:val="00415617"/>
  </w:style>
  <w:style w:type="character" w:customStyle="1" w:styleId="WW8Num9z5">
    <w:name w:val="WW8Num9z5"/>
    <w:rsid w:val="00415617"/>
  </w:style>
  <w:style w:type="character" w:customStyle="1" w:styleId="WW8Num9z6">
    <w:name w:val="WW8Num9z6"/>
    <w:rsid w:val="00415617"/>
  </w:style>
  <w:style w:type="character" w:customStyle="1" w:styleId="WW8Num9z7">
    <w:name w:val="WW8Num9z7"/>
    <w:rsid w:val="00415617"/>
  </w:style>
  <w:style w:type="character" w:customStyle="1" w:styleId="WW8Num9z8">
    <w:name w:val="WW8Num9z8"/>
    <w:rsid w:val="00415617"/>
  </w:style>
  <w:style w:type="character" w:customStyle="1" w:styleId="WW8Num10z3">
    <w:name w:val="WW8Num10z3"/>
    <w:rsid w:val="00415617"/>
  </w:style>
  <w:style w:type="character" w:customStyle="1" w:styleId="WW8Num10z4">
    <w:name w:val="WW8Num10z4"/>
    <w:rsid w:val="00415617"/>
  </w:style>
  <w:style w:type="character" w:customStyle="1" w:styleId="WW8Num10z5">
    <w:name w:val="WW8Num10z5"/>
    <w:rsid w:val="00415617"/>
  </w:style>
  <w:style w:type="character" w:customStyle="1" w:styleId="WW8Num10z6">
    <w:name w:val="WW8Num10z6"/>
    <w:rsid w:val="00415617"/>
  </w:style>
  <w:style w:type="character" w:customStyle="1" w:styleId="WW8Num10z7">
    <w:name w:val="WW8Num10z7"/>
    <w:rsid w:val="00415617"/>
  </w:style>
  <w:style w:type="character" w:customStyle="1" w:styleId="WW8Num10z8">
    <w:name w:val="WW8Num10z8"/>
    <w:rsid w:val="00415617"/>
  </w:style>
  <w:style w:type="character" w:customStyle="1" w:styleId="WW8Num6z2">
    <w:name w:val="WW8Num6z2"/>
    <w:rsid w:val="00415617"/>
    <w:rPr>
      <w:rFonts w:ascii="Wingdings" w:hAnsi="Wingdings"/>
    </w:rPr>
  </w:style>
  <w:style w:type="character" w:customStyle="1" w:styleId="WW8Num12z3">
    <w:name w:val="WW8Num12z3"/>
    <w:rsid w:val="00415617"/>
    <w:rPr>
      <w:rFonts w:ascii="Symbol" w:hAnsi="Symbol"/>
    </w:rPr>
  </w:style>
  <w:style w:type="character" w:customStyle="1" w:styleId="WW8Num13z3">
    <w:name w:val="WW8Num13z3"/>
    <w:rsid w:val="00415617"/>
    <w:rPr>
      <w:rFonts w:ascii="Symbol" w:hAnsi="Symbol"/>
    </w:rPr>
  </w:style>
  <w:style w:type="character" w:customStyle="1" w:styleId="WW8Num15z3">
    <w:name w:val="WW8Num15z3"/>
    <w:rsid w:val="00415617"/>
    <w:rPr>
      <w:rFonts w:ascii="Symbol" w:hAnsi="Symbol"/>
    </w:rPr>
  </w:style>
  <w:style w:type="character" w:customStyle="1" w:styleId="WW8Num18z3">
    <w:name w:val="WW8Num18z3"/>
    <w:rsid w:val="00415617"/>
    <w:rPr>
      <w:rFonts w:ascii="Symbol" w:hAnsi="Symbol"/>
    </w:rPr>
  </w:style>
  <w:style w:type="character" w:customStyle="1" w:styleId="BulletSymbols">
    <w:name w:val="Bullet Symbols"/>
    <w:rsid w:val="00415617"/>
    <w:rPr>
      <w:rFonts w:ascii="OpenSymbol" w:eastAsia="Times New Roman" w:hAnsi="OpenSymbol"/>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basedOn w:val="Normal"/>
    <w:uiPriority w:val="34"/>
    <w:qFormat/>
    <w:rsid w:val="00415617"/>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415617"/>
    <w:pPr>
      <w:numPr>
        <w:numId w:val="125"/>
      </w:numPr>
    </w:pPr>
  </w:style>
  <w:style w:type="table" w:styleId="Tablaconcuadrcula">
    <w:name w:val="Table Grid"/>
    <w:basedOn w:val="Tablanormal"/>
    <w:uiPriority w:val="59"/>
    <w:rsid w:val="00F768D0"/>
    <w:rPr>
      <w:rFonts w:cs="Lohit Hindi"/>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F768D0"/>
    <w:rPr>
      <w:color w:val="000080"/>
      <w:u w:val="single"/>
    </w:rPr>
  </w:style>
  <w:style w:type="character" w:customStyle="1" w:styleId="StandardCar">
    <w:name w:val="Standard Car"/>
    <w:link w:val="Standard"/>
    <w:locked/>
    <w:rsid w:val="006154DE"/>
    <w:rPr>
      <w:kern w:val="3"/>
      <w:lang w:eastAsia="zh-CN"/>
    </w:rPr>
  </w:style>
  <w:style w:type="paragraph" w:styleId="Textonotapie">
    <w:name w:val="footnote text"/>
    <w:basedOn w:val="Normal"/>
    <w:link w:val="TextonotapieCar"/>
    <w:uiPriority w:val="99"/>
    <w:semiHidden/>
    <w:unhideWhenUsed/>
    <w:rsid w:val="4E2FE98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893434">
      <w:bodyDiv w:val="1"/>
      <w:marLeft w:val="0"/>
      <w:marRight w:val="0"/>
      <w:marTop w:val="0"/>
      <w:marBottom w:val="0"/>
      <w:divBdr>
        <w:top w:val="none" w:sz="0" w:space="0" w:color="auto"/>
        <w:left w:val="none" w:sz="0" w:space="0" w:color="auto"/>
        <w:bottom w:val="none" w:sz="0" w:space="0" w:color="auto"/>
        <w:right w:val="none" w:sz="0" w:space="0" w:color="auto"/>
      </w:divBdr>
      <w:divsChild>
        <w:div w:id="2026512842">
          <w:marLeft w:val="0"/>
          <w:marRight w:val="0"/>
          <w:marTop w:val="0"/>
          <w:marBottom w:val="0"/>
          <w:divBdr>
            <w:top w:val="none" w:sz="0" w:space="0" w:color="auto"/>
            <w:left w:val="none" w:sz="0" w:space="0" w:color="auto"/>
            <w:bottom w:val="none" w:sz="0" w:space="0" w:color="auto"/>
            <w:right w:val="none" w:sz="0" w:space="0" w:color="auto"/>
          </w:divBdr>
        </w:div>
        <w:div w:id="1401099082">
          <w:marLeft w:val="0"/>
          <w:marRight w:val="0"/>
          <w:marTop w:val="0"/>
          <w:marBottom w:val="0"/>
          <w:divBdr>
            <w:top w:val="none" w:sz="0" w:space="0" w:color="auto"/>
            <w:left w:val="none" w:sz="0" w:space="0" w:color="auto"/>
            <w:bottom w:val="none" w:sz="0" w:space="0" w:color="auto"/>
            <w:right w:val="none" w:sz="0" w:space="0" w:color="auto"/>
          </w:divBdr>
        </w:div>
        <w:div w:id="416487950">
          <w:marLeft w:val="0"/>
          <w:marRight w:val="0"/>
          <w:marTop w:val="0"/>
          <w:marBottom w:val="0"/>
          <w:divBdr>
            <w:top w:val="none" w:sz="0" w:space="0" w:color="auto"/>
            <w:left w:val="none" w:sz="0" w:space="0" w:color="auto"/>
            <w:bottom w:val="none" w:sz="0" w:space="0" w:color="auto"/>
            <w:right w:val="none" w:sz="0" w:space="0" w:color="auto"/>
          </w:divBdr>
        </w:div>
        <w:div w:id="237793462">
          <w:marLeft w:val="0"/>
          <w:marRight w:val="0"/>
          <w:marTop w:val="0"/>
          <w:marBottom w:val="0"/>
          <w:divBdr>
            <w:top w:val="none" w:sz="0" w:space="0" w:color="auto"/>
            <w:left w:val="none" w:sz="0" w:space="0" w:color="auto"/>
            <w:bottom w:val="none" w:sz="0" w:space="0" w:color="auto"/>
            <w:right w:val="none" w:sz="0" w:space="0" w:color="auto"/>
          </w:divBdr>
        </w:div>
        <w:div w:id="808669793">
          <w:marLeft w:val="0"/>
          <w:marRight w:val="0"/>
          <w:marTop w:val="0"/>
          <w:marBottom w:val="0"/>
          <w:divBdr>
            <w:top w:val="none" w:sz="0" w:space="0" w:color="auto"/>
            <w:left w:val="none" w:sz="0" w:space="0" w:color="auto"/>
            <w:bottom w:val="none" w:sz="0" w:space="0" w:color="auto"/>
            <w:right w:val="none" w:sz="0" w:space="0" w:color="auto"/>
          </w:divBdr>
        </w:div>
        <w:div w:id="18624250">
          <w:marLeft w:val="0"/>
          <w:marRight w:val="0"/>
          <w:marTop w:val="0"/>
          <w:marBottom w:val="0"/>
          <w:divBdr>
            <w:top w:val="none" w:sz="0" w:space="0" w:color="auto"/>
            <w:left w:val="none" w:sz="0" w:space="0" w:color="auto"/>
            <w:bottom w:val="none" w:sz="0" w:space="0" w:color="auto"/>
            <w:right w:val="none" w:sz="0" w:space="0" w:color="auto"/>
          </w:divBdr>
        </w:div>
        <w:div w:id="838040344">
          <w:marLeft w:val="0"/>
          <w:marRight w:val="0"/>
          <w:marTop w:val="0"/>
          <w:marBottom w:val="0"/>
          <w:divBdr>
            <w:top w:val="none" w:sz="0" w:space="0" w:color="auto"/>
            <w:left w:val="none" w:sz="0" w:space="0" w:color="auto"/>
            <w:bottom w:val="none" w:sz="0" w:space="0" w:color="auto"/>
            <w:right w:val="none" w:sz="0" w:space="0" w:color="auto"/>
          </w:divBdr>
        </w:div>
        <w:div w:id="2129623952">
          <w:marLeft w:val="0"/>
          <w:marRight w:val="0"/>
          <w:marTop w:val="0"/>
          <w:marBottom w:val="0"/>
          <w:divBdr>
            <w:top w:val="none" w:sz="0" w:space="0" w:color="auto"/>
            <w:left w:val="none" w:sz="0" w:space="0" w:color="auto"/>
            <w:bottom w:val="none" w:sz="0" w:space="0" w:color="auto"/>
            <w:right w:val="none" w:sz="0" w:space="0" w:color="auto"/>
          </w:divBdr>
        </w:div>
        <w:div w:id="1781953569">
          <w:marLeft w:val="0"/>
          <w:marRight w:val="0"/>
          <w:marTop w:val="0"/>
          <w:marBottom w:val="0"/>
          <w:divBdr>
            <w:top w:val="none" w:sz="0" w:space="0" w:color="auto"/>
            <w:left w:val="none" w:sz="0" w:space="0" w:color="auto"/>
            <w:bottom w:val="none" w:sz="0" w:space="0" w:color="auto"/>
            <w:right w:val="none" w:sz="0" w:space="0" w:color="auto"/>
          </w:divBdr>
        </w:div>
        <w:div w:id="864054435">
          <w:marLeft w:val="0"/>
          <w:marRight w:val="0"/>
          <w:marTop w:val="0"/>
          <w:marBottom w:val="0"/>
          <w:divBdr>
            <w:top w:val="none" w:sz="0" w:space="0" w:color="auto"/>
            <w:left w:val="none" w:sz="0" w:space="0" w:color="auto"/>
            <w:bottom w:val="none" w:sz="0" w:space="0" w:color="auto"/>
            <w:right w:val="none" w:sz="0" w:space="0" w:color="auto"/>
          </w:divBdr>
        </w:div>
        <w:div w:id="1368683386">
          <w:marLeft w:val="0"/>
          <w:marRight w:val="0"/>
          <w:marTop w:val="0"/>
          <w:marBottom w:val="0"/>
          <w:divBdr>
            <w:top w:val="none" w:sz="0" w:space="0" w:color="auto"/>
            <w:left w:val="none" w:sz="0" w:space="0" w:color="auto"/>
            <w:bottom w:val="none" w:sz="0" w:space="0" w:color="auto"/>
            <w:right w:val="none" w:sz="0" w:space="0" w:color="auto"/>
          </w:divBdr>
        </w:div>
        <w:div w:id="1207764829">
          <w:marLeft w:val="0"/>
          <w:marRight w:val="0"/>
          <w:marTop w:val="0"/>
          <w:marBottom w:val="0"/>
          <w:divBdr>
            <w:top w:val="none" w:sz="0" w:space="0" w:color="auto"/>
            <w:left w:val="none" w:sz="0" w:space="0" w:color="auto"/>
            <w:bottom w:val="none" w:sz="0" w:space="0" w:color="auto"/>
            <w:right w:val="none" w:sz="0" w:space="0" w:color="auto"/>
          </w:divBdr>
        </w:div>
        <w:div w:id="2030718388">
          <w:marLeft w:val="0"/>
          <w:marRight w:val="0"/>
          <w:marTop w:val="0"/>
          <w:marBottom w:val="0"/>
          <w:divBdr>
            <w:top w:val="none" w:sz="0" w:space="0" w:color="auto"/>
            <w:left w:val="none" w:sz="0" w:space="0" w:color="auto"/>
            <w:bottom w:val="none" w:sz="0" w:space="0" w:color="auto"/>
            <w:right w:val="none" w:sz="0" w:space="0" w:color="auto"/>
          </w:divBdr>
        </w:div>
      </w:divsChild>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6632569">
      <w:bodyDiv w:val="1"/>
      <w:marLeft w:val="0"/>
      <w:marRight w:val="0"/>
      <w:marTop w:val="0"/>
      <w:marBottom w:val="0"/>
      <w:divBdr>
        <w:top w:val="none" w:sz="0" w:space="0" w:color="auto"/>
        <w:left w:val="none" w:sz="0" w:space="0" w:color="auto"/>
        <w:bottom w:val="none" w:sz="0" w:space="0" w:color="auto"/>
        <w:right w:val="none" w:sz="0" w:space="0" w:color="auto"/>
      </w:divBdr>
      <w:divsChild>
        <w:div w:id="1017659725">
          <w:marLeft w:val="0"/>
          <w:marRight w:val="0"/>
          <w:marTop w:val="0"/>
          <w:marBottom w:val="0"/>
          <w:divBdr>
            <w:top w:val="none" w:sz="0" w:space="0" w:color="auto"/>
            <w:left w:val="none" w:sz="0" w:space="0" w:color="auto"/>
            <w:bottom w:val="none" w:sz="0" w:space="0" w:color="auto"/>
            <w:right w:val="none" w:sz="0" w:space="0" w:color="auto"/>
          </w:divBdr>
        </w:div>
        <w:div w:id="1106729039">
          <w:marLeft w:val="0"/>
          <w:marRight w:val="0"/>
          <w:marTop w:val="0"/>
          <w:marBottom w:val="0"/>
          <w:divBdr>
            <w:top w:val="none" w:sz="0" w:space="0" w:color="auto"/>
            <w:left w:val="none" w:sz="0" w:space="0" w:color="auto"/>
            <w:bottom w:val="none" w:sz="0" w:space="0" w:color="auto"/>
            <w:right w:val="none" w:sz="0" w:space="0" w:color="auto"/>
          </w:divBdr>
        </w:div>
        <w:div w:id="1834835359">
          <w:marLeft w:val="0"/>
          <w:marRight w:val="0"/>
          <w:marTop w:val="0"/>
          <w:marBottom w:val="0"/>
          <w:divBdr>
            <w:top w:val="none" w:sz="0" w:space="0" w:color="auto"/>
            <w:left w:val="none" w:sz="0" w:space="0" w:color="auto"/>
            <w:bottom w:val="none" w:sz="0" w:space="0" w:color="auto"/>
            <w:right w:val="none" w:sz="0" w:space="0" w:color="auto"/>
          </w:divBdr>
        </w:div>
        <w:div w:id="995836518">
          <w:marLeft w:val="0"/>
          <w:marRight w:val="0"/>
          <w:marTop w:val="0"/>
          <w:marBottom w:val="0"/>
          <w:divBdr>
            <w:top w:val="none" w:sz="0" w:space="0" w:color="auto"/>
            <w:left w:val="none" w:sz="0" w:space="0" w:color="auto"/>
            <w:bottom w:val="none" w:sz="0" w:space="0" w:color="auto"/>
            <w:right w:val="none" w:sz="0" w:space="0" w:color="auto"/>
          </w:divBdr>
        </w:div>
        <w:div w:id="1853758490">
          <w:marLeft w:val="0"/>
          <w:marRight w:val="0"/>
          <w:marTop w:val="0"/>
          <w:marBottom w:val="0"/>
          <w:divBdr>
            <w:top w:val="none" w:sz="0" w:space="0" w:color="auto"/>
            <w:left w:val="none" w:sz="0" w:space="0" w:color="auto"/>
            <w:bottom w:val="none" w:sz="0" w:space="0" w:color="auto"/>
            <w:right w:val="none" w:sz="0" w:space="0" w:color="auto"/>
          </w:divBdr>
        </w:div>
        <w:div w:id="878669083">
          <w:marLeft w:val="0"/>
          <w:marRight w:val="0"/>
          <w:marTop w:val="0"/>
          <w:marBottom w:val="0"/>
          <w:divBdr>
            <w:top w:val="none" w:sz="0" w:space="0" w:color="auto"/>
            <w:left w:val="none" w:sz="0" w:space="0" w:color="auto"/>
            <w:bottom w:val="none" w:sz="0" w:space="0" w:color="auto"/>
            <w:right w:val="none" w:sz="0" w:space="0" w:color="auto"/>
          </w:divBdr>
        </w:div>
        <w:div w:id="1249777373">
          <w:marLeft w:val="0"/>
          <w:marRight w:val="0"/>
          <w:marTop w:val="0"/>
          <w:marBottom w:val="0"/>
          <w:divBdr>
            <w:top w:val="none" w:sz="0" w:space="0" w:color="auto"/>
            <w:left w:val="none" w:sz="0" w:space="0" w:color="auto"/>
            <w:bottom w:val="none" w:sz="0" w:space="0" w:color="auto"/>
            <w:right w:val="none" w:sz="0" w:space="0" w:color="auto"/>
          </w:divBdr>
        </w:div>
        <w:div w:id="402412115">
          <w:marLeft w:val="0"/>
          <w:marRight w:val="0"/>
          <w:marTop w:val="0"/>
          <w:marBottom w:val="0"/>
          <w:divBdr>
            <w:top w:val="none" w:sz="0" w:space="0" w:color="auto"/>
            <w:left w:val="none" w:sz="0" w:space="0" w:color="auto"/>
            <w:bottom w:val="none" w:sz="0" w:space="0" w:color="auto"/>
            <w:right w:val="none" w:sz="0" w:space="0" w:color="auto"/>
          </w:divBdr>
        </w:div>
        <w:div w:id="1245261897">
          <w:marLeft w:val="0"/>
          <w:marRight w:val="0"/>
          <w:marTop w:val="0"/>
          <w:marBottom w:val="0"/>
          <w:divBdr>
            <w:top w:val="none" w:sz="0" w:space="0" w:color="auto"/>
            <w:left w:val="none" w:sz="0" w:space="0" w:color="auto"/>
            <w:bottom w:val="none" w:sz="0" w:space="0" w:color="auto"/>
            <w:right w:val="none" w:sz="0" w:space="0" w:color="auto"/>
          </w:divBdr>
        </w:div>
        <w:div w:id="1871913863">
          <w:marLeft w:val="0"/>
          <w:marRight w:val="0"/>
          <w:marTop w:val="0"/>
          <w:marBottom w:val="0"/>
          <w:divBdr>
            <w:top w:val="none" w:sz="0" w:space="0" w:color="auto"/>
            <w:left w:val="none" w:sz="0" w:space="0" w:color="auto"/>
            <w:bottom w:val="none" w:sz="0" w:space="0" w:color="auto"/>
            <w:right w:val="none" w:sz="0" w:space="0" w:color="auto"/>
          </w:divBdr>
        </w:div>
        <w:div w:id="185292468">
          <w:marLeft w:val="0"/>
          <w:marRight w:val="0"/>
          <w:marTop w:val="0"/>
          <w:marBottom w:val="0"/>
          <w:divBdr>
            <w:top w:val="none" w:sz="0" w:space="0" w:color="auto"/>
            <w:left w:val="none" w:sz="0" w:space="0" w:color="auto"/>
            <w:bottom w:val="none" w:sz="0" w:space="0" w:color="auto"/>
            <w:right w:val="none" w:sz="0" w:space="0" w:color="auto"/>
          </w:divBdr>
        </w:div>
        <w:div w:id="1538203405">
          <w:marLeft w:val="0"/>
          <w:marRight w:val="0"/>
          <w:marTop w:val="0"/>
          <w:marBottom w:val="0"/>
          <w:divBdr>
            <w:top w:val="none" w:sz="0" w:space="0" w:color="auto"/>
            <w:left w:val="none" w:sz="0" w:space="0" w:color="auto"/>
            <w:bottom w:val="none" w:sz="0" w:space="0" w:color="auto"/>
            <w:right w:val="none" w:sz="0" w:space="0" w:color="auto"/>
          </w:divBdr>
        </w:div>
        <w:div w:id="1023284848">
          <w:marLeft w:val="0"/>
          <w:marRight w:val="0"/>
          <w:marTop w:val="0"/>
          <w:marBottom w:val="0"/>
          <w:divBdr>
            <w:top w:val="none" w:sz="0" w:space="0" w:color="auto"/>
            <w:left w:val="none" w:sz="0" w:space="0" w:color="auto"/>
            <w:bottom w:val="none" w:sz="0" w:space="0" w:color="auto"/>
            <w:right w:val="none" w:sz="0" w:space="0" w:color="auto"/>
          </w:divBdr>
        </w:div>
      </w:divsChild>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superfinanciera.gov.co/powerbi/reportes/514/482/"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dam.gov.co" TargetMode="External"/><Relationship Id="rId5" Type="http://schemas.openxmlformats.org/officeDocument/2006/relationships/styles" Target="styles.xml"/><Relationship Id="rId15" Type="http://schemas.openxmlformats.org/officeDocument/2006/relationships/image" Target="media/image3.png"/><Relationship Id="rId23" Type="http://schemas.microsoft.com/office/2020/10/relationships/intelligence" Target="intelligence2.xml"/><Relationship Id="rId10" Type="http://schemas.openxmlformats.org/officeDocument/2006/relationships/hyperlink" Target="https://www.libretamilitar.mil.co"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Props1.xml><?xml version="1.0" encoding="utf-8"?>
<ds:datastoreItem xmlns:ds="http://schemas.openxmlformats.org/officeDocument/2006/customXml" ds:itemID="{58AEF9F4-4210-4C4D-A224-7FD57FD50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3.xml><?xml version="1.0" encoding="utf-8"?>
<ds:datastoreItem xmlns:ds="http://schemas.openxmlformats.org/officeDocument/2006/customXml" ds:itemID="{FEB644AD-BEA8-441E-96E9-C4F235E2B9FE}">
  <ds:schemaRefs>
    <ds:schemaRef ds:uri="http://schemas.microsoft.com/office/2006/metadata/propertie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69</Pages>
  <Words>22712</Words>
  <Characters>124921</Characters>
  <Application>Microsoft Office Word</Application>
  <DocSecurity>0</DocSecurity>
  <Lines>1041</Lines>
  <Paragraphs>294</Paragraphs>
  <ScaleCrop>false</ScaleCrop>
  <Company/>
  <LinksUpToDate>false</LinksUpToDate>
  <CharactersWithSpaces>147339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SUBSECRETARIA DE PLANEACION Y GESTION</dc:title>
  <dc:creator>SCASTRO</dc:creator>
  <cp:lastModifiedBy>katerine cala sanabria</cp:lastModifiedBy>
  <cp:revision>5</cp:revision>
  <cp:lastPrinted>2017-02-09T21:34:00Z</cp:lastPrinted>
  <dcterms:created xsi:type="dcterms:W3CDTF">2026-05-04T20:59:00Z</dcterms:created>
  <dcterms:modified xsi:type="dcterms:W3CDTF">2026-05-05T22:19:00Z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